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ՀԱՅՏԱՐԱՐՈՒԹՅՈՒՆ</w:t>
      </w:r>
    </w:p>
    <w:p w:rsid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ԲԱՑ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ՄՐՑՈՒՅԹԻ ՄԱՍԻՆ*</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Հայտարարության սույն տեքստը հաստատված է</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բաց մրցույթի հանձնաժողովի</w:t>
      </w:r>
    </w:p>
    <w:p w:rsidR="001E0F24" w:rsidRPr="001E0F24" w:rsidRDefault="00AA2CA6" w:rsidP="001E0F24">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2020  թվականի  ապրիլի  3</w:t>
      </w:r>
      <w:r w:rsidR="001E0F24" w:rsidRPr="002B2383">
        <w:rPr>
          <w:rFonts w:ascii="GHEA Grapalat" w:eastAsia="Times New Roman" w:hAnsi="GHEA Grapalat" w:cs="Times New Roman"/>
          <w:color w:val="FF0000"/>
          <w:sz w:val="20"/>
          <w:szCs w:val="20"/>
          <w:lang w:val="af-ZA"/>
        </w:rPr>
        <w:t>-ի</w:t>
      </w:r>
      <w:r w:rsidR="001E0F24" w:rsidRPr="001E0F2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N </w:t>
      </w:r>
      <w:r w:rsidR="002B2383">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3</w:t>
      </w:r>
      <w:r w:rsidR="001E0F24" w:rsidRPr="001E0F2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որոշմամբ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և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հրապարակվում է</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«Գնումների մասին» ՀՀ օրենքի 27-րդ հոդվածի համաձայն</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Ընթացակարգի</w:t>
      </w:r>
      <w:r w:rsidR="00CC5913">
        <w:rPr>
          <w:rFonts w:ascii="GHEA Grapalat" w:eastAsia="Times New Roman" w:hAnsi="GHEA Grapalat" w:cs="Times New Roman"/>
          <w:sz w:val="20"/>
          <w:szCs w:val="20"/>
          <w:lang w:val="af-ZA"/>
        </w:rPr>
        <w:t xml:space="preserve"> ծածկագիրը`  ՎՁՄ-ԶՀ-ԲՄԱՇՁԲ-20/05</w:t>
      </w:r>
      <w:bookmarkStart w:id="0" w:name="_GoBack"/>
      <w:bookmarkEnd w:id="0"/>
      <w:r w:rsidRPr="001E0F24">
        <w:rPr>
          <w:rFonts w:ascii="GHEA Grapalat" w:eastAsia="Times New Roman" w:hAnsi="GHEA Grapalat" w:cs="Times New Roman"/>
          <w:sz w:val="20"/>
          <w:szCs w:val="20"/>
          <w:lang w:val="af-ZA"/>
        </w:rPr>
        <w:t xml:space="preserve"> </w:t>
      </w:r>
    </w:p>
    <w:p w:rsidR="001E0F24" w:rsidRPr="001E0F24" w:rsidRDefault="001E0F24" w:rsidP="0067294B">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Պատվիրատո</w:t>
      </w:r>
      <w:r w:rsidR="002B2383">
        <w:rPr>
          <w:rFonts w:ascii="GHEA Grapalat" w:eastAsia="Times New Roman" w:hAnsi="GHEA Grapalat" w:cs="Times New Roman"/>
          <w:sz w:val="20"/>
          <w:szCs w:val="20"/>
          <w:lang w:val="af-ZA"/>
        </w:rPr>
        <w:t>ւն` Զառիթափի  համայնքապետարանը,</w:t>
      </w:r>
      <w:r w:rsidRPr="001E0F24">
        <w:rPr>
          <w:rFonts w:ascii="GHEA Grapalat" w:eastAsia="Times New Roman" w:hAnsi="GHEA Grapalat" w:cs="Times New Roman"/>
          <w:sz w:val="20"/>
          <w:szCs w:val="20"/>
          <w:lang w:val="af-ZA"/>
        </w:rPr>
        <w:t xml:space="preserve"> որը գտնվում է ՀՀ, Վայոց  Ձորի  մարզ,  Զառիթափ համայնք,  3-րդ փողոց, 15-րդ շենք  հաս</w:t>
      </w:r>
      <w:r w:rsidR="002B2383">
        <w:rPr>
          <w:rFonts w:ascii="GHEA Grapalat" w:eastAsia="Times New Roman" w:hAnsi="GHEA Grapalat" w:cs="Times New Roman"/>
          <w:sz w:val="20"/>
          <w:szCs w:val="20"/>
          <w:lang w:val="af-ZA"/>
        </w:rPr>
        <w:t>ցեում հայտարարում է  բաց  մրցույթ՝</w:t>
      </w:r>
      <w:r w:rsidRPr="001E0F24">
        <w:rPr>
          <w:rFonts w:ascii="GHEA Grapalat" w:eastAsia="Times New Roman" w:hAnsi="GHEA Grapalat" w:cs="Times New Roman"/>
          <w:sz w:val="20"/>
          <w:szCs w:val="20"/>
          <w:lang w:val="af-ZA"/>
        </w:rPr>
        <w:t xml:space="preserve"> </w:t>
      </w:r>
      <w:r w:rsidR="002B2383" w:rsidRPr="001E0F24">
        <w:rPr>
          <w:rFonts w:ascii="GHEA Grapalat" w:eastAsia="Times New Roman" w:hAnsi="GHEA Grapalat" w:cs="Times New Roman"/>
          <w:sz w:val="20"/>
          <w:szCs w:val="20"/>
          <w:lang w:val="af-ZA"/>
        </w:rPr>
        <w:t xml:space="preserve">«Գնումների մասին» </w:t>
      </w:r>
      <w:r w:rsidRPr="001E0F24">
        <w:rPr>
          <w:rFonts w:ascii="GHEA Grapalat" w:eastAsia="Times New Roman" w:hAnsi="GHEA Grapalat" w:cs="Times New Roman"/>
          <w:sz w:val="20"/>
          <w:szCs w:val="20"/>
          <w:lang w:val="af-ZA"/>
        </w:rPr>
        <w:t xml:space="preserve">ՀՀ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օրենքի 20-րդ հոդվածի 4-րդ մասով, քանի որ գնումն իրականացվելու  է  պետության կողմից  համաֆինանսավորվող</w:t>
      </w:r>
      <w:r w:rsidR="00144120">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սուբվենցավորման  ծրագրով, որն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իրականացվում</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է </w:t>
      </w:r>
      <w:r w:rsidR="00144120">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մեկ փուլով: </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Բաց մրցույթում ընտրված մասնակցին սահմանված կարգով կառաջարկվի կնքել Զառիթափ համայնքի Զառիթափ, Սարավան, Մարտիրոս, Սերս</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և</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Բարձրո</w:t>
      </w:r>
      <w:r w:rsidR="002B2383">
        <w:rPr>
          <w:rFonts w:ascii="GHEA Grapalat" w:eastAsia="Times New Roman" w:hAnsi="GHEA Grapalat" w:cs="Times New Roman"/>
          <w:sz w:val="20"/>
          <w:szCs w:val="20"/>
          <w:lang w:val="af-ZA"/>
        </w:rPr>
        <w:t>ւնի  բնակավայրերի</w:t>
      </w:r>
      <w:r w:rsidRPr="001E0F24">
        <w:rPr>
          <w:rFonts w:ascii="GHEA Grapalat" w:eastAsia="Times New Roman" w:hAnsi="GHEA Grapalat" w:cs="Times New Roman"/>
          <w:sz w:val="20"/>
          <w:szCs w:val="20"/>
          <w:lang w:val="af-ZA"/>
        </w:rPr>
        <w:t xml:space="preserve"> խմելու  ջրագծերի գլխամասային կառույցների, ջրագծերի  արտաքին  ու  ներքին  ցանցերի   կապիտալ  վերանորոգման    աշխատանքների կատարման </w:t>
      </w:r>
      <w:r w:rsidR="002B2383">
        <w:rPr>
          <w:rFonts w:ascii="GHEA Grapalat" w:eastAsia="Times New Roman" w:hAnsi="GHEA Grapalat" w:cs="Times New Roman"/>
          <w:sz w:val="20"/>
          <w:szCs w:val="20"/>
          <w:lang w:val="af-ZA"/>
        </w:rPr>
        <w:t xml:space="preserve"> </w:t>
      </w:r>
      <w:r w:rsidR="002B2383" w:rsidRPr="001E0F24">
        <w:rPr>
          <w:rFonts w:ascii="GHEA Grapalat" w:eastAsia="Times New Roman" w:hAnsi="GHEA Grapalat" w:cs="Times New Roman"/>
          <w:sz w:val="20"/>
          <w:szCs w:val="20"/>
          <w:lang w:val="af-ZA"/>
        </w:rPr>
        <w:t xml:space="preserve">պայմանագիր </w:t>
      </w:r>
      <w:r w:rsidRPr="001E0F24">
        <w:rPr>
          <w:rFonts w:ascii="GHEA Grapalat" w:eastAsia="Times New Roman" w:hAnsi="GHEA Grapalat" w:cs="Times New Roman"/>
          <w:sz w:val="20"/>
          <w:szCs w:val="20"/>
          <w:lang w:val="af-ZA"/>
        </w:rPr>
        <w:t xml:space="preserve">(այսուհետև` պայմանագիր)։                                                                                              </w:t>
      </w:r>
      <w:r w:rsidRPr="001E0F24">
        <w:rPr>
          <w:rFonts w:ascii="GHEA Grapalat" w:eastAsia="Times New Roman" w:hAnsi="GHEA Grapalat" w:cs="Times New Roman"/>
          <w:sz w:val="16"/>
          <w:szCs w:val="16"/>
          <w:lang w:val="af-ZA"/>
        </w:rPr>
        <w:t xml:space="preserve">                   </w:t>
      </w:r>
    </w:p>
    <w:p w:rsidR="001E0F24" w:rsidRPr="001E0F24" w:rsidRDefault="001E0F24" w:rsidP="001E0F24">
      <w:pPr>
        <w:spacing w:after="0" w:line="240" w:lineRule="auto"/>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Ընտրված մասնակիցը որոշվում է </w:t>
      </w:r>
      <w:bookmarkStart w:id="1" w:name="_Hlk23167512"/>
      <w:r w:rsidRPr="001E0F24">
        <w:rPr>
          <w:rFonts w:ascii="GHEA Grapalat" w:eastAsia="Times New Roman" w:hAnsi="GHEA Grapalat" w:cs="Times New Roman"/>
          <w:sz w:val="20"/>
          <w:szCs w:val="20"/>
          <w:lang w:val="af-ZA"/>
        </w:rPr>
        <w:t xml:space="preserve">ոչ գնային պայմաններով բավարար գնահատված </w:t>
      </w:r>
      <w:bookmarkEnd w:id="1"/>
      <w:r w:rsidRPr="001E0F24">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1E0F24">
        <w:rPr>
          <w:rFonts w:ascii="GHEA Grapalat" w:eastAsia="Times New Roman" w:hAnsi="GHEA Grapalat" w:cs="Times New Roman"/>
          <w:sz w:val="20"/>
          <w:szCs w:val="20"/>
          <w:vertAlign w:val="superscript"/>
          <w:lang w:val="af-ZA"/>
        </w:rPr>
        <w:footnoteReference w:id="1"/>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eastAsia="Times New Roman" w:hAnsi="GHEA Grapalat" w:cs="Times New Roman"/>
          <w:sz w:val="20"/>
          <w:szCs w:val="20"/>
          <w:lang w:val="af-ZA"/>
        </w:rPr>
        <w:t>15-րդ օրը</w:t>
      </w:r>
      <w:r w:rsidR="002B2383">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 xml:space="preserve"> ժամը 12.00</w:t>
      </w:r>
      <w:r w:rsidRPr="001E0F24">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1E0F24">
        <w:rPr>
          <w:rFonts w:ascii="GHEA Grapalat" w:eastAsia="Times New Roman" w:hAnsi="GHEA Grapalat" w:cs="Times New Roman"/>
          <w:sz w:val="20"/>
          <w:szCs w:val="20"/>
          <w:u w:val="single"/>
          <w:lang w:val="af-ZA"/>
        </w:rPr>
        <w:t xml:space="preserve">    </w:t>
      </w:r>
      <w:r w:rsidRPr="001E0F24">
        <w:rPr>
          <w:rFonts w:ascii="GHEA Grapalat" w:eastAsia="Times New Roman" w:hAnsi="GHEA Grapalat" w:cs="Times New Roman"/>
          <w:sz w:val="20"/>
          <w:szCs w:val="2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1E0F24">
        <w:rPr>
          <w:rFonts w:ascii="GHEA Mariam" w:eastAsia="Times New Roman" w:hAnsi="GHEA Mariam" w:cs="Times New Roman"/>
          <w:spacing w:val="-8"/>
          <w:sz w:val="20"/>
          <w:szCs w:val="20"/>
          <w:lang w:val="pt-BR"/>
        </w:rPr>
        <w:t xml:space="preserve"> </w:t>
      </w:r>
      <w:r w:rsidRPr="001E0F24">
        <w:rPr>
          <w:rFonts w:ascii="GHEA Grapalat" w:eastAsia="Times New Roman" w:hAnsi="GHEA Grapalat" w:cs="Times New Roman"/>
          <w:sz w:val="20"/>
          <w:szCs w:val="20"/>
          <w:lang w:val="af-ZA"/>
        </w:rPr>
        <w:t>ներկայացնելու դեպքում</w:t>
      </w:r>
      <w:r w:rsidRPr="001E0F24">
        <w:rPr>
          <w:rFonts w:ascii="GHEA Grapalat" w:eastAsia="Times New Roman" w:hAnsi="GHEA Grapalat" w:cs="Times New Roman"/>
          <w:sz w:val="20"/>
          <w:szCs w:val="20"/>
          <w:vertAlign w:val="superscript"/>
          <w:lang w:val="af-ZA"/>
        </w:rPr>
        <w:footnoteReference w:id="2"/>
      </w:r>
      <w:r w:rsidRPr="001E0F24">
        <w:rPr>
          <w:rFonts w:ascii="GHEA Grapalat" w:eastAsia="Times New Roman" w:hAnsi="GHEA Grapalat" w:cs="Times New Roman"/>
          <w:sz w:val="20"/>
          <w:szCs w:val="20"/>
          <w:lang w:val="af-ZA"/>
        </w:rPr>
        <w:t xml:space="preserve">) այդպիսի պահանջ ստանալուն հաջորդող առաջին աշխատանքային օրը (վճարումն անհրաժեշտ է իրականացնել </w:t>
      </w:r>
      <w:r w:rsidRPr="001E0F24">
        <w:rPr>
          <w:rFonts w:ascii="GHEA Grapalat" w:eastAsia="Times New Roman" w:hAnsi="GHEA Grapalat" w:cs="Times New Roman"/>
          <w:sz w:val="20"/>
          <w:szCs w:val="20"/>
          <w:u w:val="single"/>
          <w:lang w:val="af-ZA"/>
        </w:rPr>
        <w:t xml:space="preserve">                      </w:t>
      </w:r>
      <w:r w:rsidRPr="001E0F24">
        <w:rPr>
          <w:rFonts w:ascii="GHEA Grapalat" w:eastAsia="Times New Roman" w:hAnsi="GHEA Grapalat" w:cs="Times New Roman"/>
          <w:sz w:val="20"/>
          <w:szCs w:val="20"/>
          <w:lang w:val="af-ZA"/>
        </w:rPr>
        <w:t xml:space="preserve"> հաշվեհամարին</w:t>
      </w:r>
      <w:r w:rsidRPr="001E0F24">
        <w:rPr>
          <w:rFonts w:ascii="GHEA Grapalat" w:eastAsia="Times New Roman" w:hAnsi="GHEA Grapalat" w:cs="Times New Roman"/>
          <w:sz w:val="20"/>
          <w:szCs w:val="20"/>
          <w:vertAlign w:val="superscript"/>
          <w:lang w:val="af-ZA"/>
        </w:rPr>
        <w:footnoteReference w:id="3"/>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1E0F24" w:rsidRDefault="001E0F24" w:rsidP="002B2383">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1E0F24">
        <w:rPr>
          <w:rFonts w:ascii="GHEA Grapalat" w:eastAsia="Times New Roman" w:hAnsi="GHEA Grapalat" w:cs="Times New Roman"/>
          <w:sz w:val="20"/>
          <w:szCs w:val="20"/>
          <w:lang w:val="af-ZA" w:eastAsia="ru-RU"/>
        </w:rPr>
        <w:t xml:space="preserve">    </w:t>
      </w:r>
      <w:r w:rsidRPr="001E0F24">
        <w:rPr>
          <w:rFonts w:ascii="GHEA Grapalat" w:eastAsia="Times New Roman" w:hAnsi="GHEA Grapalat" w:cs="Times New Roman"/>
          <w:sz w:val="20"/>
          <w:szCs w:val="20"/>
          <w:lang w:val="af-ZA"/>
        </w:rPr>
        <w:t>ՀՀ, Վայոց Ձորի  մարզ, Զառիթափ համայնք, 3-րդ փողոց, 15-րդ շենք    հասցեով,փաստաթղթային ձևով</w:t>
      </w:r>
      <w:r w:rsidRPr="001E0F24">
        <w:rPr>
          <w:rFonts w:ascii="GHEA Grapalat" w:eastAsia="Times New Roman" w:hAnsi="GHEA Grapalat" w:cs="Times New Roman"/>
          <w:sz w:val="20"/>
          <w:szCs w:val="20"/>
          <w:lang w:val="af-ZA" w:eastAsia="ru-RU"/>
        </w:rPr>
        <w:t xml:space="preserve"> </w:t>
      </w:r>
      <w:r w:rsidRPr="001E0F24">
        <w:rPr>
          <w:rFonts w:ascii="GHEA Grapalat" w:eastAsia="Times New Roman" w:hAnsi="GHEA Grapalat" w:cs="Times New Roman"/>
          <w:sz w:val="20"/>
          <w:szCs w:val="20"/>
          <w:lang w:val="af-ZA"/>
        </w:rPr>
        <w:t xml:space="preserve">մինչև սույն հայտարարության հրապարակման օրվանից հաշված </w:t>
      </w:r>
      <w:r>
        <w:rPr>
          <w:rFonts w:ascii="GHEA Grapalat" w:eastAsia="Times New Roman" w:hAnsi="GHEA Grapalat" w:cs="Times New Roman"/>
          <w:sz w:val="20"/>
          <w:szCs w:val="20"/>
          <w:lang w:val="af-ZA"/>
        </w:rPr>
        <w:t>15</w:t>
      </w:r>
      <w:r w:rsidRPr="001E0F24">
        <w:rPr>
          <w:rFonts w:ascii="GHEA Grapalat" w:eastAsia="Times New Roman" w:hAnsi="GHEA Grapalat" w:cs="Times New Roman"/>
          <w:sz w:val="20"/>
          <w:szCs w:val="20"/>
          <w:lang w:val="af-ZA"/>
        </w:rPr>
        <w:t>-րդ օրվա ժամը</w:t>
      </w:r>
      <w:r w:rsidR="002B2383">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u w:val="single"/>
          <w:lang w:val="af-ZA"/>
        </w:rPr>
        <w:t>12.00</w:t>
      </w:r>
      <w:r w:rsidRPr="001E0F24">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1E0F24" w:rsidRPr="001E0F24" w:rsidRDefault="008570E4" w:rsidP="001E0F24">
      <w:pPr>
        <w:spacing w:after="0" w:line="240" w:lineRule="auto"/>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Հայտերի բացումը տեղի կունենա ՀՀ, Վայոց Ձորի  մարզ, Զառիթափ համայնք, 3-րդ փողոց, 15-րդ շենք      հասցեում, սույն հայտարարության հրապարակման օրվանից հաշված</w:t>
      </w:r>
      <w:r w:rsidR="002B2383">
        <w:rPr>
          <w:rFonts w:ascii="GHEA Grapalat" w:eastAsia="Times New Roman" w:hAnsi="GHEA Grapalat" w:cs="Times New Roman"/>
          <w:sz w:val="20"/>
          <w:szCs w:val="20"/>
          <w:lang w:val="af-ZA"/>
        </w:rPr>
        <w:t xml:space="preserve">  15-րդ օրվա,</w:t>
      </w:r>
      <w:r w:rsidRPr="008570E4">
        <w:rPr>
          <w:rFonts w:ascii="GHEA Grapalat" w:eastAsia="Times New Roman" w:hAnsi="GHEA Grapalat" w:cs="Times New Roman"/>
          <w:sz w:val="20"/>
          <w:szCs w:val="20"/>
          <w:lang w:val="af-ZA"/>
        </w:rPr>
        <w:t xml:space="preserve">  ժամը  12.00-ին</w:t>
      </w:r>
      <w:r w:rsidR="002B2383">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w:t>
      </w:r>
      <w:r w:rsidRPr="001E0F24">
        <w:rPr>
          <w:rFonts w:ascii="GHEA Grapalat" w:eastAsia="Times New Roman" w:hAnsi="GHEA Grapalat" w:cs="Times New Roman"/>
          <w:sz w:val="20"/>
          <w:szCs w:val="20"/>
          <w:lang w:val="af-ZA"/>
        </w:rPr>
        <w:lastRenderedPageBreak/>
        <w:t>հրավերով սահմանված կարգով։ Բողոքը ներկայացնե</w:t>
      </w:r>
      <w:r w:rsidR="002B2383">
        <w:rPr>
          <w:rFonts w:ascii="GHEA Grapalat" w:eastAsia="Times New Roman" w:hAnsi="GHEA Grapalat" w:cs="Times New Roman"/>
          <w:sz w:val="20"/>
          <w:szCs w:val="20"/>
          <w:lang w:val="af-ZA"/>
        </w:rPr>
        <w:t>լու համար պահանջվում է վճար` 30</w:t>
      </w:r>
      <w:r w:rsidRPr="001E0F24">
        <w:rPr>
          <w:rFonts w:ascii="GHEA Grapalat" w:eastAsia="Times New Roman" w:hAnsi="GHEA Grapalat" w:cs="Times New Roman"/>
          <w:sz w:val="20"/>
          <w:szCs w:val="20"/>
          <w:lang w:val="af-ZA"/>
        </w:rPr>
        <w:t xml:space="preserve">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570E4" w:rsidRPr="008570E4" w:rsidRDefault="001E0F24" w:rsidP="008570E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8570E4" w:rsidRPr="008570E4">
        <w:rPr>
          <w:rFonts w:ascii="Sylfaen" w:hAnsi="Sylfaen" w:cs="Sylfaen"/>
          <w:lang w:val="af-ZA"/>
        </w:rPr>
        <w:t xml:space="preserve"> </w:t>
      </w:r>
      <w:r w:rsidR="002B2383">
        <w:rPr>
          <w:rFonts w:ascii="GHEA Grapalat" w:eastAsia="Times New Roman" w:hAnsi="GHEA Grapalat" w:cs="Times New Roman"/>
          <w:sz w:val="20"/>
          <w:szCs w:val="20"/>
          <w:lang w:val="af-ZA"/>
        </w:rPr>
        <w:t>Նաիրի  Սաֆարյան</w:t>
      </w:r>
      <w:r w:rsidR="008570E4" w:rsidRPr="008570E4">
        <w:rPr>
          <w:rFonts w:ascii="GHEA Grapalat" w:eastAsia="Times New Roman" w:hAnsi="GHEA Grapalat" w:cs="Times New Roman"/>
          <w:sz w:val="20"/>
          <w:szCs w:val="20"/>
          <w:lang w:val="af-ZA"/>
        </w:rPr>
        <w:t>ին</w:t>
      </w:r>
      <w:r w:rsidR="002B2383">
        <w:rPr>
          <w:rFonts w:ascii="GHEA Grapalat" w:eastAsia="Times New Roman" w:hAnsi="GHEA Grapalat" w:cs="Times New Roman"/>
          <w:sz w:val="20"/>
          <w:szCs w:val="20"/>
          <w:lang w:val="af-ZA"/>
        </w:rPr>
        <w:t>:</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t xml:space="preserve">           </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 xml:space="preserve">                                                  Հեռախոս՝ </w:t>
      </w:r>
      <w:r w:rsidRPr="008570E4">
        <w:rPr>
          <w:rFonts w:ascii="GHEA Grapalat" w:eastAsia="Times New Roman" w:hAnsi="GHEA Grapalat" w:cs="Times New Roman"/>
          <w:sz w:val="20"/>
          <w:szCs w:val="20"/>
          <w:lang w:val="af-ZA"/>
        </w:rPr>
        <w:tab/>
        <w:t>077752018</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 xml:space="preserve">                                                  Էլ. փոստ՝ </w:t>
      </w:r>
      <w:r w:rsidR="002B2383">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zaritap.vayotsdzor@mta.gov.am</w:t>
      </w:r>
    </w:p>
    <w:p w:rsidR="001E0F24" w:rsidRPr="001E0F24" w:rsidRDefault="008570E4" w:rsidP="008570E4">
      <w:pPr>
        <w:spacing w:after="0" w:line="240" w:lineRule="auto"/>
        <w:ind w:firstLine="720"/>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Պատվիրատու՝  Զառիթափի  համայնքապետարան</w:t>
      </w:r>
    </w:p>
    <w:p w:rsidR="001E0F24" w:rsidRPr="001E0F24" w:rsidRDefault="001E0F24" w:rsidP="008570E4">
      <w:pPr>
        <w:spacing w:after="0" w:line="240" w:lineRule="auto"/>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p>
    <w:p w:rsidR="001E0F24" w:rsidRPr="001E0F24" w:rsidRDefault="001E0F24" w:rsidP="001E0F24">
      <w:pPr>
        <w:spacing w:after="240" w:line="240" w:lineRule="auto"/>
        <w:ind w:firstLine="709"/>
        <w:jc w:val="both"/>
        <w:rPr>
          <w:rFonts w:ascii="GHEA Grapalat" w:eastAsia="Times New Roman" w:hAnsi="GHEA Grapalat" w:cs="Sylfaen"/>
          <w:b/>
          <w:sz w:val="20"/>
          <w:szCs w:val="20"/>
          <w:lang w:val="es-ES"/>
        </w:rPr>
      </w:pPr>
    </w:p>
    <w:p w:rsidR="001E0F24" w:rsidRPr="001E0F24" w:rsidRDefault="001E0F24" w:rsidP="001E0F24">
      <w:pPr>
        <w:spacing w:after="0" w:line="240" w:lineRule="auto"/>
        <w:ind w:left="1404" w:firstLine="720"/>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left="1404" w:firstLine="720"/>
        <w:jc w:val="both"/>
        <w:rPr>
          <w:rFonts w:ascii="GHEA Grapalat" w:eastAsia="Times New Roman" w:hAnsi="GHEA Grapalat" w:cs="Times New Roman"/>
          <w:sz w:val="20"/>
          <w:szCs w:val="20"/>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Default="001E0F24"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1E0F24" w:rsidRDefault="001E0F24" w:rsidP="000A5CAC">
      <w:pPr>
        <w:spacing w:after="120" w:line="240" w:lineRule="auto"/>
        <w:ind w:right="-7"/>
        <w:rPr>
          <w:rFonts w:ascii="GHEA Grapalat" w:eastAsia="Times New Roman" w:hAnsi="GHEA Grapalat" w:cs="Sylfaen"/>
          <w:i/>
          <w:szCs w:val="24"/>
          <w:lang w:val="af-ZA"/>
        </w:rPr>
      </w:pPr>
    </w:p>
    <w:p w:rsidR="00B35AE7" w:rsidRPr="001E0F24" w:rsidRDefault="00B35AE7" w:rsidP="000A5CAC">
      <w:pPr>
        <w:spacing w:after="120" w:line="240" w:lineRule="auto"/>
        <w:ind w:right="-7"/>
        <w:rPr>
          <w:rFonts w:ascii="GHEA Grapalat" w:eastAsia="Times New Roman" w:hAnsi="GHEA Grapalat" w:cs="Times New Roman"/>
          <w:sz w:val="24"/>
          <w:szCs w:val="24"/>
          <w:lang w:val="af-ZA"/>
        </w:rPr>
      </w:pP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Հաստատված</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է</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ՎՁՄ</w:t>
      </w:r>
      <w:r w:rsidRPr="00EF4103">
        <w:rPr>
          <w:rFonts w:ascii="Arial Armenian" w:eastAsia="Times New Roman" w:hAnsi="Arial Armenian" w:cs="Times New Roman"/>
          <w:sz w:val="18"/>
          <w:szCs w:val="18"/>
          <w:lang w:val="af-ZA"/>
        </w:rPr>
        <w:t>-</w:t>
      </w:r>
      <w:r w:rsidRPr="00EF4103">
        <w:rPr>
          <w:rFonts w:ascii="Sylfaen" w:eastAsia="Times New Roman" w:hAnsi="Sylfaen" w:cs="Sylfaen"/>
          <w:sz w:val="18"/>
          <w:szCs w:val="18"/>
          <w:lang w:val="af-ZA"/>
        </w:rPr>
        <w:t>ԶՀ</w:t>
      </w:r>
      <w:r w:rsidRPr="00EF4103">
        <w:rPr>
          <w:rFonts w:ascii="Arial Armenian" w:eastAsia="Times New Roman" w:hAnsi="Arial Armenian" w:cs="Times New Roman"/>
          <w:sz w:val="18"/>
          <w:szCs w:val="18"/>
          <w:lang w:val="af-ZA"/>
        </w:rPr>
        <w:t>-</w:t>
      </w:r>
      <w:r w:rsidRPr="00EF4103">
        <w:rPr>
          <w:rFonts w:ascii="Sylfaen" w:eastAsia="Times New Roman" w:hAnsi="Sylfaen" w:cs="Sylfaen"/>
          <w:sz w:val="18"/>
          <w:szCs w:val="18"/>
          <w:lang w:val="af-ZA"/>
        </w:rPr>
        <w:t>ԲՄԱՇՁԲ</w:t>
      </w:r>
      <w:r w:rsidR="009143C1">
        <w:rPr>
          <w:rFonts w:ascii="Arial Armenian" w:eastAsia="Times New Roman" w:hAnsi="Arial Armenian" w:cs="Times New Roman"/>
          <w:sz w:val="18"/>
          <w:szCs w:val="18"/>
          <w:lang w:val="af-ZA"/>
        </w:rPr>
        <w:t>-20/05</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ծածկագրով</w:t>
      </w:r>
      <w:r w:rsidRPr="00EF4103">
        <w:rPr>
          <w:rFonts w:ascii="Arial Armenian" w:eastAsia="Times New Roman" w:hAnsi="Arial Armenian" w:cs="Times New Roman"/>
          <w:sz w:val="18"/>
          <w:szCs w:val="18"/>
          <w:lang w:val="af-ZA"/>
        </w:rPr>
        <w:t xml:space="preserve"> </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բաց</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մրցույթի</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գնահատող</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հանձնաժողովի</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Arial Armenian" w:eastAsia="Times New Roman" w:hAnsi="Arial Armenian" w:cs="Times New Roman"/>
          <w:sz w:val="18"/>
          <w:szCs w:val="18"/>
          <w:lang w:val="af-ZA"/>
        </w:rPr>
        <w:t xml:space="preserve">2020 </w:t>
      </w:r>
      <w:r w:rsidRPr="00EF4103">
        <w:rPr>
          <w:rFonts w:ascii="Sylfaen" w:eastAsia="Times New Roman" w:hAnsi="Sylfaen" w:cs="Sylfaen"/>
          <w:sz w:val="18"/>
          <w:szCs w:val="18"/>
          <w:lang w:val="af-ZA"/>
        </w:rPr>
        <w:t>թ</w:t>
      </w:r>
      <w:r w:rsidRPr="00EF4103">
        <w:rPr>
          <w:rFonts w:ascii="Arial Armenian" w:eastAsia="Times New Roman" w:hAnsi="Arial Armenian" w:cs="Times New Roman"/>
          <w:sz w:val="18"/>
          <w:szCs w:val="18"/>
          <w:lang w:val="af-ZA"/>
        </w:rPr>
        <w:t>.</w:t>
      </w:r>
      <w:r w:rsidR="002B2383">
        <w:rPr>
          <w:rFonts w:ascii="Arial Armenian" w:eastAsia="Times New Roman" w:hAnsi="Arial Armenian" w:cs="Times New Roman"/>
          <w:sz w:val="18"/>
          <w:szCs w:val="18"/>
          <w:lang w:val="af-ZA"/>
        </w:rPr>
        <w:t xml:space="preserve"> </w:t>
      </w:r>
      <w:r w:rsidR="008D417C" w:rsidRPr="008D417C">
        <w:rPr>
          <w:rFonts w:ascii="Sylfaen" w:eastAsia="Times New Roman" w:hAnsi="Sylfaen" w:cs="Sylfaen"/>
          <w:sz w:val="18"/>
          <w:szCs w:val="18"/>
          <w:lang w:val="af-ZA"/>
        </w:rPr>
        <w:t>ապրիլի</w:t>
      </w:r>
      <w:r w:rsidR="008D417C" w:rsidRPr="008D417C">
        <w:rPr>
          <w:rFonts w:ascii="Arial Armenian" w:eastAsia="Times New Roman" w:hAnsi="Arial Armenian" w:cs="Times New Roman"/>
          <w:sz w:val="18"/>
          <w:szCs w:val="18"/>
          <w:lang w:val="af-ZA"/>
        </w:rPr>
        <w:t xml:space="preserve">  3-</w:t>
      </w:r>
      <w:r w:rsidR="008D417C" w:rsidRPr="008D417C">
        <w:rPr>
          <w:rFonts w:ascii="Sylfaen" w:eastAsia="Times New Roman" w:hAnsi="Sylfaen" w:cs="Sylfaen"/>
          <w:sz w:val="18"/>
          <w:szCs w:val="18"/>
          <w:lang w:val="af-ZA"/>
        </w:rPr>
        <w:t>ի</w:t>
      </w:r>
      <w:r w:rsidR="008D417C" w:rsidRPr="008D417C">
        <w:rPr>
          <w:rFonts w:ascii="Arial Armenian" w:eastAsia="Times New Roman" w:hAnsi="Arial Armenian" w:cs="Times New Roman"/>
          <w:sz w:val="18"/>
          <w:szCs w:val="18"/>
          <w:lang w:val="af-ZA"/>
        </w:rPr>
        <w:t xml:space="preserve">  N  3  </w:t>
      </w:r>
      <w:r w:rsidR="002B2383">
        <w:rPr>
          <w:rFonts w:ascii="Sylfaen" w:eastAsia="Times New Roman" w:hAnsi="Sylfaen" w:cs="Sylfaen"/>
          <w:sz w:val="18"/>
          <w:szCs w:val="18"/>
          <w:lang w:val="af-ZA"/>
        </w:rPr>
        <w:t xml:space="preserve"> </w:t>
      </w:r>
      <w:r w:rsidRPr="00EF4103">
        <w:rPr>
          <w:rFonts w:ascii="Sylfaen" w:eastAsia="Times New Roman" w:hAnsi="Sylfaen" w:cs="Sylfaen"/>
          <w:sz w:val="18"/>
          <w:szCs w:val="18"/>
          <w:lang w:val="af-ZA"/>
        </w:rPr>
        <w:t>որոշմամբ</w:t>
      </w: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0A5CAC" w:rsidRDefault="001E0F24" w:rsidP="001E0F24">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r w:rsidRPr="000A5CAC">
        <w:rPr>
          <w:rFonts w:ascii="GHEA Grapalat" w:eastAsia="Times New Roman" w:hAnsi="GHEA Grapalat" w:cs="Times New Roman"/>
          <w:b/>
          <w:sz w:val="24"/>
          <w:szCs w:val="24"/>
          <w:lang w:val="af-ZA"/>
        </w:rPr>
        <w:t>ԶԱՌԻԹԱՓԻ  ՀԱՄԱՅՆՔԱՊԵՏԱՐԱՆ</w:t>
      </w: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r w:rsidRPr="000A5CAC">
        <w:rPr>
          <w:rFonts w:ascii="GHEA Grapalat" w:eastAsia="Times New Roman" w:hAnsi="GHEA Grapalat" w:cs="Times New Roman"/>
          <w:b/>
          <w:sz w:val="24"/>
          <w:szCs w:val="24"/>
          <w:lang w:val="af-ZA"/>
        </w:rPr>
        <w:t>Հ Ր Ա Վ Ե Ր</w:t>
      </w:r>
    </w:p>
    <w:p w:rsidR="00EF4103" w:rsidRPr="000A5CAC" w:rsidRDefault="00EF4103" w:rsidP="00EF4103">
      <w:pPr>
        <w:spacing w:after="120" w:line="240" w:lineRule="auto"/>
        <w:ind w:right="-7" w:firstLine="567"/>
        <w:jc w:val="center"/>
        <w:rPr>
          <w:rFonts w:ascii="GHEA Grapalat" w:eastAsia="Times New Roman" w:hAnsi="GHEA Grapalat" w:cs="Times New Roman"/>
          <w:b/>
          <w:lang w:val="af-ZA"/>
        </w:rPr>
      </w:pPr>
    </w:p>
    <w:p w:rsidR="001E0F24" w:rsidRPr="000A5CAC" w:rsidRDefault="00EF4103" w:rsidP="00EF4103">
      <w:pPr>
        <w:spacing w:after="120" w:line="240" w:lineRule="auto"/>
        <w:ind w:right="-7" w:firstLine="567"/>
        <w:jc w:val="center"/>
        <w:rPr>
          <w:rFonts w:ascii="GHEA Grapalat" w:eastAsia="Times New Roman" w:hAnsi="GHEA Grapalat" w:cs="Times New Roman"/>
          <w:b/>
          <w:lang w:val="af-ZA"/>
        </w:rPr>
      </w:pPr>
      <w:r w:rsidRPr="000A5CAC">
        <w:rPr>
          <w:rFonts w:ascii="GHEA Grapalat" w:eastAsia="Times New Roman" w:hAnsi="GHEA Grapalat" w:cs="Times New Roman"/>
          <w:b/>
          <w:lang w:val="af-ZA"/>
        </w:rPr>
        <w:t>ԶԱՌԻԹԱՓ  ՀԱՄԱՅՆՔԻ  ԿԱՐԻՔՆԵՐԻ ՀԱՄԱՐ` ԶԱՌԻԹԱՓ  ՀԱՄԱՅՆՔԻ  ԶԱՌԻԹԱՓ,  ՍԱՐԱՎԱՆ, ՄԱՐՏԻՐՈՍ, ՍԵՐՍ</w:t>
      </w:r>
      <w:r w:rsidR="002B2383">
        <w:rPr>
          <w:rFonts w:ascii="GHEA Grapalat" w:eastAsia="Times New Roman" w:hAnsi="GHEA Grapalat" w:cs="Times New Roman"/>
          <w:b/>
          <w:lang w:val="af-ZA"/>
        </w:rPr>
        <w:t xml:space="preserve">  </w:t>
      </w:r>
      <w:r w:rsidRPr="000A5CAC">
        <w:rPr>
          <w:rFonts w:ascii="GHEA Grapalat" w:eastAsia="Times New Roman" w:hAnsi="GHEA Grapalat" w:cs="Times New Roman"/>
          <w:b/>
          <w:lang w:val="af-ZA"/>
        </w:rPr>
        <w:t xml:space="preserve"> ԵՎ   ԲԱՐՁՐՈՒՆԻ  ԲՆԱԿԱՎԱՅՐԵՐԻ ԽՄԵԼՈՒ  ՋՐԱԳԾԵՐԻ ԳԼԽԱՄԱՍԱՅԻՆ ԿԱՌՈՒՅՑՆԵՐԻ, ՋՐԱԳԾԵՐԻ ԱՐՏԱՔԻՆ</w:t>
      </w:r>
      <w:r w:rsidR="002B2383">
        <w:rPr>
          <w:rFonts w:ascii="GHEA Grapalat" w:eastAsia="Times New Roman" w:hAnsi="GHEA Grapalat" w:cs="Times New Roman"/>
          <w:b/>
          <w:lang w:val="af-ZA"/>
        </w:rPr>
        <w:t xml:space="preserve"> </w:t>
      </w:r>
      <w:r w:rsidRPr="000A5CAC">
        <w:rPr>
          <w:rFonts w:ascii="GHEA Grapalat" w:eastAsia="Times New Roman" w:hAnsi="GHEA Grapalat" w:cs="Times New Roman"/>
          <w:b/>
          <w:lang w:val="af-ZA"/>
        </w:rPr>
        <w:t xml:space="preserve"> ՈՒ  ՆԵՐՔԻՆ ՑԱՆՑԵՐԻ  ԿԱՊԻՏԱԼ ՎԵՐԱՆՈՐՈԳՄԱՆ  ԱՇԽԱՏԱՆՔՆԵՐԵԻ ՁԵՌՔԲԵՐՄԱՆ ՆՊԱՏԱԿՈՎ  ՀԱՅՏԱՐԱՐՎԱԾ ԲԱՑ ՄՐՑՈՒՅԹԻ</w:t>
      </w:r>
    </w:p>
    <w:p w:rsidR="001E0F24" w:rsidRPr="000A5CAC" w:rsidRDefault="001E0F24" w:rsidP="001E0F24">
      <w:pPr>
        <w:tabs>
          <w:tab w:val="left" w:pos="5968"/>
        </w:tabs>
        <w:spacing w:after="120" w:line="240" w:lineRule="auto"/>
        <w:ind w:right="-7" w:firstLine="567"/>
        <w:rPr>
          <w:rFonts w:ascii="GHEA Grapalat" w:eastAsia="Times New Roman" w:hAnsi="GHEA Grapalat" w:cs="Times New Roman"/>
          <w:lang w:val="af-ZA"/>
        </w:rPr>
      </w:pPr>
      <w:r w:rsidRPr="000A5CAC">
        <w:rPr>
          <w:rFonts w:ascii="GHEA Grapalat" w:eastAsia="Times New Roman" w:hAnsi="GHEA Grapalat" w:cs="Times New Roman"/>
          <w:lang w:val="af-ZA"/>
        </w:rPr>
        <w:tab/>
      </w: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422E81" w:rsidRPr="001E0F24" w:rsidRDefault="00422E81"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EF4103">
      <w:pPr>
        <w:spacing w:after="120" w:line="240" w:lineRule="auto"/>
        <w:ind w:right="-7"/>
        <w:rPr>
          <w:rFonts w:ascii="GHEA Grapalat" w:eastAsia="Times New Roman" w:hAnsi="GHEA Grapalat" w:cs="Times New Roman"/>
          <w:sz w:val="24"/>
          <w:szCs w:val="24"/>
          <w:lang w:val="af-ZA"/>
        </w:rPr>
      </w:pPr>
    </w:p>
    <w:p w:rsidR="001E0F24" w:rsidRPr="001E0F24" w:rsidRDefault="00EF4103" w:rsidP="00422E81">
      <w:pPr>
        <w:spacing w:after="0" w:line="240" w:lineRule="auto"/>
        <w:ind w:firstLine="567"/>
        <w:jc w:val="both"/>
        <w:rPr>
          <w:rFonts w:ascii="GHEA Grapalat" w:eastAsia="Times New Roman" w:hAnsi="GHEA Grapalat" w:cs="Sylfaen"/>
          <w:b/>
          <w:lang w:val="af-ZA"/>
        </w:rPr>
      </w:pPr>
      <w:r w:rsidRPr="00EF4103">
        <w:rPr>
          <w:rFonts w:ascii="GHEA Grapalat" w:eastAsia="Times New Roman" w:hAnsi="GHEA Grapalat" w:cs="Sylfaen"/>
          <w:i/>
          <w:lang w:val="af-ZA"/>
        </w:rPr>
        <w:t xml:space="preserve">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w:t>
      </w:r>
      <w:r w:rsidRPr="00EF4103">
        <w:rPr>
          <w:rFonts w:ascii="GHEA Grapalat" w:eastAsia="Times New Roman" w:hAnsi="GHEA Grapalat" w:cs="Sylfaen"/>
          <w:i/>
          <w:lang w:val="af-ZA"/>
        </w:rPr>
        <w:lastRenderedPageBreak/>
        <w:t xml:space="preserve">մերժման: </w:t>
      </w:r>
      <w:r w:rsidR="001E0F24" w:rsidRPr="001E0F24">
        <w:rPr>
          <w:rFonts w:ascii="GHEA Grapalat" w:eastAsia="Times New Roman" w:hAnsi="GHEA Grapalat" w:cs="Sylfaen"/>
          <w:i/>
          <w:lang w:val="af-ZA"/>
        </w:rPr>
        <w:br w:type="page"/>
      </w:r>
      <w:r w:rsidR="001E0F24" w:rsidRPr="001E0F24">
        <w:rPr>
          <w:rFonts w:ascii="GHEA Grapalat" w:eastAsia="Times New Roman" w:hAnsi="GHEA Grapalat" w:cs="Sylfaen"/>
          <w:i/>
          <w:lang w:val="af-ZA"/>
        </w:rPr>
        <w:lastRenderedPageBreak/>
        <w:t xml:space="preserve"> </w:t>
      </w:r>
    </w:p>
    <w:p w:rsidR="001E0F24" w:rsidRPr="000A5CAC" w:rsidRDefault="001E0F24" w:rsidP="001E0F24">
      <w:pPr>
        <w:spacing w:after="0" w:line="240" w:lineRule="auto"/>
        <w:ind w:firstLine="567"/>
        <w:jc w:val="center"/>
        <w:rPr>
          <w:rFonts w:ascii="GHEA Grapalat" w:eastAsia="Times New Roman" w:hAnsi="GHEA Grapalat" w:cs="Sylfaen"/>
          <w:b/>
          <w:sz w:val="20"/>
          <w:szCs w:val="20"/>
          <w:lang w:val="af-ZA"/>
        </w:rPr>
      </w:pPr>
      <w:r w:rsidRPr="001E0F24">
        <w:rPr>
          <w:rFonts w:ascii="GHEA Grapalat" w:eastAsia="Times New Roman" w:hAnsi="GHEA Grapalat" w:cs="Sylfaen"/>
          <w:b/>
          <w:sz w:val="20"/>
          <w:szCs w:val="20"/>
          <w:lang w:val="en-US"/>
        </w:rPr>
        <w:t>ԲՈՎԱՆԴԱԿՈւԹՅՈւՆ</w:t>
      </w:r>
    </w:p>
    <w:p w:rsidR="00EF4103" w:rsidRPr="001E0F24" w:rsidRDefault="00EF4103" w:rsidP="001E0F24">
      <w:pPr>
        <w:spacing w:after="0" w:line="240" w:lineRule="auto"/>
        <w:ind w:firstLine="567"/>
        <w:jc w:val="center"/>
        <w:rPr>
          <w:rFonts w:ascii="GHEA Grapalat" w:eastAsia="Times New Roman" w:hAnsi="GHEA Grapalat" w:cs="Times New Roman"/>
          <w:b/>
          <w:sz w:val="20"/>
          <w:szCs w:val="20"/>
          <w:lang w:val="af-ZA"/>
        </w:rPr>
      </w:pPr>
      <w:r w:rsidRPr="00EF4103">
        <w:rPr>
          <w:rFonts w:ascii="GHEA Grapalat" w:eastAsia="Times New Roman" w:hAnsi="GHEA Grapalat" w:cs="Times New Roman"/>
          <w:b/>
          <w:sz w:val="20"/>
          <w:szCs w:val="20"/>
          <w:lang w:val="af-ZA"/>
        </w:rPr>
        <w:t>ԶԱՌԻԹԱՓ  ՀԱՄԱՅՆՔԻ  ԿԱՐԻՔՆԵՐԻ ՀԱՄԱՐ` ԶԱՌԻԹԱՓ  ՀԱՄԱՅՆՔԻ  ԶԱՌԻԹԱՓ,  ՍԱՐԱՎԱՆ, ՄԱՐՏԻՐՈՍ, ՍԵՐՍ</w:t>
      </w:r>
      <w:r w:rsidR="00422E81">
        <w:rPr>
          <w:rFonts w:ascii="GHEA Grapalat" w:eastAsia="Times New Roman" w:hAnsi="GHEA Grapalat" w:cs="Times New Roman"/>
          <w:b/>
          <w:sz w:val="20"/>
          <w:szCs w:val="20"/>
          <w:lang w:val="af-ZA"/>
        </w:rPr>
        <w:t xml:space="preserve"> </w:t>
      </w:r>
      <w:r w:rsidRPr="00EF4103">
        <w:rPr>
          <w:rFonts w:ascii="GHEA Grapalat" w:eastAsia="Times New Roman" w:hAnsi="GHEA Grapalat" w:cs="Times New Roman"/>
          <w:b/>
          <w:sz w:val="20"/>
          <w:szCs w:val="20"/>
          <w:lang w:val="af-ZA"/>
        </w:rPr>
        <w:t xml:space="preserve"> ԵՎ   ԲԱՐՁՐՈՒՆԻ  ԲՆԱԿԱՎԱՅՐԵՐԻ ԽՄԵԼՈՒ  ՋՐԱԳԾԵՐԻ ԳԼԽԱՄԱՍԱՅԻՆ ԿԱՌՈՒՅՑՆԵՐԻ, ՋՐԱԳԾԵՐԻ ԱՐՏԱՔԻՆ </w:t>
      </w:r>
      <w:r w:rsidR="00422E81">
        <w:rPr>
          <w:rFonts w:ascii="GHEA Grapalat" w:eastAsia="Times New Roman" w:hAnsi="GHEA Grapalat" w:cs="Times New Roman"/>
          <w:b/>
          <w:sz w:val="20"/>
          <w:szCs w:val="20"/>
          <w:lang w:val="af-ZA"/>
        </w:rPr>
        <w:t xml:space="preserve"> </w:t>
      </w:r>
      <w:r w:rsidRPr="00EF4103">
        <w:rPr>
          <w:rFonts w:ascii="GHEA Grapalat" w:eastAsia="Times New Roman" w:hAnsi="GHEA Grapalat" w:cs="Times New Roman"/>
          <w:b/>
          <w:sz w:val="20"/>
          <w:szCs w:val="20"/>
          <w:lang w:val="af-ZA"/>
        </w:rPr>
        <w:t>ՈՒ  ՆԵՐՔԻՆ ՑԱՆՑԵՐԻ  ԿԱՊԻՏԱԼ ՎԵՐԱՆՈՐՈԳՄԱՆ  ԱՇԽԱՏԱՆՔՆԵՐԵԻ ՁԵՌՔԲԵՐՄԱՆ ՆՊԱՏԱԿՈՎ  ՀԱՅՏԱՐԱՐՎԱԾ ԲԱՑ ՄՐՑՈՒՅԹԻ</w:t>
      </w:r>
    </w:p>
    <w:p w:rsidR="001E0F24" w:rsidRPr="001E0F24" w:rsidRDefault="001E0F24" w:rsidP="001E0F24">
      <w:pPr>
        <w:spacing w:after="0" w:line="240" w:lineRule="auto"/>
        <w:ind w:firstLine="567"/>
        <w:jc w:val="center"/>
        <w:rPr>
          <w:rFonts w:ascii="GHEA Grapalat" w:eastAsia="Times New Roman" w:hAnsi="GHEA Grapalat" w:cs="Times New Roman"/>
          <w:i/>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i/>
          <w:sz w:val="20"/>
          <w:szCs w:val="24"/>
          <w:lang w:val="af-ZA"/>
        </w:rPr>
      </w:pPr>
      <w:r w:rsidRPr="001E0F24">
        <w:rPr>
          <w:rFonts w:ascii="GHEA Grapalat" w:eastAsia="Times New Roman" w:hAnsi="GHEA Grapalat" w:cs="Times New Roman"/>
          <w:b/>
          <w:sz w:val="20"/>
          <w:szCs w:val="24"/>
          <w:lang w:val="af-ZA"/>
        </w:rPr>
        <w:t>ՀՐԱՎԵՐԻ</w:t>
      </w:r>
    </w:p>
    <w:p w:rsidR="001E0F24" w:rsidRPr="001E0F24" w:rsidRDefault="001E0F24" w:rsidP="001E0F24">
      <w:pPr>
        <w:spacing w:after="0" w:line="240" w:lineRule="auto"/>
        <w:ind w:firstLine="567"/>
        <w:jc w:val="center"/>
        <w:rPr>
          <w:rFonts w:ascii="GHEA Grapalat" w:eastAsia="Times New Roman" w:hAnsi="GHEA Grapalat" w:cs="Sylfaen"/>
          <w:b/>
          <w:sz w:val="20"/>
          <w:lang w:val="af-ZA"/>
        </w:rPr>
      </w:pPr>
    </w:p>
    <w:p w:rsidR="001E0F24" w:rsidRPr="001E0F24" w:rsidRDefault="001E0F24" w:rsidP="001E0F24">
      <w:pPr>
        <w:spacing w:after="0" w:line="240" w:lineRule="auto"/>
        <w:ind w:firstLine="567"/>
        <w:jc w:val="center"/>
        <w:rPr>
          <w:rFonts w:ascii="GHEA Grapalat" w:eastAsia="Times New Roman" w:hAnsi="GHEA Grapalat" w:cs="Sylfaen"/>
          <w:b/>
          <w:sz w:val="20"/>
          <w:lang w:val="af-ZA"/>
        </w:rPr>
      </w:pPr>
    </w:p>
    <w:p w:rsidR="001E0F24" w:rsidRPr="001E0F24" w:rsidRDefault="001E0F24" w:rsidP="001E0F24">
      <w:pPr>
        <w:spacing w:after="0" w:line="240" w:lineRule="auto"/>
        <w:ind w:firstLine="567"/>
        <w:jc w:val="center"/>
        <w:rPr>
          <w:rFonts w:ascii="GHEA Grapalat" w:eastAsia="Times New Roman" w:hAnsi="GHEA Grapalat" w:cs="Times New Roman"/>
          <w:sz w:val="20"/>
          <w:szCs w:val="24"/>
          <w:lang w:val="af-ZA"/>
        </w:rPr>
      </w:pPr>
      <w:r w:rsidRPr="001E0F24">
        <w:rPr>
          <w:rFonts w:ascii="GHEA Grapalat" w:eastAsia="Times New Roman" w:hAnsi="GHEA Grapalat" w:cs="Sylfaen"/>
          <w:b/>
          <w:sz w:val="20"/>
          <w:lang w:val="en-US"/>
        </w:rPr>
        <w:t>ՄԱՍ</w:t>
      </w:r>
      <w:r w:rsidRPr="001E0F24">
        <w:rPr>
          <w:rFonts w:ascii="GHEA Grapalat" w:eastAsia="Times New Roman" w:hAnsi="GHEA Grapalat" w:cs="Times Armenian"/>
          <w:b/>
          <w:sz w:val="20"/>
          <w:lang w:val="af-ZA"/>
        </w:rPr>
        <w:t xml:space="preserve">  I.</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  </w:t>
      </w:r>
      <w:r w:rsidRPr="001E0F24">
        <w:rPr>
          <w:rFonts w:ascii="GHEA Grapalat" w:eastAsia="Times New Roman" w:hAnsi="GHEA Grapalat" w:cs="Sylfaen"/>
          <w:sz w:val="20"/>
          <w:szCs w:val="24"/>
          <w:lang w:val="en-US"/>
        </w:rPr>
        <w:t>Գնման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առարկայի</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բնութա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իրը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2.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մասնակցության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պահանջները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կարգը</w:t>
      </w:r>
      <w:r w:rsidRPr="001E0F24">
        <w:rPr>
          <w:rFonts w:ascii="GHEA Grapalat" w:eastAsia="Times New Roman" w:hAnsi="GHEA Grapalat" w:cs="Times Armenian"/>
          <w:sz w:val="20"/>
          <w:szCs w:val="24"/>
          <w:lang w:val="af-ZA"/>
        </w:rPr>
        <w:t xml:space="preserve">, ընտրված մասնակից ճանաչվելու դեպքում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Times Armenian"/>
          <w:sz w:val="20"/>
          <w:szCs w:val="24"/>
          <w:lang w:val="af-ZA"/>
        </w:rPr>
        <w:t xml:space="preserve"> ապահովում ներկայացնելու պայմանները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3.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պարզաբանումը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փոփոխություն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կատարելու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 xml:space="preserve">4.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ներկայացնելու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5.</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նային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առաջարկը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6. </w:t>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ործողության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ժամկետը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հայտերում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փոփոխություն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կատարելու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դրանք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վերցնելու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7. </w:t>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vertAlign w:val="superscript"/>
          <w:lang w:val="en-US"/>
        </w:rPr>
        <w:footnoteReference w:id="4"/>
      </w:r>
      <w:r w:rsidR="00306A7B" w:rsidRPr="00306A7B">
        <w:rPr>
          <w:rFonts w:ascii="GHEA Grapalat" w:eastAsia="Times New Roman" w:hAnsi="GHEA Grapalat" w:cs="Sylfaen"/>
          <w:sz w:val="20"/>
          <w:szCs w:val="24"/>
          <w:lang w:val="af-ZA"/>
        </w:rPr>
        <w:t>(</w:t>
      </w:r>
      <w:r w:rsidR="00422E81">
        <w:rPr>
          <w:rFonts w:ascii="GHEA Grapalat" w:eastAsia="Times New Roman" w:hAnsi="GHEA Grapalat" w:cs="Sylfaen"/>
          <w:sz w:val="20"/>
          <w:szCs w:val="24"/>
          <w:lang w:val="af-ZA"/>
        </w:rPr>
        <w:t xml:space="preserve"> </w:t>
      </w:r>
      <w:r w:rsidR="00306A7B" w:rsidRPr="00E43CB4">
        <w:rPr>
          <w:rFonts w:ascii="GHEA Grapalat" w:eastAsia="Times New Roman" w:hAnsi="GHEA Grapalat" w:cs="Sylfaen"/>
          <w:color w:val="FF0000"/>
          <w:sz w:val="20"/>
          <w:szCs w:val="24"/>
          <w:lang w:val="af-ZA"/>
        </w:rPr>
        <w:t>1-</w:t>
      </w:r>
      <w:r w:rsidR="00306A7B" w:rsidRPr="00E43CB4">
        <w:rPr>
          <w:rFonts w:ascii="GHEA Grapalat" w:eastAsia="Times New Roman" w:hAnsi="GHEA Grapalat" w:cs="Sylfaen"/>
          <w:color w:val="FF0000"/>
          <w:sz w:val="20"/>
          <w:szCs w:val="24"/>
          <w:lang w:val="en-US"/>
        </w:rPr>
        <w:t>րդ</w:t>
      </w:r>
      <w:r w:rsidR="00306A7B" w:rsidRPr="00E43CB4">
        <w:rPr>
          <w:rFonts w:ascii="GHEA Grapalat" w:eastAsia="Times New Roman" w:hAnsi="GHEA Grapalat" w:cs="Sylfaen"/>
          <w:color w:val="FF0000"/>
          <w:sz w:val="20"/>
          <w:szCs w:val="24"/>
          <w:lang w:val="af-ZA"/>
        </w:rPr>
        <w:t>, 2-</w:t>
      </w:r>
      <w:r w:rsidR="00306A7B" w:rsidRPr="00E43CB4">
        <w:rPr>
          <w:rFonts w:ascii="GHEA Grapalat" w:eastAsia="Times New Roman" w:hAnsi="GHEA Grapalat" w:cs="Sylfaen"/>
          <w:color w:val="FF0000"/>
          <w:sz w:val="20"/>
          <w:szCs w:val="24"/>
          <w:lang w:val="en-US"/>
        </w:rPr>
        <w:t>րդ</w:t>
      </w:r>
      <w:r w:rsidR="00306A7B" w:rsidRPr="00E43CB4">
        <w:rPr>
          <w:rFonts w:ascii="GHEA Grapalat" w:eastAsia="Times New Roman" w:hAnsi="GHEA Grapalat" w:cs="Sylfaen"/>
          <w:color w:val="FF0000"/>
          <w:sz w:val="20"/>
          <w:szCs w:val="24"/>
          <w:lang w:val="af-ZA"/>
        </w:rPr>
        <w:t>, 3-</w:t>
      </w:r>
      <w:r w:rsidR="00306A7B" w:rsidRPr="00E43CB4">
        <w:rPr>
          <w:rFonts w:ascii="GHEA Grapalat" w:eastAsia="Times New Roman" w:hAnsi="GHEA Grapalat" w:cs="Sylfaen"/>
          <w:color w:val="FF0000"/>
          <w:sz w:val="20"/>
          <w:szCs w:val="24"/>
          <w:lang w:val="en-US"/>
        </w:rPr>
        <w:t>րդ</w:t>
      </w:r>
      <w:r w:rsidR="00422E81" w:rsidRPr="00BC7C63">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en-US"/>
        </w:rPr>
        <w:t>և</w:t>
      </w:r>
      <w:r w:rsidR="00422E81" w:rsidRPr="00BC7C63">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af-ZA"/>
        </w:rPr>
        <w:t xml:space="preserve"> 5 -</w:t>
      </w:r>
      <w:r w:rsidR="00306A7B" w:rsidRPr="00E43CB4">
        <w:rPr>
          <w:rFonts w:ascii="GHEA Grapalat" w:eastAsia="Times New Roman" w:hAnsi="GHEA Grapalat" w:cs="Sylfaen"/>
          <w:color w:val="FF0000"/>
          <w:sz w:val="20"/>
          <w:szCs w:val="24"/>
          <w:lang w:val="en-US"/>
        </w:rPr>
        <w:t>րդ</w:t>
      </w:r>
      <w:r w:rsidR="00306A7B" w:rsidRPr="00E43CB4">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en-US"/>
        </w:rPr>
        <w:t>չափաբաժինների</w:t>
      </w:r>
      <w:r w:rsidR="00306A7B" w:rsidRPr="00E43CB4">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en-US"/>
        </w:rPr>
        <w:t>մասով</w:t>
      </w:r>
      <w:r w:rsidR="00306A7B" w:rsidRPr="00E43CB4">
        <w:rPr>
          <w:rFonts w:ascii="GHEA Grapalat" w:eastAsia="Times New Roman" w:hAnsi="GHEA Grapalat" w:cs="Sylfaen"/>
          <w:color w:val="FF0000"/>
          <w:sz w:val="20"/>
          <w:szCs w:val="24"/>
          <w:lang w:val="af-ZA"/>
        </w:rPr>
        <w:t>)</w:t>
      </w:r>
      <w:r w:rsidR="00306A7B" w:rsidRPr="00306A7B">
        <w:rPr>
          <w:rFonts w:ascii="GHEA Grapalat" w:eastAsia="Times New Roman" w:hAnsi="GHEA Grapalat" w:cs="Sylfaen"/>
          <w:sz w:val="20"/>
          <w:szCs w:val="24"/>
          <w:lang w:val="af-ZA"/>
        </w:rPr>
        <w:tab/>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8. Հ</w:t>
      </w:r>
      <w:r w:rsidRPr="001E0F24">
        <w:rPr>
          <w:rFonts w:ascii="GHEA Grapalat" w:eastAsia="Times New Roman" w:hAnsi="GHEA Grapalat" w:cs="Sylfaen"/>
          <w:sz w:val="20"/>
          <w:szCs w:val="24"/>
          <w:lang w:val="en-US"/>
        </w:rPr>
        <w:t>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արդյունքների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ամփոփումը</w:t>
      </w:r>
      <w:r w:rsidRPr="001E0F24">
        <w:rPr>
          <w:rFonts w:ascii="GHEA Grapalat" w:eastAsia="Times New Roman" w:hAnsi="GHEA Grapalat" w:cs="Sylfae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9.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կնքումը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10. Որակավորման և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ապահովումները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11.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չկայացած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հայտարարելը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12. </w:t>
      </w:r>
      <w:r w:rsidRPr="001E0F24">
        <w:rPr>
          <w:rFonts w:ascii="GHEA Grapalat" w:eastAsia="Times New Roman" w:hAnsi="GHEA Grapalat" w:cs="Sylfaen"/>
          <w:sz w:val="20"/>
          <w:szCs w:val="24"/>
          <w:lang w:val="en-US"/>
        </w:rPr>
        <w:t>Գնման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ործողությունները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ընդունված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որոշումները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բողոքարկելու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r w:rsidRPr="001E0F24">
        <w:rPr>
          <w:rFonts w:ascii="GHEA Grapalat" w:eastAsia="Times New Roman" w:hAnsi="GHEA Grapalat" w:cs="Sylfaen"/>
          <w:b/>
          <w:sz w:val="20"/>
          <w:szCs w:val="24"/>
          <w:lang w:val="en-US"/>
        </w:rPr>
        <w:t>ՄԱՍ</w:t>
      </w:r>
      <w:r w:rsidRPr="001E0F24">
        <w:rPr>
          <w:rFonts w:ascii="GHEA Grapalat" w:eastAsia="Times New Roman" w:hAnsi="GHEA Grapalat" w:cs="Times Armenian"/>
          <w:b/>
          <w:sz w:val="20"/>
          <w:szCs w:val="24"/>
          <w:lang w:val="af-ZA"/>
        </w:rPr>
        <w:t xml:space="preserve">  II.  </w:t>
      </w:r>
      <w:r w:rsidRPr="001E0F24">
        <w:rPr>
          <w:rFonts w:ascii="GHEA Grapalat" w:eastAsia="Times New Roman" w:hAnsi="GHEA Grapalat" w:cs="Sylfaen"/>
          <w:b/>
          <w:sz w:val="20"/>
          <w:szCs w:val="24"/>
          <w:lang w:val="en-US"/>
        </w:rPr>
        <w:t>ԲԱՑ</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ՄՐՑՈՒՅԹԻ</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ՀԱՅՏԸ</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ՊԱՏՐԱՍՏԵԼՈՒ</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ՀՐԱՀԱՆԳ</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1.</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Ընդհանուր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դրույթներ</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2.</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r w:rsidRPr="001E0F24">
        <w:rPr>
          <w:rFonts w:ascii="GHEA Grapalat" w:eastAsia="Times New Roman" w:hAnsi="GHEA Grapalat" w:cs="Times New Roman"/>
          <w:sz w:val="20"/>
          <w:szCs w:val="24"/>
          <w:lang w:val="af-ZA"/>
        </w:rPr>
        <w:t>3.</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Հավելվածներ</w:t>
      </w:r>
      <w:r w:rsidRPr="001E0F24">
        <w:rPr>
          <w:rFonts w:ascii="GHEA Grapalat" w:eastAsia="Times New Roman" w:hAnsi="GHEA Grapalat" w:cs="Times Armenian"/>
          <w:sz w:val="20"/>
          <w:szCs w:val="24"/>
          <w:lang w:val="af-ZA"/>
        </w:rPr>
        <w:t xml:space="preserve"> 1-7</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af-ZA"/>
        </w:rPr>
        <w:br w:type="page"/>
      </w:r>
      <w:r w:rsidRPr="001E0F24">
        <w:rPr>
          <w:rFonts w:ascii="GHEA Grapalat" w:eastAsia="Times New Roman" w:hAnsi="GHEA Grapalat" w:cs="Times Armenian"/>
          <w:sz w:val="20"/>
          <w:szCs w:val="24"/>
          <w:lang w:val="af-ZA"/>
        </w:rPr>
        <w:lastRenderedPageBreak/>
        <w:tab/>
      </w:r>
    </w:p>
    <w:p w:rsidR="001E0F24" w:rsidRPr="001E0F24" w:rsidRDefault="001E0F24" w:rsidP="001E0F24">
      <w:pPr>
        <w:spacing w:after="0" w:line="240" w:lineRule="auto"/>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տրամադրվում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լրումն</w:t>
      </w:r>
      <w:r w:rsidRPr="001E0F24">
        <w:rPr>
          <w:rFonts w:ascii="GHEA Grapalat" w:eastAsia="Times New Roman" w:hAnsi="GHEA Grapalat" w:cs="Times New Roman"/>
          <w:sz w:val="20"/>
          <w:szCs w:val="24"/>
          <w:lang w:val="af-ZA"/>
        </w:rPr>
        <w:t xml:space="preserve"> </w:t>
      </w:r>
      <w:r w:rsidR="009143C1">
        <w:rPr>
          <w:rFonts w:ascii="GHEA Grapalat" w:eastAsia="Times New Roman" w:hAnsi="GHEA Grapalat" w:cs="Times New Roman"/>
          <w:sz w:val="20"/>
          <w:szCs w:val="24"/>
          <w:lang w:val="af-ZA"/>
        </w:rPr>
        <w:t>ՎՁՄ-ԶՀ -ԲՄԱՇՁԲ-20/05</w:t>
      </w:r>
      <w:r w:rsidR="00306A7B" w:rsidRPr="00306A7B">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ծածկա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րով</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անցկացվող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բաց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մրցույթ</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հայտարարության</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կազմվել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օրենսդրության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թվում</w:t>
      </w:r>
      <w:r w:rsidRPr="001E0F24">
        <w:rPr>
          <w:rFonts w:ascii="GHEA Grapalat" w:eastAsia="Times New Roman" w:hAnsi="GHEA Grapalat" w:cs="Times Armenian"/>
          <w:sz w:val="20"/>
          <w:szCs w:val="24"/>
          <w:lang w:val="af-ZA"/>
        </w:rPr>
        <w:t>`</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կառավարության</w:t>
      </w:r>
      <w:r w:rsidRPr="001E0F24">
        <w:rPr>
          <w:rFonts w:ascii="GHEA Grapalat" w:eastAsia="Times New Roman" w:hAnsi="GHEA Grapalat" w:cs="Times Armenian"/>
          <w:sz w:val="20"/>
          <w:szCs w:val="24"/>
          <w:lang w:val="af-ZA"/>
        </w:rPr>
        <w:t xml:space="preserve"> 2017</w:t>
      </w:r>
      <w:r w:rsidRPr="001E0F24">
        <w:rPr>
          <w:rFonts w:ascii="GHEA Grapalat" w:eastAsia="Times New Roman" w:hAnsi="GHEA Grapalat" w:cs="Sylfaen"/>
          <w:sz w:val="20"/>
          <w:szCs w:val="24"/>
          <w:lang w:val="en-US"/>
        </w:rPr>
        <w:t>թ</w:t>
      </w:r>
      <w:r w:rsidRPr="001E0F24">
        <w:rPr>
          <w:rFonts w:ascii="GHEA Grapalat" w:eastAsia="Times New Roman" w:hAnsi="GHEA Grapalat" w:cs="Times Armenian"/>
          <w:sz w:val="20"/>
          <w:szCs w:val="24"/>
          <w:lang w:val="af-ZA"/>
        </w:rPr>
        <w:t>. մայիսի 4-ի N 526-</w:t>
      </w:r>
      <w:r w:rsidRPr="001E0F24">
        <w:rPr>
          <w:rFonts w:ascii="GHEA Grapalat" w:eastAsia="Times New Roman" w:hAnsi="GHEA Grapalat" w:cs="Sylfaen"/>
          <w:sz w:val="20"/>
          <w:szCs w:val="24"/>
          <w:lang w:val="en-US"/>
        </w:rPr>
        <w:t>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որոշմամբ</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կազմակերպման</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իրավական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ակտերի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պահանջներին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համապատասխան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նպատակ</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Times Armenian"/>
          <w:sz w:val="20"/>
          <w:szCs w:val="24"/>
          <w:lang w:val="af-ZA"/>
        </w:rPr>
        <w:t xml:space="preserve"> </w:t>
      </w:r>
      <w:r w:rsidR="00306A7B" w:rsidRPr="00306A7B">
        <w:rPr>
          <w:rFonts w:ascii="GHEA Grapalat" w:eastAsia="Times New Roman" w:hAnsi="GHEA Grapalat" w:cs="Times Armenian"/>
          <w:sz w:val="20"/>
          <w:szCs w:val="24"/>
          <w:lang w:val="af-ZA"/>
        </w:rPr>
        <w:t>Զառիթափի համայնքապետարան-ի</w:t>
      </w:r>
      <w:r w:rsidR="00306A7B" w:rsidRPr="00306A7B">
        <w:rPr>
          <w:rFonts w:ascii="GHEA Grapalat" w:eastAsia="Times New Roman" w:hAnsi="GHEA Grapalat" w:cs="Times New Roman"/>
          <w:sz w:val="20"/>
          <w:szCs w:val="24"/>
          <w:lang w:val="af-ZA"/>
        </w:rPr>
        <w:t xml:space="preserve"> </w:t>
      </w:r>
      <w:r w:rsidRPr="001E0F24">
        <w:rPr>
          <w:rFonts w:ascii="GHEA Grapalat" w:eastAsia="Times New Roman" w:hAnsi="GHEA Grapalat" w:cs="Times New Roman"/>
          <w:sz w:val="20"/>
          <w:szCs w:val="24"/>
          <w:lang w:val="en-US"/>
        </w:rPr>
        <w:t>ի</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Times Armenian"/>
          <w:sz w:val="20"/>
          <w:szCs w:val="24"/>
          <w:lang w:val="af-ZA"/>
        </w:rPr>
        <w:t>(</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պատվիրատու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մտադրություն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ունեցող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մասնակից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տեղեկացնելու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պայմանների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առարկայի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անցկացման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hy-AM"/>
        </w:rPr>
        <w:t>ընտրված մասնակցին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նրա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կնքելու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ինչպես</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նաև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օժանդակելու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պատրաստելիս</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Հայտեր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ներկայացնել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անձիք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անկախ</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նրանց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օտարերկրյա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ֆիզիկական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կազմակերպություն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քաղաքացիություն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չունեցող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լինելու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ամանքից</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Armenian"/>
          <w:sz w:val="20"/>
          <w:szCs w:val="24"/>
          <w:lang w:val="af-ZA"/>
        </w:rPr>
      </w:pP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հարաբերությունների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նկատմամբ</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կիրառվում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Հայաստանի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Հանրապետության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վեճերը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ենթակա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քննության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Հայաստանի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Հանրապետության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դատարաններում</w:t>
      </w:r>
      <w:r w:rsidRPr="001E0F24">
        <w:rPr>
          <w:rFonts w:ascii="GHEA Grapalat" w:eastAsia="Times New Roman" w:hAnsi="GHEA Grapalat" w:cs="Times Armenia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Գնահատող հանձնաժողովի քարտուղարի էլեկտրոնային փոստի հասցեն է`</w:t>
      </w:r>
      <w:r w:rsidR="00422E81">
        <w:rPr>
          <w:rFonts w:ascii="GHEA Grapalat" w:eastAsia="Times New Roman" w:hAnsi="GHEA Grapalat" w:cs="Times New Roman"/>
          <w:sz w:val="20"/>
          <w:szCs w:val="20"/>
          <w:lang w:val="af-ZA"/>
        </w:rPr>
        <w:t xml:space="preserve"> </w:t>
      </w:r>
      <w:r w:rsidR="00306A7B" w:rsidRPr="00306A7B">
        <w:rPr>
          <w:lang w:val="af-ZA"/>
        </w:rPr>
        <w:t xml:space="preserve"> </w:t>
      </w:r>
      <w:r w:rsidR="00306A7B" w:rsidRPr="00306A7B">
        <w:rPr>
          <w:rFonts w:ascii="GHEA Grapalat" w:eastAsia="Times New Roman" w:hAnsi="GHEA Grapalat" w:cs="Times New Roman"/>
          <w:sz w:val="20"/>
          <w:szCs w:val="20"/>
          <w:lang w:val="af-ZA"/>
        </w:rPr>
        <w:t>zaritapi.gyughapetaran@mail.ru</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sz w:val="24"/>
          <w:lang w:val="af-ZA"/>
        </w:rPr>
      </w:pPr>
      <w:r w:rsidRPr="001E0F24">
        <w:rPr>
          <w:rFonts w:ascii="GHEA Grapalat" w:eastAsia="Times New Roman" w:hAnsi="GHEA Grapalat" w:cs="Times New Roman"/>
          <w:sz w:val="16"/>
          <w:szCs w:val="16"/>
          <w:lang w:val="af-ZA"/>
        </w:rPr>
        <w:br w:type="page"/>
      </w:r>
      <w:r w:rsidRPr="001E0F24">
        <w:rPr>
          <w:rFonts w:ascii="GHEA Grapalat" w:eastAsia="Times New Roman" w:hAnsi="GHEA Grapalat" w:cs="Sylfaen"/>
          <w:sz w:val="24"/>
          <w:lang w:val="en-US"/>
        </w:rPr>
        <w:lastRenderedPageBreak/>
        <w:t>ՄԱՍ</w:t>
      </w:r>
      <w:r w:rsidRPr="001E0F24">
        <w:rPr>
          <w:rFonts w:ascii="GHEA Grapalat" w:eastAsia="Times New Roman" w:hAnsi="GHEA Grapalat" w:cs="Times Armenian"/>
          <w:sz w:val="24"/>
          <w:lang w:val="af-ZA"/>
        </w:rPr>
        <w:t xml:space="preserve">  I</w:t>
      </w:r>
    </w:p>
    <w:p w:rsidR="001E0F24" w:rsidRPr="001E0F24" w:rsidRDefault="001E0F24" w:rsidP="001E0F24">
      <w:pPr>
        <w:keepNext/>
        <w:spacing w:after="0" w:line="240" w:lineRule="auto"/>
        <w:ind w:firstLine="567"/>
        <w:jc w:val="center"/>
        <w:outlineLvl w:val="2"/>
        <w:rPr>
          <w:rFonts w:ascii="GHEA Grapalat" w:eastAsia="Times New Roman" w:hAnsi="GHEA Grapalat" w:cs="Times New Roman"/>
          <w:i/>
          <w:sz w:val="24"/>
          <w:lang w:val="af-ZA"/>
        </w:rPr>
      </w:pPr>
    </w:p>
    <w:p w:rsidR="001E0F24" w:rsidRDefault="001E0F24" w:rsidP="001E0F24">
      <w:pPr>
        <w:numPr>
          <w:ilvl w:val="0"/>
          <w:numId w:val="3"/>
        </w:numPr>
        <w:spacing w:after="0" w:line="240" w:lineRule="auto"/>
        <w:jc w:val="center"/>
        <w:rPr>
          <w:rFonts w:ascii="GHEA Grapalat" w:eastAsia="Times New Roman" w:hAnsi="GHEA Grapalat" w:cs="Sylfaen"/>
          <w:b/>
          <w:sz w:val="20"/>
          <w:szCs w:val="24"/>
          <w:lang w:val="en-US"/>
        </w:rPr>
      </w:pPr>
      <w:r w:rsidRPr="001E0F24">
        <w:rPr>
          <w:rFonts w:ascii="GHEA Grapalat" w:eastAsia="Times New Roman" w:hAnsi="GHEA Grapalat" w:cs="Sylfaen"/>
          <w:b/>
          <w:sz w:val="20"/>
          <w:szCs w:val="24"/>
          <w:lang w:val="en-US"/>
        </w:rPr>
        <w:t>ԳՆՄԱՆ  ԱՌԱՐԿԱՅԻ  ԲՆՈՒԹԱԳԻՐԸ</w:t>
      </w:r>
    </w:p>
    <w:p w:rsidR="00306A7B" w:rsidRPr="001E0F24" w:rsidRDefault="00306A7B" w:rsidP="00306A7B">
      <w:pPr>
        <w:spacing w:after="0" w:line="240" w:lineRule="auto"/>
        <w:ind w:left="720"/>
        <w:rPr>
          <w:rFonts w:ascii="GHEA Grapalat" w:eastAsia="Times New Roman" w:hAnsi="GHEA Grapalat" w:cs="Sylfaen"/>
          <w:b/>
          <w:sz w:val="20"/>
          <w:szCs w:val="24"/>
          <w:lang w:val="en-US"/>
        </w:rPr>
      </w:pPr>
    </w:p>
    <w:p w:rsidR="001E0F24" w:rsidRPr="001E0F24" w:rsidRDefault="00306A7B" w:rsidP="001E0F24">
      <w:pPr>
        <w:spacing w:after="0" w:line="240" w:lineRule="auto"/>
        <w:ind w:left="360"/>
        <w:jc w:val="center"/>
        <w:rPr>
          <w:rFonts w:ascii="GHEA Grapalat" w:eastAsia="Times New Roman" w:hAnsi="GHEA Grapalat" w:cs="Sylfaen"/>
          <w:b/>
          <w:sz w:val="20"/>
          <w:szCs w:val="24"/>
          <w:lang w:val="en-US"/>
        </w:rPr>
      </w:pPr>
      <w:r w:rsidRPr="00306A7B">
        <w:rPr>
          <w:rFonts w:ascii="GHEA Grapalat" w:eastAsia="Times New Roman" w:hAnsi="GHEA Grapalat" w:cs="Sylfaen"/>
          <w:b/>
          <w:sz w:val="20"/>
          <w:szCs w:val="24"/>
          <w:lang w:val="en-US"/>
        </w:rPr>
        <w:t>1.1 Գնման առարկա է հանդիսանում Զառիթափ համայնքի Զառիթափ, Սարավան, Մարտիրոս, Սերս և Բարձրունի  բնակավայրերի  խմելու  ջրագծերի գլխամասային կառույցների, ջրագծերի  արտաքին  ու  ներքին  ցանցերի   կապիտալ  վերանոր</w:t>
      </w:r>
      <w:r w:rsidR="00422E81">
        <w:rPr>
          <w:rFonts w:ascii="GHEA Grapalat" w:eastAsia="Times New Roman" w:hAnsi="GHEA Grapalat" w:cs="Sylfaen"/>
          <w:b/>
          <w:sz w:val="20"/>
          <w:szCs w:val="24"/>
          <w:lang w:val="en-US"/>
        </w:rPr>
        <w:t xml:space="preserve">ոգման    աշխատանքների </w:t>
      </w:r>
      <w:r w:rsidRPr="00306A7B">
        <w:rPr>
          <w:rFonts w:ascii="GHEA Grapalat" w:eastAsia="Times New Roman" w:hAnsi="GHEA Grapalat" w:cs="Sylfaen"/>
          <w:b/>
          <w:sz w:val="20"/>
          <w:szCs w:val="24"/>
          <w:lang w:val="en-US"/>
        </w:rPr>
        <w:t xml:space="preserve">ձեռքբերումը  (այսուհետ` նաև աշխատանք),  որոնք  խմբավորված  են </w:t>
      </w:r>
      <w:r w:rsidR="00422E81">
        <w:rPr>
          <w:rFonts w:ascii="GHEA Grapalat" w:eastAsia="Times New Roman" w:hAnsi="GHEA Grapalat" w:cs="Sylfaen"/>
          <w:b/>
          <w:sz w:val="20"/>
          <w:szCs w:val="24"/>
          <w:lang w:val="en-US"/>
        </w:rPr>
        <w:t xml:space="preserve"> </w:t>
      </w:r>
      <w:r w:rsidRPr="00306A7B">
        <w:rPr>
          <w:rFonts w:ascii="GHEA Grapalat" w:eastAsia="Times New Roman" w:hAnsi="GHEA Grapalat" w:cs="Sylfaen"/>
          <w:b/>
          <w:sz w:val="20"/>
          <w:szCs w:val="24"/>
          <w:lang w:val="en-US"/>
        </w:rPr>
        <w:t>5  չափաբաժիներում`</w:t>
      </w:r>
    </w:p>
    <w:p w:rsidR="001E0F24" w:rsidRPr="001E0F24" w:rsidRDefault="001E0F24" w:rsidP="001E0F24">
      <w:pPr>
        <w:keepNext/>
        <w:spacing w:after="0" w:line="240" w:lineRule="auto"/>
        <w:ind w:firstLine="567"/>
        <w:jc w:val="both"/>
        <w:outlineLvl w:val="2"/>
        <w:rPr>
          <w:rFonts w:ascii="GHEA Grapalat" w:eastAsia="Times New Roman" w:hAnsi="GHEA Grapalat" w:cs="Times New Roman"/>
          <w:sz w:val="20"/>
          <w:szCs w:val="20"/>
          <w:lang w:val="af-ZA"/>
        </w:rPr>
      </w:pPr>
      <w:r w:rsidRPr="001E0F24">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E0F24" w:rsidRPr="001E0F24" w:rsidTr="001E0F24">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i/>
                <w:iCs/>
                <w:sz w:val="14"/>
                <w:szCs w:val="14"/>
                <w:lang w:val="af-ZA"/>
              </w:rPr>
            </w:pPr>
            <w:r w:rsidRPr="001E0F24">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1E0F24" w:rsidRPr="001E0F24" w:rsidRDefault="001E0F24" w:rsidP="001E0F24">
            <w:pPr>
              <w:spacing w:after="0" w:line="240" w:lineRule="auto"/>
              <w:jc w:val="center"/>
              <w:rPr>
                <w:rFonts w:ascii="GHEA Grapalat" w:eastAsia="Times New Roman" w:hAnsi="GHEA Grapalat" w:cs="Times New Roman"/>
                <w:b/>
                <w:bCs/>
                <w:i/>
                <w:iCs/>
                <w:sz w:val="20"/>
                <w:szCs w:val="20"/>
                <w:lang w:val="af-ZA"/>
              </w:rPr>
            </w:pPr>
            <w:r w:rsidRPr="001E0F24">
              <w:rPr>
                <w:rFonts w:ascii="GHEA Grapalat" w:eastAsia="Times New Roman" w:hAnsi="GHEA Grapalat" w:cs="Times New Roman"/>
                <w:b/>
                <w:bCs/>
                <w:i/>
                <w:iCs/>
                <w:sz w:val="20"/>
                <w:szCs w:val="20"/>
                <w:lang w:val="af-ZA"/>
              </w:rPr>
              <w:t xml:space="preserve">Չափաբաժնի </w:t>
            </w:r>
            <w:r w:rsidR="00422E81">
              <w:rPr>
                <w:rFonts w:ascii="GHEA Grapalat" w:eastAsia="Times New Roman" w:hAnsi="GHEA Grapalat" w:cs="Times New Roman"/>
                <w:b/>
                <w:bCs/>
                <w:i/>
                <w:iCs/>
                <w:sz w:val="20"/>
                <w:szCs w:val="20"/>
                <w:lang w:val="af-ZA"/>
              </w:rPr>
              <w:t xml:space="preserve"> </w:t>
            </w:r>
            <w:r w:rsidRPr="001E0F24">
              <w:rPr>
                <w:rFonts w:ascii="GHEA Grapalat" w:eastAsia="Times New Roman" w:hAnsi="GHEA Grapalat" w:cs="Times New Roman"/>
                <w:b/>
                <w:bCs/>
                <w:i/>
                <w:iCs/>
                <w:sz w:val="20"/>
                <w:szCs w:val="20"/>
                <w:lang w:val="af-ZA"/>
              </w:rPr>
              <w:t>անվանումը</w:t>
            </w:r>
          </w:p>
        </w:tc>
      </w:tr>
      <w:tr w:rsidR="00306A7B" w:rsidRPr="00CC591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8C598D" w:rsidRDefault="00306A7B" w:rsidP="00306A7B">
            <w:pPr>
              <w:spacing w:after="0" w:line="240" w:lineRule="auto"/>
              <w:jc w:val="center"/>
              <w:rPr>
                <w:rFonts w:ascii="GHEA Grapalat" w:eastAsia="Times New Roman" w:hAnsi="GHEA Grapalat" w:cs="Times New Roman"/>
                <w:sz w:val="16"/>
                <w:szCs w:val="20"/>
                <w:lang w:val="af-ZA"/>
              </w:rPr>
            </w:pPr>
            <w:r w:rsidRPr="008C598D">
              <w:rPr>
                <w:rFonts w:ascii="GHEA Grapalat" w:eastAsia="Times New Roman" w:hAnsi="GHEA Grapalat" w:cs="Times New Roman"/>
                <w:sz w:val="16"/>
                <w:szCs w:val="20"/>
                <w:lang w:val="af-ZA"/>
              </w:rPr>
              <w:t>1</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Զառիթափ բնակավայր                                                                                                                               </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1.Բաբոյի քարեր  աղբյուրների  2 հատ  գլխամասային կառույցների  կապիտ</w:t>
            </w:r>
            <w:r w:rsidR="00422E81">
              <w:rPr>
                <w:rFonts w:ascii="GHEA Grapalat" w:eastAsia="Times New Roman" w:hAnsi="GHEA Grapalat" w:cs="Times New Roman"/>
                <w:sz w:val="20"/>
                <w:szCs w:val="20"/>
                <w:u w:val="single"/>
                <w:lang w:val="af-ZA"/>
              </w:rPr>
              <w:t>ալ վերանորոգման  աշխատանքներ</w:t>
            </w:r>
            <w:r w:rsidRPr="00306A7B">
              <w:rPr>
                <w:rFonts w:ascii="GHEA Grapalat" w:eastAsia="Times New Roman" w:hAnsi="GHEA Grapalat" w:cs="Times New Roman"/>
                <w:sz w:val="20"/>
                <w:szCs w:val="20"/>
                <w:u w:val="single"/>
                <w:lang w:val="af-ZA"/>
              </w:rPr>
              <w:t xml:space="preserve">: </w:t>
            </w:r>
          </w:p>
          <w:p w:rsidR="00306A7B" w:rsidRPr="00306A7B" w:rsidRDefault="00422E81" w:rsidP="00306A7B">
            <w:pPr>
              <w:spacing w:after="0" w:line="240" w:lineRule="auto"/>
              <w:jc w:val="both"/>
              <w:rPr>
                <w:rFonts w:ascii="GHEA Grapalat" w:eastAsia="Times New Roman" w:hAnsi="GHEA Grapalat" w:cs="Times New Roman"/>
                <w:sz w:val="20"/>
                <w:szCs w:val="20"/>
                <w:u w:val="single"/>
                <w:lang w:val="af-ZA"/>
              </w:rPr>
            </w:pPr>
            <w:r>
              <w:rPr>
                <w:rFonts w:ascii="GHEA Grapalat" w:eastAsia="Times New Roman" w:hAnsi="GHEA Grapalat" w:cs="Times New Roman"/>
                <w:sz w:val="20"/>
                <w:szCs w:val="20"/>
                <w:u w:val="single"/>
                <w:lang w:val="af-ZA"/>
              </w:rPr>
              <w:t>2.Չռայի աղբյուրի</w:t>
            </w:r>
            <w:r w:rsidR="00306A7B" w:rsidRPr="00306A7B">
              <w:rPr>
                <w:rFonts w:ascii="GHEA Grapalat" w:eastAsia="Times New Roman" w:hAnsi="GHEA Grapalat" w:cs="Times New Roman"/>
                <w:sz w:val="20"/>
                <w:szCs w:val="20"/>
                <w:u w:val="single"/>
                <w:lang w:val="af-ZA"/>
              </w:rPr>
              <w:t xml:space="preserve"> գլխամասային </w:t>
            </w:r>
            <w:r>
              <w:rPr>
                <w:rFonts w:ascii="GHEA Grapalat" w:eastAsia="Times New Roman" w:hAnsi="GHEA Grapalat" w:cs="Times New Roman"/>
                <w:sz w:val="20"/>
                <w:szCs w:val="20"/>
                <w:u w:val="single"/>
                <w:lang w:val="af-ZA"/>
              </w:rPr>
              <w:t xml:space="preserve">կառույցի և d-57մմ տրամագծով </w:t>
            </w:r>
            <w:r w:rsidRPr="00422E81">
              <w:rPr>
                <w:rFonts w:ascii="GHEA Grapalat" w:eastAsia="Times New Roman" w:hAnsi="GHEA Grapalat" w:cs="Times New Roman"/>
                <w:color w:val="FF0000"/>
                <w:sz w:val="20"/>
                <w:szCs w:val="20"/>
                <w:u w:val="single"/>
                <w:lang w:val="af-ZA"/>
              </w:rPr>
              <w:t>L</w:t>
            </w:r>
            <w:r w:rsidR="00306A7B" w:rsidRPr="00422E81">
              <w:rPr>
                <w:rFonts w:ascii="GHEA Grapalat" w:eastAsia="Times New Roman" w:hAnsi="GHEA Grapalat" w:cs="Times New Roman"/>
                <w:color w:val="FF0000"/>
                <w:sz w:val="20"/>
                <w:szCs w:val="20"/>
                <w:u w:val="single"/>
                <w:lang w:val="af-ZA"/>
              </w:rPr>
              <w:t>-1056</w:t>
            </w:r>
            <w:r w:rsidRPr="00422E81">
              <w:rPr>
                <w:rFonts w:ascii="GHEA Grapalat" w:eastAsia="Times New Roman" w:hAnsi="GHEA Grapalat" w:cs="Times New Roman"/>
                <w:color w:val="FF0000"/>
                <w:sz w:val="20"/>
                <w:szCs w:val="20"/>
                <w:u w:val="single"/>
                <w:lang w:val="af-ZA"/>
              </w:rPr>
              <w:t>գծմ</w:t>
            </w:r>
            <w:r>
              <w:rPr>
                <w:rFonts w:ascii="GHEA Grapalat" w:eastAsia="Times New Roman" w:hAnsi="GHEA Grapalat" w:cs="Times New Roman"/>
                <w:sz w:val="20"/>
                <w:szCs w:val="20"/>
                <w:u w:val="single"/>
                <w:lang w:val="af-ZA"/>
              </w:rPr>
              <w:t xml:space="preserve"> ջրագծի  կառուց</w:t>
            </w:r>
            <w:r w:rsidR="00306A7B" w:rsidRPr="00306A7B">
              <w:rPr>
                <w:rFonts w:ascii="GHEA Grapalat" w:eastAsia="Times New Roman" w:hAnsi="GHEA Grapalat" w:cs="Times New Roman"/>
                <w:sz w:val="20"/>
                <w:szCs w:val="20"/>
                <w:u w:val="single"/>
                <w:lang w:val="af-ZA"/>
              </w:rPr>
              <w:t>մ</w:t>
            </w:r>
            <w:r>
              <w:rPr>
                <w:rFonts w:ascii="GHEA Grapalat" w:eastAsia="Times New Roman" w:hAnsi="GHEA Grapalat" w:cs="Times New Roman"/>
                <w:sz w:val="20"/>
                <w:szCs w:val="20"/>
                <w:u w:val="single"/>
                <w:lang w:val="af-ZA"/>
              </w:rPr>
              <w:t>ան  աշխատանքներ</w:t>
            </w:r>
            <w:r w:rsidR="00306A7B" w:rsidRPr="00306A7B">
              <w:rPr>
                <w:rFonts w:ascii="GHEA Grapalat" w:eastAsia="Times New Roman" w:hAnsi="GHEA Grapalat" w:cs="Times New Roman"/>
                <w:sz w:val="20"/>
                <w:szCs w:val="20"/>
                <w:u w:val="single"/>
                <w:lang w:val="af-ZA"/>
              </w:rPr>
              <w:t>:</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3.Տերտեր կոչվող աղբյուրներ  2 հատ  գլխամասային կառույցների  կա</w:t>
            </w:r>
            <w:r w:rsidR="00422E81">
              <w:rPr>
                <w:rFonts w:ascii="GHEA Grapalat" w:eastAsia="Times New Roman" w:hAnsi="GHEA Grapalat" w:cs="Times New Roman"/>
                <w:sz w:val="20"/>
                <w:szCs w:val="20"/>
                <w:u w:val="single"/>
                <w:lang w:val="af-ZA"/>
              </w:rPr>
              <w:t>պիտալ վերանորոգման  աշխատանքներ</w:t>
            </w:r>
            <w:r w:rsidRPr="00306A7B">
              <w:rPr>
                <w:rFonts w:ascii="GHEA Grapalat" w:eastAsia="Times New Roman" w:hAnsi="GHEA Grapalat" w:cs="Times New Roman"/>
                <w:sz w:val="20"/>
                <w:szCs w:val="20"/>
                <w:u w:val="single"/>
                <w:lang w:val="af-ZA"/>
              </w:rPr>
              <w:t>:</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4.Բլկան</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աղբյուր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կոչվող</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ջրագծի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2800գծմ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հատվածի</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կապիտալ </w:t>
            </w:r>
            <w:r w:rsidR="00422E81">
              <w:rPr>
                <w:rFonts w:ascii="GHEA Grapalat" w:eastAsia="Times New Roman" w:hAnsi="GHEA Grapalat" w:cs="Times New Roman"/>
                <w:sz w:val="20"/>
                <w:szCs w:val="20"/>
                <w:u w:val="single"/>
                <w:lang w:val="af-ZA"/>
              </w:rPr>
              <w:t xml:space="preserve"> վերանորոգման  աշխատանքներ</w:t>
            </w:r>
            <w:r w:rsidRPr="00306A7B">
              <w:rPr>
                <w:rFonts w:ascii="GHEA Grapalat" w:eastAsia="Times New Roman" w:hAnsi="GHEA Grapalat" w:cs="Times New Roman"/>
                <w:sz w:val="20"/>
                <w:szCs w:val="20"/>
                <w:u w:val="single"/>
                <w:lang w:val="af-ZA"/>
              </w:rPr>
              <w:t>:</w:t>
            </w:r>
          </w:p>
        </w:tc>
      </w:tr>
      <w:tr w:rsidR="00306A7B" w:rsidRPr="00CC591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8C598D" w:rsidRDefault="00306A7B" w:rsidP="00306A7B">
            <w:pPr>
              <w:spacing w:after="0" w:line="240" w:lineRule="auto"/>
              <w:jc w:val="center"/>
              <w:rPr>
                <w:rFonts w:ascii="GHEA Grapalat" w:eastAsia="Times New Roman" w:hAnsi="GHEA Grapalat" w:cs="Times New Roman"/>
                <w:sz w:val="16"/>
                <w:szCs w:val="20"/>
                <w:lang w:val="af-ZA"/>
              </w:rPr>
            </w:pPr>
            <w:r w:rsidRPr="008C598D">
              <w:rPr>
                <w:rFonts w:ascii="GHEA Grapalat" w:eastAsia="Times New Roman" w:hAnsi="GHEA Grapalat" w:cs="Times New Roman"/>
                <w:sz w:val="16"/>
                <w:szCs w:val="20"/>
                <w:lang w:val="af-ZA"/>
              </w:rPr>
              <w:t>2</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Սարավան   բնակավայր  </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1. Սարալանջի շլաք</w:t>
            </w:r>
            <w:r w:rsidR="00422E81">
              <w:rPr>
                <w:rFonts w:ascii="GHEA Grapalat" w:eastAsia="Times New Roman" w:hAnsi="GHEA Grapalat" w:cs="Times New Roman"/>
                <w:sz w:val="20"/>
                <w:szCs w:val="20"/>
                <w:u w:val="single"/>
                <w:lang w:val="af-ZA"/>
              </w:rPr>
              <w:t>ո</w:t>
            </w:r>
            <w:r w:rsidRPr="00306A7B">
              <w:rPr>
                <w:rFonts w:ascii="GHEA Grapalat" w:eastAsia="Times New Roman" w:hAnsi="GHEA Grapalat" w:cs="Times New Roman"/>
                <w:sz w:val="20"/>
                <w:szCs w:val="20"/>
                <w:u w:val="single"/>
                <w:lang w:val="af-ZA"/>
              </w:rPr>
              <w:t>վ աղբյուրի գլխամասային կառույցի  և   ջրատա</w:t>
            </w:r>
            <w:r w:rsidR="00422E81">
              <w:rPr>
                <w:rFonts w:ascii="GHEA Grapalat" w:eastAsia="Times New Roman" w:hAnsi="GHEA Grapalat" w:cs="Times New Roman"/>
                <w:sz w:val="20"/>
                <w:szCs w:val="20"/>
                <w:u w:val="single"/>
                <w:lang w:val="af-ZA"/>
              </w:rPr>
              <w:t xml:space="preserve">րի L-500մ  </w:t>
            </w:r>
            <w:r w:rsidR="00422E81" w:rsidRPr="00422E81">
              <w:rPr>
                <w:rFonts w:ascii="GHEA Grapalat" w:eastAsia="Times New Roman" w:hAnsi="GHEA Grapalat" w:cs="Times New Roman"/>
                <w:color w:val="FF0000"/>
                <w:sz w:val="20"/>
                <w:szCs w:val="20"/>
                <w:u w:val="single"/>
                <w:lang w:val="af-ZA"/>
              </w:rPr>
              <w:t>d=</w:t>
            </w:r>
            <w:r w:rsidRPr="00422E81">
              <w:rPr>
                <w:rFonts w:ascii="GHEA Grapalat" w:eastAsia="Times New Roman" w:hAnsi="GHEA Grapalat" w:cs="Times New Roman"/>
                <w:color w:val="FF0000"/>
                <w:sz w:val="20"/>
                <w:szCs w:val="20"/>
                <w:u w:val="single"/>
                <w:lang w:val="af-ZA"/>
              </w:rPr>
              <w:t>100մմ</w:t>
            </w:r>
            <w:r w:rsidRPr="00306A7B">
              <w:rPr>
                <w:rFonts w:ascii="GHEA Grapalat" w:eastAsia="Times New Roman" w:hAnsi="GHEA Grapalat" w:cs="Times New Roman"/>
                <w:sz w:val="20"/>
                <w:szCs w:val="20"/>
                <w:u w:val="single"/>
                <w:lang w:val="af-ZA"/>
              </w:rPr>
              <w:t xml:space="preserve">  հատվածի</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կապիտալ</w:t>
            </w:r>
            <w:r w:rsidR="00422E81">
              <w:rPr>
                <w:rFonts w:ascii="GHEA Grapalat" w:eastAsia="Times New Roman" w:hAnsi="GHEA Grapalat" w:cs="Times New Roman"/>
                <w:sz w:val="20"/>
                <w:szCs w:val="20"/>
                <w:u w:val="single"/>
                <w:lang w:val="af-ZA"/>
              </w:rPr>
              <w:t xml:space="preserve">  վերանորոգման աշխատանքներ</w:t>
            </w:r>
            <w:r w:rsidRPr="00306A7B">
              <w:rPr>
                <w:rFonts w:ascii="GHEA Grapalat" w:eastAsia="Times New Roman" w:hAnsi="GHEA Grapalat" w:cs="Times New Roman"/>
                <w:sz w:val="20"/>
                <w:szCs w:val="20"/>
                <w:u w:val="single"/>
                <w:lang w:val="af-ZA"/>
              </w:rPr>
              <w:t>:</w:t>
            </w:r>
          </w:p>
        </w:tc>
      </w:tr>
      <w:tr w:rsidR="00306A7B" w:rsidRPr="00CC591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306A7B" w:rsidRDefault="00306A7B" w:rsidP="00306A7B">
            <w:pPr>
              <w:spacing w:after="0" w:line="240" w:lineRule="auto"/>
              <w:jc w:val="center"/>
              <w:rPr>
                <w:rFonts w:ascii="GHEA Grapalat" w:eastAsia="Times New Roman" w:hAnsi="GHEA Grapalat" w:cs="Times New Roman"/>
                <w:sz w:val="16"/>
                <w:szCs w:val="20"/>
                <w:lang w:val="af-ZA"/>
              </w:rPr>
            </w:pPr>
            <w:r w:rsidRPr="00306A7B">
              <w:rPr>
                <w:rFonts w:ascii="GHEA Grapalat" w:eastAsia="Times New Roman" w:hAnsi="GHEA Grapalat" w:cs="Times New Roman"/>
                <w:sz w:val="16"/>
                <w:szCs w:val="20"/>
                <w:lang w:val="af-ZA"/>
              </w:rPr>
              <w:t>3</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Մարտիրոս  բնակավայր</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 xml:space="preserve"> 1.</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Չմոյի գոլ կոչվող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3  աղբյուրների գլխամ</w:t>
            </w:r>
            <w:r w:rsidR="00422E81">
              <w:rPr>
                <w:rFonts w:ascii="GHEA Grapalat" w:eastAsia="Times New Roman" w:hAnsi="GHEA Grapalat" w:cs="Times New Roman"/>
                <w:sz w:val="20"/>
                <w:szCs w:val="20"/>
                <w:u w:val="single"/>
                <w:lang w:val="af-ZA"/>
              </w:rPr>
              <w:t>ասային կառույցների</w:t>
            </w:r>
            <w:r w:rsidRPr="00306A7B">
              <w:rPr>
                <w:rFonts w:ascii="GHEA Grapalat" w:eastAsia="Times New Roman" w:hAnsi="GHEA Grapalat" w:cs="Times New Roman"/>
                <w:sz w:val="20"/>
                <w:szCs w:val="20"/>
                <w:u w:val="single"/>
                <w:lang w:val="af-ZA"/>
              </w:rPr>
              <w:t xml:space="preserve"> կապիտալ վերանորոգման աշխատանքներ:</w:t>
            </w:r>
          </w:p>
        </w:tc>
      </w:tr>
      <w:tr w:rsidR="00306A7B" w:rsidRPr="00CC591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306A7B" w:rsidRDefault="00306A7B" w:rsidP="00306A7B">
            <w:pPr>
              <w:spacing w:after="0" w:line="240" w:lineRule="auto"/>
              <w:jc w:val="center"/>
              <w:rPr>
                <w:rFonts w:ascii="GHEA Grapalat" w:eastAsia="Times New Roman" w:hAnsi="GHEA Grapalat" w:cs="Times New Roman"/>
                <w:sz w:val="16"/>
                <w:szCs w:val="20"/>
                <w:lang w:val="af-ZA"/>
              </w:rPr>
            </w:pPr>
            <w:r w:rsidRPr="00306A7B">
              <w:rPr>
                <w:rFonts w:ascii="GHEA Grapalat" w:eastAsia="Times New Roman" w:hAnsi="GHEA Grapalat" w:cs="Times New Roman"/>
                <w:sz w:val="16"/>
                <w:szCs w:val="20"/>
                <w:lang w:val="af-ZA"/>
              </w:rPr>
              <w:t>4</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Սերս </w:t>
            </w:r>
            <w:r w:rsidR="00422E81">
              <w:rPr>
                <w:rFonts w:ascii="GHEA Grapalat" w:eastAsia="Times New Roman" w:hAnsi="GHEA Grapalat" w:cs="Times New Roman"/>
                <w:b/>
                <w:sz w:val="20"/>
                <w:szCs w:val="20"/>
                <w:u w:val="single"/>
                <w:lang w:val="af-ZA"/>
              </w:rPr>
              <w:t xml:space="preserve"> </w:t>
            </w:r>
            <w:r w:rsidRPr="00C30DC6">
              <w:rPr>
                <w:rFonts w:ascii="GHEA Grapalat" w:eastAsia="Times New Roman" w:hAnsi="GHEA Grapalat" w:cs="Times New Roman"/>
                <w:b/>
                <w:sz w:val="20"/>
                <w:szCs w:val="20"/>
                <w:u w:val="single"/>
                <w:lang w:val="af-ZA"/>
              </w:rPr>
              <w:t>բնակավայր</w:t>
            </w:r>
          </w:p>
          <w:p w:rsidR="00306A7B" w:rsidRPr="00306A7B" w:rsidRDefault="00422E81" w:rsidP="00306A7B">
            <w:pPr>
              <w:spacing w:after="0" w:line="240" w:lineRule="auto"/>
              <w:jc w:val="both"/>
              <w:rPr>
                <w:rFonts w:ascii="GHEA Grapalat" w:eastAsia="Times New Roman" w:hAnsi="GHEA Grapalat" w:cs="Times New Roman"/>
                <w:sz w:val="20"/>
                <w:szCs w:val="20"/>
                <w:u w:val="single"/>
                <w:lang w:val="af-ZA"/>
              </w:rPr>
            </w:pPr>
            <w:r>
              <w:rPr>
                <w:rFonts w:ascii="GHEA Grapalat" w:eastAsia="Times New Roman" w:hAnsi="GHEA Grapalat" w:cs="Times New Roman"/>
                <w:sz w:val="20"/>
                <w:szCs w:val="20"/>
                <w:u w:val="single"/>
                <w:lang w:val="af-ZA"/>
              </w:rPr>
              <w:t xml:space="preserve">  1. Գունգեր կոչվող</w:t>
            </w:r>
            <w:r w:rsidR="00306A7B" w:rsidRPr="00306A7B">
              <w:rPr>
                <w:rFonts w:ascii="GHEA Grapalat" w:eastAsia="Times New Roman" w:hAnsi="GHEA Grapalat" w:cs="Times New Roman"/>
                <w:sz w:val="20"/>
                <w:szCs w:val="20"/>
                <w:u w:val="single"/>
                <w:lang w:val="af-ZA"/>
              </w:rPr>
              <w:t xml:space="preserve"> աղբ</w:t>
            </w:r>
            <w:r>
              <w:rPr>
                <w:rFonts w:ascii="GHEA Grapalat" w:eastAsia="Times New Roman" w:hAnsi="GHEA Grapalat" w:cs="Times New Roman"/>
                <w:sz w:val="20"/>
                <w:szCs w:val="20"/>
                <w:u w:val="single"/>
                <w:lang w:val="af-ZA"/>
              </w:rPr>
              <w:t>յուրի գլխամասային կառույցի և d-57մմ տրամագծով L</w:t>
            </w:r>
            <w:r w:rsidR="00306A7B" w:rsidRPr="00306A7B">
              <w:rPr>
                <w:rFonts w:ascii="GHEA Grapalat" w:eastAsia="Times New Roman" w:hAnsi="GHEA Grapalat" w:cs="Times New Roman"/>
                <w:sz w:val="20"/>
                <w:szCs w:val="20"/>
                <w:u w:val="single"/>
                <w:lang w:val="af-ZA"/>
              </w:rPr>
              <w:t>-150գծմ ջրագծի</w:t>
            </w:r>
            <w:r>
              <w:rPr>
                <w:rFonts w:ascii="GHEA Grapalat" w:eastAsia="Times New Roman" w:hAnsi="GHEA Grapalat" w:cs="Times New Roman"/>
                <w:sz w:val="20"/>
                <w:szCs w:val="20"/>
                <w:u w:val="single"/>
                <w:lang w:val="af-ZA"/>
              </w:rPr>
              <w:t xml:space="preserve"> </w:t>
            </w:r>
            <w:r w:rsidR="00306A7B" w:rsidRPr="00306A7B">
              <w:rPr>
                <w:rFonts w:ascii="GHEA Grapalat" w:eastAsia="Times New Roman" w:hAnsi="GHEA Grapalat" w:cs="Times New Roman"/>
                <w:sz w:val="20"/>
                <w:szCs w:val="20"/>
                <w:u w:val="single"/>
                <w:lang w:val="af-ZA"/>
              </w:rPr>
              <w:t xml:space="preserve"> կապիտալ</w:t>
            </w:r>
            <w:r>
              <w:rPr>
                <w:rFonts w:ascii="GHEA Grapalat" w:eastAsia="Times New Roman" w:hAnsi="GHEA Grapalat" w:cs="Times New Roman"/>
                <w:sz w:val="20"/>
                <w:szCs w:val="20"/>
                <w:u w:val="single"/>
                <w:lang w:val="af-ZA"/>
              </w:rPr>
              <w:t xml:space="preserve"> </w:t>
            </w:r>
            <w:r w:rsidR="00306A7B" w:rsidRPr="00306A7B">
              <w:rPr>
                <w:rFonts w:ascii="GHEA Grapalat" w:eastAsia="Times New Roman" w:hAnsi="GHEA Grapalat" w:cs="Times New Roman"/>
                <w:sz w:val="20"/>
                <w:szCs w:val="20"/>
                <w:u w:val="single"/>
                <w:lang w:val="af-ZA"/>
              </w:rPr>
              <w:t xml:space="preserve"> վերանորոգման աշխատանքներ:</w:t>
            </w:r>
          </w:p>
        </w:tc>
      </w:tr>
      <w:tr w:rsidR="00306A7B" w:rsidRPr="00CC591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306A7B" w:rsidRDefault="00306A7B" w:rsidP="00306A7B">
            <w:pPr>
              <w:spacing w:after="0" w:line="240" w:lineRule="auto"/>
              <w:jc w:val="center"/>
              <w:rPr>
                <w:rFonts w:ascii="GHEA Grapalat" w:eastAsia="Times New Roman" w:hAnsi="GHEA Grapalat" w:cs="Times New Roman"/>
                <w:sz w:val="16"/>
                <w:szCs w:val="20"/>
                <w:lang w:val="af-ZA"/>
              </w:rPr>
            </w:pPr>
            <w:r w:rsidRPr="00306A7B">
              <w:rPr>
                <w:rFonts w:ascii="GHEA Grapalat" w:eastAsia="Times New Roman" w:hAnsi="GHEA Grapalat" w:cs="Times New Roman"/>
                <w:sz w:val="16"/>
                <w:szCs w:val="20"/>
                <w:lang w:val="af-ZA"/>
              </w:rPr>
              <w:t>5</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Բարձրունի </w:t>
            </w:r>
            <w:r w:rsidR="00422E81">
              <w:rPr>
                <w:rFonts w:ascii="GHEA Grapalat" w:eastAsia="Times New Roman" w:hAnsi="GHEA Grapalat" w:cs="Times New Roman"/>
                <w:b/>
                <w:sz w:val="20"/>
                <w:szCs w:val="20"/>
                <w:u w:val="single"/>
                <w:lang w:val="af-ZA"/>
              </w:rPr>
              <w:t xml:space="preserve"> </w:t>
            </w:r>
            <w:r w:rsidRPr="00C30DC6">
              <w:rPr>
                <w:rFonts w:ascii="GHEA Grapalat" w:eastAsia="Times New Roman" w:hAnsi="GHEA Grapalat" w:cs="Times New Roman"/>
                <w:b/>
                <w:sz w:val="20"/>
                <w:szCs w:val="20"/>
                <w:u w:val="single"/>
                <w:lang w:val="af-ZA"/>
              </w:rPr>
              <w:t xml:space="preserve">բնակավայր </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 xml:space="preserve">  1. Ջրամատակարարման համակարգի արտաքի</w:t>
            </w:r>
            <w:r w:rsidR="00422E81">
              <w:rPr>
                <w:rFonts w:ascii="GHEA Grapalat" w:eastAsia="Times New Roman" w:hAnsi="GHEA Grapalat" w:cs="Times New Roman"/>
                <w:sz w:val="20"/>
                <w:szCs w:val="20"/>
                <w:u w:val="single"/>
                <w:lang w:val="af-ZA"/>
              </w:rPr>
              <w:t xml:space="preserve">ն ցանցի </w:t>
            </w:r>
            <w:r w:rsidR="007123C5">
              <w:rPr>
                <w:rFonts w:ascii="GHEA Grapalat" w:eastAsia="Times New Roman" w:hAnsi="GHEA Grapalat" w:cs="Times New Roman"/>
                <w:sz w:val="20"/>
                <w:szCs w:val="20"/>
                <w:u w:val="single"/>
                <w:lang w:val="af-ZA"/>
              </w:rPr>
              <w:t xml:space="preserve"> d-101մմ</w:t>
            </w:r>
            <w:r w:rsidR="00422E81">
              <w:rPr>
                <w:rFonts w:ascii="GHEA Grapalat" w:eastAsia="Times New Roman" w:hAnsi="GHEA Grapalat" w:cs="Times New Roman"/>
                <w:sz w:val="20"/>
                <w:szCs w:val="20"/>
                <w:u w:val="single"/>
                <w:lang w:val="af-ZA"/>
              </w:rPr>
              <w:t xml:space="preserve"> </w:t>
            </w:r>
            <w:r w:rsidR="007123C5">
              <w:rPr>
                <w:rFonts w:ascii="GHEA Grapalat" w:eastAsia="Times New Roman" w:hAnsi="GHEA Grapalat" w:cs="Times New Roman"/>
                <w:sz w:val="20"/>
                <w:szCs w:val="20"/>
                <w:u w:val="single"/>
                <w:lang w:val="af-ZA"/>
              </w:rPr>
              <w:t xml:space="preserve"> </w:t>
            </w:r>
            <w:r w:rsidR="00422E81">
              <w:rPr>
                <w:rFonts w:ascii="GHEA Grapalat" w:eastAsia="Times New Roman" w:hAnsi="GHEA Grapalat" w:cs="Times New Roman"/>
                <w:sz w:val="20"/>
                <w:szCs w:val="20"/>
                <w:u w:val="single"/>
                <w:lang w:val="af-ZA"/>
              </w:rPr>
              <w:t xml:space="preserve">L-1500գծմ հատվածի և  </w:t>
            </w:r>
            <w:r w:rsidR="007123C5">
              <w:rPr>
                <w:rFonts w:ascii="GHEA Grapalat" w:eastAsia="Times New Roman" w:hAnsi="GHEA Grapalat" w:cs="Times New Roman"/>
                <w:sz w:val="20"/>
                <w:szCs w:val="20"/>
                <w:u w:val="single"/>
                <w:lang w:val="af-ZA"/>
              </w:rPr>
              <w:t xml:space="preserve">ներքին  ցանցի  </w:t>
            </w:r>
            <w:r w:rsidR="00422E81">
              <w:rPr>
                <w:rFonts w:ascii="GHEA Grapalat" w:eastAsia="Times New Roman" w:hAnsi="GHEA Grapalat" w:cs="Times New Roman"/>
                <w:sz w:val="20"/>
                <w:szCs w:val="20"/>
                <w:u w:val="single"/>
                <w:lang w:val="af-ZA"/>
              </w:rPr>
              <w:t>d-</w:t>
            </w:r>
            <w:r w:rsidRPr="00306A7B">
              <w:rPr>
                <w:rFonts w:ascii="GHEA Grapalat" w:eastAsia="Times New Roman" w:hAnsi="GHEA Grapalat" w:cs="Times New Roman"/>
                <w:sz w:val="20"/>
                <w:szCs w:val="20"/>
                <w:u w:val="single"/>
                <w:lang w:val="af-ZA"/>
              </w:rPr>
              <w:t>5</w:t>
            </w:r>
            <w:r w:rsidR="007123C5">
              <w:rPr>
                <w:rFonts w:ascii="GHEA Grapalat" w:eastAsia="Times New Roman" w:hAnsi="GHEA Grapalat" w:cs="Times New Roman"/>
                <w:sz w:val="20"/>
                <w:szCs w:val="20"/>
                <w:u w:val="single"/>
                <w:lang w:val="af-ZA"/>
              </w:rPr>
              <w:t>0մմ   L-1500գծմ  հատված</w:t>
            </w:r>
            <w:r w:rsidR="00422E81">
              <w:rPr>
                <w:rFonts w:ascii="GHEA Grapalat" w:eastAsia="Times New Roman" w:hAnsi="GHEA Grapalat" w:cs="Times New Roman"/>
                <w:sz w:val="20"/>
                <w:szCs w:val="20"/>
                <w:u w:val="single"/>
                <w:lang w:val="af-ZA"/>
              </w:rPr>
              <w:t xml:space="preserve">ի  </w:t>
            </w:r>
            <w:r w:rsidRPr="00306A7B">
              <w:rPr>
                <w:rFonts w:ascii="GHEA Grapalat" w:eastAsia="Times New Roman" w:hAnsi="GHEA Grapalat" w:cs="Times New Roman"/>
                <w:sz w:val="20"/>
                <w:szCs w:val="20"/>
                <w:u w:val="single"/>
                <w:lang w:val="af-ZA"/>
              </w:rPr>
              <w:t xml:space="preserve">կապիտալ </w:t>
            </w:r>
            <w:r w:rsidR="00422E81">
              <w:rPr>
                <w:rFonts w:ascii="GHEA Grapalat" w:eastAsia="Times New Roman" w:hAnsi="GHEA Grapalat" w:cs="Times New Roman"/>
                <w:sz w:val="20"/>
                <w:szCs w:val="20"/>
                <w:u w:val="single"/>
                <w:lang w:val="af-ZA"/>
              </w:rPr>
              <w:t xml:space="preserve"> վերանորոգման աշխատանքներ</w:t>
            </w:r>
            <w:r w:rsidRPr="00306A7B">
              <w:rPr>
                <w:rFonts w:ascii="GHEA Grapalat" w:eastAsia="Times New Roman" w:hAnsi="GHEA Grapalat" w:cs="Times New Roman"/>
                <w:sz w:val="20"/>
                <w:szCs w:val="20"/>
                <w:u w:val="single"/>
                <w:lang w:val="af-ZA"/>
              </w:rPr>
              <w:t>:</w:t>
            </w:r>
          </w:p>
        </w:tc>
      </w:tr>
    </w:tbl>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1.2 Սույն ընթացակարգի շրջանակում, ընտրված մասնակցի առաջարկության հիման վրա, կհատկացվի կանխավճար` ներքոհիշյալ չափով և ժամկետներում`</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E0F24" w:rsidRPr="001E0F24" w:rsidTr="001E0F24">
        <w:trPr>
          <w:jc w:val="center"/>
        </w:trPr>
        <w:tc>
          <w:tcPr>
            <w:tcW w:w="6356" w:type="dxa"/>
            <w:gridSpan w:val="2"/>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Կանխավճարի հատկացման</w:t>
            </w:r>
          </w:p>
        </w:tc>
      </w:tr>
      <w:tr w:rsidR="001E0F24" w:rsidRPr="001E0F24" w:rsidTr="001E0F24">
        <w:trPr>
          <w:jc w:val="center"/>
        </w:trPr>
        <w:tc>
          <w:tcPr>
            <w:tcW w:w="2580" w:type="dxa"/>
            <w:vAlign w:val="center"/>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առավելագույն չափը (ՀՀ դրամ)</w:t>
            </w:r>
          </w:p>
        </w:tc>
        <w:tc>
          <w:tcPr>
            <w:tcW w:w="3776" w:type="dxa"/>
            <w:vAlign w:val="center"/>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ժամկետը (ամիսը, տարեթիվը)</w:t>
            </w:r>
          </w:p>
        </w:tc>
      </w:tr>
      <w:tr w:rsidR="00306A7B" w:rsidRPr="001E0F24" w:rsidTr="00CA08C2">
        <w:trPr>
          <w:jc w:val="center"/>
        </w:trPr>
        <w:tc>
          <w:tcPr>
            <w:tcW w:w="2580" w:type="dxa"/>
            <w:vAlign w:val="center"/>
          </w:tcPr>
          <w:p w:rsidR="00306A7B" w:rsidRPr="009E1A08" w:rsidRDefault="00306A7B" w:rsidP="00CA08C2">
            <w:pPr>
              <w:spacing w:after="0" w:line="240" w:lineRule="auto"/>
              <w:jc w:val="center"/>
              <w:rPr>
                <w:rFonts w:ascii="Arial Armenian" w:eastAsia="Times New Roman" w:hAnsi="Arial Armenian" w:cs="Times New Roman"/>
                <w:sz w:val="20"/>
                <w:szCs w:val="20"/>
                <w:lang w:val="es-ES"/>
              </w:rPr>
            </w:pPr>
            <w:r w:rsidRPr="009E1A08">
              <w:rPr>
                <w:rFonts w:ascii="Arial Armenian" w:eastAsia="Times New Roman" w:hAnsi="Arial Armenian" w:cs="Times New Roman"/>
                <w:sz w:val="20"/>
                <w:szCs w:val="20"/>
                <w:lang w:val="es-ES"/>
              </w:rPr>
              <w:t>1-5</w:t>
            </w:r>
          </w:p>
        </w:tc>
        <w:tc>
          <w:tcPr>
            <w:tcW w:w="3776" w:type="dxa"/>
            <w:vAlign w:val="center"/>
          </w:tcPr>
          <w:p w:rsidR="00306A7B" w:rsidRPr="009E1A08" w:rsidRDefault="00306A7B" w:rsidP="00CA08C2">
            <w:pPr>
              <w:spacing w:after="0" w:line="360" w:lineRule="auto"/>
              <w:rPr>
                <w:rFonts w:ascii="Arial Armenian" w:eastAsia="Times New Roman" w:hAnsi="Arial Armenian" w:cs="Times New Roman"/>
                <w:b/>
                <w:sz w:val="20"/>
                <w:szCs w:val="20"/>
                <w:lang w:val="es-ES"/>
              </w:rPr>
            </w:pPr>
            <w:r w:rsidRPr="009E1A08">
              <w:rPr>
                <w:rFonts w:ascii="Sylfaen" w:eastAsia="Times New Roman" w:hAnsi="Sylfaen" w:cs="Sylfaen"/>
                <w:b/>
                <w:sz w:val="20"/>
                <w:szCs w:val="20"/>
                <w:lang w:val="es-ES"/>
              </w:rPr>
              <w:t>հիդրոտեխնիկական</w:t>
            </w:r>
            <w:r w:rsidRPr="009E1A08">
              <w:rPr>
                <w:rFonts w:ascii="Arial Armenian" w:eastAsia="Times New Roman" w:hAnsi="Arial Armenian" w:cs="Times New Roman"/>
                <w:b/>
                <w:sz w:val="20"/>
                <w:szCs w:val="20"/>
                <w:lang w:val="es-ES"/>
              </w:rPr>
              <w:t xml:space="preserve">  </w:t>
            </w:r>
          </w:p>
        </w:tc>
      </w:tr>
      <w:tr w:rsidR="00306A7B" w:rsidRPr="001E0F24" w:rsidTr="001E0F24">
        <w:trPr>
          <w:jc w:val="center"/>
        </w:trPr>
        <w:tc>
          <w:tcPr>
            <w:tcW w:w="2580" w:type="dxa"/>
          </w:tcPr>
          <w:p w:rsidR="00306A7B" w:rsidRPr="001E0F24" w:rsidRDefault="00306A7B" w:rsidP="001E0F24">
            <w:pPr>
              <w:spacing w:after="0" w:line="240" w:lineRule="auto"/>
              <w:jc w:val="center"/>
              <w:rPr>
                <w:rFonts w:ascii="GHEA Grapalat" w:eastAsia="Times New Roman" w:hAnsi="GHEA Grapalat" w:cs="Times New Roman"/>
                <w:sz w:val="20"/>
                <w:szCs w:val="20"/>
                <w:lang w:val="en-US"/>
              </w:rPr>
            </w:pPr>
          </w:p>
        </w:tc>
        <w:tc>
          <w:tcPr>
            <w:tcW w:w="3776" w:type="dxa"/>
          </w:tcPr>
          <w:p w:rsidR="00306A7B" w:rsidRPr="001E0F24" w:rsidRDefault="00306A7B"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240" w:lineRule="auto"/>
        <w:ind w:firstLine="375"/>
        <w:jc w:val="both"/>
        <w:rPr>
          <w:rFonts w:ascii="GHEA Grapalat" w:eastAsia="Times New Roman" w:hAnsi="GHEA Grapalat" w:cs="Times New Roman"/>
          <w:sz w:val="24"/>
          <w:szCs w:val="24"/>
          <w:lang w:val="en-US"/>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1E0F24" w:rsidRPr="001E0F24" w:rsidRDefault="001E0F24" w:rsidP="001E0F24">
      <w:pPr>
        <w:spacing w:after="0" w:line="240" w:lineRule="auto"/>
        <w:ind w:firstLine="567"/>
        <w:rPr>
          <w:rFonts w:ascii="GHEA Grapalat" w:eastAsia="Times New Roman" w:hAnsi="GHEA Grapalat" w:cs="Sylfaen"/>
          <w:i/>
          <w:sz w:val="20"/>
          <w:szCs w:val="24"/>
          <w:lang w:val="es-ES"/>
        </w:rPr>
      </w:pPr>
    </w:p>
    <w:p w:rsidR="001E0F24" w:rsidRPr="001E0F24" w:rsidRDefault="001E0F24" w:rsidP="001E0F24">
      <w:pPr>
        <w:spacing w:after="0" w:line="240" w:lineRule="auto"/>
        <w:ind w:firstLine="567"/>
        <w:rPr>
          <w:rFonts w:ascii="GHEA Grapalat" w:eastAsia="Times New Roman" w:hAnsi="GHEA Grapalat" w:cs="Sylfaen"/>
          <w:i/>
          <w:sz w:val="20"/>
          <w:szCs w:val="24"/>
          <w:lang w:val="es-ES"/>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s-ES"/>
        </w:rPr>
        <w:t xml:space="preserve">2.  </w:t>
      </w:r>
      <w:r w:rsidRPr="001E0F24">
        <w:rPr>
          <w:rFonts w:ascii="GHEA Grapalat" w:eastAsia="Times New Roman" w:hAnsi="GHEA Grapalat" w:cs="Sylfaen"/>
          <w:b/>
          <w:sz w:val="20"/>
          <w:szCs w:val="24"/>
          <w:lang w:val="en-US"/>
        </w:rPr>
        <w:t>ՄԱՍՆԱԿՑԻ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ՄԱՍՆԱԿՑՈՒԹՅԱՆ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ԻՐԱՎՈՒՆՔԻ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ՊԱՀԱՆՋՆԵՐԸ</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ՈՐԱԿԱՎՈՐՄԱՆ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ՉԱՓԱՆԻՇՆԵՐԸ</w:t>
      </w:r>
      <w:r w:rsidRPr="001E0F24">
        <w:rPr>
          <w:rFonts w:ascii="GHEA Grapalat" w:eastAsia="Times New Roman" w:hAnsi="GHEA Grapalat" w:cs="Times New Roman"/>
          <w:b/>
          <w:sz w:val="20"/>
          <w:szCs w:val="24"/>
          <w:lang w:val="es-ES"/>
        </w:rPr>
        <w:t xml:space="preserve">  ԵՎ </w:t>
      </w:r>
      <w:r w:rsidRPr="001E0F24">
        <w:rPr>
          <w:rFonts w:ascii="GHEA Grapalat" w:eastAsia="Times New Roman" w:hAnsi="GHEA Grapalat" w:cs="Sylfaen"/>
          <w:b/>
          <w:sz w:val="20"/>
          <w:szCs w:val="24"/>
          <w:lang w:val="en-US"/>
        </w:rPr>
        <w:t>ԴՐԱՆՑ</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s-ES"/>
        </w:rPr>
        <w:t>Գ</w:t>
      </w:r>
      <w:r w:rsidRPr="001E0F24">
        <w:rPr>
          <w:rFonts w:ascii="GHEA Grapalat" w:eastAsia="Times New Roman" w:hAnsi="GHEA Grapalat" w:cs="Sylfaen"/>
          <w:b/>
          <w:sz w:val="20"/>
          <w:szCs w:val="24"/>
          <w:lang w:val="en-US"/>
        </w:rPr>
        <w:t>ՆԱՀԱՏՄԱՆ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ԿԱՐ</w:t>
      </w:r>
      <w:r w:rsidRPr="001E0F24">
        <w:rPr>
          <w:rFonts w:ascii="GHEA Grapalat" w:eastAsia="Times New Roman" w:hAnsi="GHEA Grapalat" w:cs="Sylfaen"/>
          <w:b/>
          <w:sz w:val="20"/>
          <w:szCs w:val="24"/>
          <w:lang w:val="es-ES"/>
        </w:rPr>
        <w:t>Գ</w:t>
      </w:r>
      <w:r w:rsidRPr="001E0F24">
        <w:rPr>
          <w:rFonts w:ascii="GHEA Grapalat" w:eastAsia="Times New Roman" w:hAnsi="GHEA Grapalat" w:cs="Sylfaen"/>
          <w:b/>
          <w:sz w:val="20"/>
          <w:szCs w:val="24"/>
          <w:lang w:val="en-US"/>
        </w:rPr>
        <w:t>Ը</w:t>
      </w:r>
      <w:r w:rsidRPr="001E0F24">
        <w:rPr>
          <w:rFonts w:ascii="GHEA Grapalat" w:eastAsia="Times New Roman" w:hAnsi="GHEA Grapalat" w:cs="Times New Roman"/>
          <w:b/>
          <w:sz w:val="20"/>
          <w:szCs w:val="24"/>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4"/>
          <w:lang w:val="es-ES"/>
        </w:rPr>
      </w:pPr>
    </w:p>
    <w:p w:rsidR="001E0F24" w:rsidRPr="001E0F24" w:rsidRDefault="001E0F24" w:rsidP="001E0F24">
      <w:pPr>
        <w:spacing w:after="0" w:line="240" w:lineRule="auto"/>
        <w:ind w:firstLine="567"/>
        <w:jc w:val="both"/>
        <w:rPr>
          <w:rFonts w:ascii="GHEA Grapalat" w:eastAsia="Times New Roman" w:hAnsi="GHEA Grapalat" w:cs="Arial Armenian"/>
          <w:sz w:val="20"/>
          <w:szCs w:val="24"/>
          <w:lang w:val="es-ES"/>
        </w:rPr>
      </w:pPr>
      <w:r w:rsidRPr="001E0F24">
        <w:rPr>
          <w:rFonts w:ascii="GHEA Grapalat" w:eastAsia="Times New Roman" w:hAnsi="GHEA Grapalat" w:cs="Arial Armenian"/>
          <w:sz w:val="20"/>
          <w:szCs w:val="24"/>
          <w:lang w:val="es-ES"/>
        </w:rPr>
        <w:t xml:space="preserve">2.1 </w:t>
      </w:r>
      <w:r w:rsidRPr="001E0F24">
        <w:rPr>
          <w:rFonts w:ascii="GHEA Grapalat" w:eastAsia="Times New Roman" w:hAnsi="GHEA Grapalat" w:cs="Sylfaen"/>
          <w:sz w:val="20"/>
          <w:szCs w:val="24"/>
        </w:rPr>
        <w:t>Սույն</w:t>
      </w:r>
      <w:r w:rsidRPr="001E0F24">
        <w:rPr>
          <w:rFonts w:ascii="GHEA Grapalat" w:eastAsia="Times New Roman" w:hAnsi="GHEA Grapalat" w:cs="Arial Armenian"/>
          <w:sz w:val="20"/>
          <w:szCs w:val="24"/>
          <w:lang w:val="es-ES"/>
        </w:rPr>
        <w:t xml:space="preserve">  ընթացակարգին </w:t>
      </w:r>
      <w:r w:rsidRPr="001E0F24">
        <w:rPr>
          <w:rFonts w:ascii="GHEA Grapalat" w:eastAsia="Times New Roman" w:hAnsi="GHEA Grapalat" w:cs="Sylfaen"/>
          <w:sz w:val="20"/>
          <w:szCs w:val="24"/>
        </w:rPr>
        <w:t>մասնակցելու</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իրավունք</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չունեն</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անձինք</w:t>
      </w:r>
      <w:r w:rsidRPr="001E0F24">
        <w:rPr>
          <w:rFonts w:ascii="GHEA Grapalat" w:eastAsia="Times New Roman" w:hAnsi="GHEA Grapalat" w:cs="Sylfaen"/>
          <w:sz w:val="20"/>
          <w:szCs w:val="24"/>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1)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դատական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ճանաչվել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սնանկ</w:t>
      </w:r>
      <w:r w:rsidRPr="001E0F24">
        <w:rPr>
          <w:rFonts w:ascii="GHEA Grapalat" w:eastAsia="Times New Roman" w:hAnsi="GHEA Grapalat" w:cs="Times New Roman"/>
          <w:sz w:val="20"/>
          <w:szCs w:val="20"/>
          <w:lang w:val="es-ES"/>
        </w:rPr>
        <w:t xml:space="preserve">. </w:t>
      </w:r>
    </w:p>
    <w:p w:rsidR="001E0F24" w:rsidRPr="001E0F24" w:rsidRDefault="001E0F24" w:rsidP="001E0F24">
      <w:pPr>
        <w:tabs>
          <w:tab w:val="left" w:pos="7200"/>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2)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Times New Roman"/>
          <w:sz w:val="20"/>
          <w:szCs w:val="20"/>
          <w:lang w:val="en-US"/>
        </w:rPr>
        <w:t>հարկային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մարմնի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վերահսկվող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եկամուտների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գծով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ունեն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իրենց</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ներկայացրած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գնային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առաջարկի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մինչև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մեկ</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տոկոսը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բայց</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ոչ</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քան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հիսուն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հազար</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Հայաստանի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Հանրապետության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դրամը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Times New Roman"/>
          <w:sz w:val="20"/>
          <w:szCs w:val="20"/>
          <w:lang w:val="en-US"/>
        </w:rPr>
        <w:t>գերազանցող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ժամկետանց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պարտավորություններ</w:t>
      </w:r>
      <w:r w:rsidRPr="001E0F24">
        <w:rPr>
          <w:rFonts w:ascii="GHEA Grapalat" w:eastAsia="Times New Roman" w:hAnsi="GHEA Grapalat" w:cs="Times New Roma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 </w:t>
      </w:r>
      <w:r w:rsidRPr="001E0F24">
        <w:rPr>
          <w:rFonts w:ascii="GHEA Grapalat" w:eastAsia="Times New Roman" w:hAnsi="GHEA Grapalat" w:cs="Times New Roman"/>
          <w:sz w:val="20"/>
          <w:szCs w:val="20"/>
          <w:lang w:val="en-US"/>
        </w:rPr>
        <w:t>որոնք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որոնց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գործադիր</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մարմնի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ներկայացուցիչը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օրվան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նախորդող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երեք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տարիների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ընթացքում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դատապարտված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եղել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ահաբեկչության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ֆինանսավորման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երեխայի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շահագործման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lastRenderedPageBreak/>
        <w:t>մարդկային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թրաֆիքինգ</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ներառող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հանցագործության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հանցավոր</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համագործակցություն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ստեղծելու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կաշառք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ստանալու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կաշառք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տալու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կաշառքի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միջնորդության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տնտեսական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գործունեության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դեմ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ուղղված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հանցագործությունների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դեպքերի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երբ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դատվածությունը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es-ES"/>
        </w:rPr>
        <w:t>4)</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որոնց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վերաբերյալ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ներկայացվելու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օրվան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նախորդող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տարվա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առկա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կայացված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անբողոքարկելի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վարչական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ակտ</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գնումների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ոլորտում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հակամրցակցային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համաձայնության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գերիշխող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դիրքի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չարաշահման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համար</w:t>
      </w:r>
      <w:r w:rsidRPr="001E0F24">
        <w:rPr>
          <w:rFonts w:ascii="GHEA Grapalat" w:eastAsia="Times New Roman" w:hAnsi="GHEA Grapalat" w:cs="Sylfae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es-ES"/>
        </w:rPr>
        <w:t xml:space="preserve">5)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Եվրասիական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տնտեսական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միությանն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անդամակցող</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երկրների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օրենսդրության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համաձայն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հրապարակված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   6) </w:t>
      </w:r>
      <w:r w:rsidRPr="001E0F24">
        <w:rPr>
          <w:rFonts w:ascii="GHEA Grapalat" w:eastAsia="Times New Roman" w:hAnsi="GHEA Grapalat" w:cs="Times New Roman"/>
          <w:sz w:val="20"/>
          <w:szCs w:val="20"/>
          <w:lang w:val="en-US"/>
        </w:rPr>
        <w:t>որոնք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ներկայացնելու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դրությամբ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Times New Roman"/>
          <w:sz w:val="20"/>
          <w:szCs w:val="20"/>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հրավերի</w:t>
      </w:r>
      <w:r w:rsidRPr="001E0F24">
        <w:rPr>
          <w:rFonts w:ascii="GHEA Grapalat" w:eastAsia="Times New Roman" w:hAnsi="GHEA Grapalat" w:cs="Arial"/>
          <w:sz w:val="20"/>
          <w:szCs w:val="24"/>
          <w:lang w:val="es-ES"/>
        </w:rPr>
        <w:t xml:space="preserve"> 2-րդ </w:t>
      </w:r>
      <w:r w:rsidRPr="001E0F24">
        <w:rPr>
          <w:rFonts w:ascii="GHEA Grapalat" w:eastAsia="Times New Roman" w:hAnsi="GHEA Grapalat" w:cs="Sylfaen"/>
          <w:sz w:val="20"/>
          <w:szCs w:val="24"/>
          <w:lang w:val="es-ES"/>
        </w:rPr>
        <w:t>մասի</w:t>
      </w:r>
      <w:r w:rsidRPr="001E0F24">
        <w:rPr>
          <w:rFonts w:ascii="GHEA Grapalat" w:eastAsia="Times New Roman" w:hAnsi="GHEA Grapalat" w:cs="Arial"/>
          <w:sz w:val="20"/>
          <w:szCs w:val="24"/>
          <w:lang w:val="es-ES"/>
        </w:rPr>
        <w:t xml:space="preserve"> 2.2 </w:t>
      </w:r>
      <w:r w:rsidRPr="001E0F24">
        <w:rPr>
          <w:rFonts w:ascii="GHEA Grapalat" w:eastAsia="Times New Roman" w:hAnsi="GHEA Grapalat" w:cs="Sylfaen"/>
          <w:sz w:val="20"/>
          <w:szCs w:val="24"/>
          <w:lang w:val="es-ES"/>
        </w:rPr>
        <w:t>կետով</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նախատեսված</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գրավոր</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 xml:space="preserve">հայտարարություն: </w:t>
      </w:r>
      <w:r w:rsidRPr="001E0F24">
        <w:rPr>
          <w:rFonts w:ascii="GHEA Grapalat" w:eastAsia="Times New Roman" w:hAnsi="GHEA Grapalat" w:cs="Sylfaen"/>
          <w:sz w:val="20"/>
          <w:szCs w:val="24"/>
          <w:lang w:val="en-US"/>
        </w:rPr>
        <w:t>Բացի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կետով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հայտարարությունից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իրավունքի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գնահատման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թվում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փաստաթղթեր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հիմնավորումներ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չեն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պահանջվել</w:t>
      </w:r>
      <w:r w:rsidRPr="001E0F24">
        <w:rPr>
          <w:rFonts w:ascii="GHEA Grapalat" w:eastAsia="Times New Roman" w:hAnsi="GHEA Grapalat" w:cs="Sylfaen"/>
          <w:sz w:val="20"/>
          <w:szCs w:val="24"/>
          <w:lang w:val="es-ES"/>
        </w:rPr>
        <w:t>:</w:t>
      </w:r>
      <w:r w:rsidRPr="001E0F24">
        <w:rPr>
          <w:rFonts w:ascii="GHEA Grapalat" w:eastAsia="Times New Roman" w:hAnsi="GHEA Grapalat" w:cs="Tahoma"/>
          <w:sz w:val="20"/>
          <w:szCs w:val="24"/>
          <w:lang w:val="hy-AM"/>
        </w:rPr>
        <w:t xml:space="preserve"> </w:t>
      </w:r>
      <w:r w:rsidRPr="001E0F24">
        <w:rPr>
          <w:rFonts w:ascii="GHEA Grapalat" w:eastAsia="Times New Roman" w:hAnsi="GHEA Grapalat" w:cs="Tahoma"/>
          <w:sz w:val="20"/>
          <w:szCs w:val="24"/>
          <w:lang w:val="en-US"/>
        </w:rPr>
        <w:t>Մասնակցի</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հայտարարության</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իսկությունը</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գնահատող</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հանձնաժողովը</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այսուհետ</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հանձնաժողով</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գնահատում</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է</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սույն</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հրավերով</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սահմանված</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պայմաններով</w:t>
      </w:r>
      <w:r w:rsidRPr="001E0F24">
        <w:rPr>
          <w:rFonts w:ascii="GHEA Grapalat" w:eastAsia="Times New Roman" w:hAnsi="GHEA Grapalat" w:cs="Tahoma"/>
          <w:sz w:val="20"/>
          <w:szCs w:val="24"/>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ahoma"/>
          <w:sz w:val="20"/>
          <w:szCs w:val="20"/>
          <w:lang w:val="es-ES"/>
        </w:rPr>
        <w:t xml:space="preserve">2.3 </w:t>
      </w:r>
      <w:r w:rsidRPr="001E0F24">
        <w:rPr>
          <w:rFonts w:ascii="GHEA Grapalat" w:eastAsia="Times New Roman" w:hAnsi="GHEA Grapalat" w:cs="Sylfaen"/>
          <w:sz w:val="20"/>
          <w:szCs w:val="20"/>
          <w:lang w:val="en-US"/>
        </w:rPr>
        <w:t>Արգելվում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փոխկապակցված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հիմնադրված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քան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հիսուն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տոկոս</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պատկանող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բաժնեմաս</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փայաբաժին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կազմակերպությունների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միաժամանակյա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մասնակցությունը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ընթացակարգին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es-ES"/>
        </w:rPr>
        <w:t>(</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չափաբաժնին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պետության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համայնքների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հիմնադրված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կազմակերպությունների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ործունեության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Armenian"/>
          <w:sz w:val="20"/>
          <w:szCs w:val="24"/>
          <w:lang w:val="af-ZA"/>
        </w:rPr>
        <w:t>(</w:t>
      </w:r>
      <w:r w:rsidRPr="001E0F24">
        <w:rPr>
          <w:rFonts w:ascii="GHEA Grapalat" w:eastAsia="Times New Roman" w:hAnsi="GHEA Grapalat" w:cs="Sylfaen"/>
          <w:sz w:val="20"/>
          <w:szCs w:val="24"/>
          <w:lang w:val="en-US"/>
        </w:rPr>
        <w:t>կոնսորցիումով</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val="en-US"/>
        </w:rPr>
        <w:t>մասնակցության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դեպքերի</w:t>
      </w:r>
      <w:r w:rsidRPr="001E0F24">
        <w:rPr>
          <w:rFonts w:ascii="GHEA Grapalat" w:eastAsia="Times New Roman" w:hAnsi="GHEA Grapalat" w:cs="Sylfaen"/>
          <w:sz w:val="20"/>
          <w:szCs w:val="20"/>
          <w:lang w:val="es-ES"/>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Կարգի</w:t>
      </w:r>
      <w:r w:rsidRPr="001E0F24">
        <w:rPr>
          <w:rFonts w:ascii="GHEA Grapalat" w:eastAsia="Times New Roman" w:hAnsi="GHEA Grapalat" w:cs="Times New Roman"/>
          <w:sz w:val="20"/>
          <w:szCs w:val="20"/>
          <w:lang w:val="es-ES"/>
        </w:rPr>
        <w:t xml:space="preserve"> 119-</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կետի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hy-AM"/>
        </w:rPr>
        <w:t>իմաստով`</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sz w:val="20"/>
          <w:szCs w:val="20"/>
          <w:lang w:val="hy-AM"/>
        </w:rPr>
        <w:t>1</w:t>
      </w:r>
      <w:r w:rsidRPr="001E0F24">
        <w:rPr>
          <w:rFonts w:ascii="GHEA Grapalat" w:eastAsia="Times New Roman" w:hAnsi="GHEA Grapalat" w:cs="Times New Roman"/>
          <w:color w:val="000000"/>
          <w:sz w:val="20"/>
          <w:szCs w:val="20"/>
          <w:lang w:val="hy-AM"/>
        </w:rPr>
        <w:t xml:space="preserve">) </w:t>
      </w:r>
      <w:r w:rsidRPr="001E0F24">
        <w:rPr>
          <w:rFonts w:ascii="GHEA Grapalat" w:eastAsia="Times New Roman" w:hAnsi="GHEA Grapalat" w:cs="Times New Roman"/>
          <w:sz w:val="20"/>
          <w:szCs w:val="20"/>
          <w:lang w:val="hy-AM"/>
        </w:rPr>
        <w:t xml:space="preserve">ֆիզիկական </w:t>
      </w:r>
      <w:r w:rsidRPr="001E0F24">
        <w:rPr>
          <w:rFonts w:ascii="GHEA Grapalat" w:eastAsia="Times New Roman" w:hAnsi="GHEA Grapalat" w:cs="GHEA Grapalat"/>
          <w:color w:val="000000"/>
          <w:sz w:val="20"/>
          <w:szCs w:val="20"/>
          <w:lang w:val="hy-AM"/>
        </w:rPr>
        <w:t xml:space="preserve">անձինք համարվում են փոխկապակցված, </w:t>
      </w:r>
      <w:r w:rsidRPr="001E0F24">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sz w:val="20"/>
          <w:szCs w:val="20"/>
          <w:lang w:val="hy-AM"/>
        </w:rPr>
        <w:t xml:space="preserve">3) ֆիզիկական անձի կարգավիճակ չունեցող մասնակիցները </w:t>
      </w:r>
      <w:r w:rsidRPr="001E0F24">
        <w:rPr>
          <w:rFonts w:ascii="GHEA Grapalat" w:eastAsia="Times New Roman" w:hAnsi="GHEA Grapalat" w:cs="Times New Roman"/>
          <w:color w:val="000000"/>
          <w:sz w:val="20"/>
          <w:szCs w:val="20"/>
          <w:lang w:val="hy-AM"/>
        </w:rPr>
        <w:t xml:space="preserve">համարվում են փոխկապակցված, եթե` </w:t>
      </w:r>
    </w:p>
    <w:p w:rsidR="001E0F24" w:rsidRPr="001E0F24" w:rsidRDefault="001E0F24" w:rsidP="001E0F24">
      <w:pPr>
        <w:spacing w:after="0" w:line="240" w:lineRule="auto"/>
        <w:ind w:firstLine="269"/>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E0F24" w:rsidRPr="001E0F24" w:rsidRDefault="001E0F24" w:rsidP="001E0F24">
      <w:pPr>
        <w:spacing w:after="0" w:line="240" w:lineRule="auto"/>
        <w:ind w:firstLine="269"/>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E0F24" w:rsidRPr="001E0F24" w:rsidRDefault="001E0F24" w:rsidP="001E0F24">
      <w:pPr>
        <w:spacing w:after="0" w:line="240" w:lineRule="auto"/>
        <w:ind w:firstLine="708"/>
        <w:jc w:val="both"/>
        <w:rPr>
          <w:rFonts w:ascii="Sylfaen" w:eastAsia="Times New Roman" w:hAnsi="Sylfaen" w:cs="Times New Roman"/>
          <w:sz w:val="20"/>
          <w:szCs w:val="20"/>
          <w:lang w:val="hy-AM"/>
        </w:rPr>
      </w:pPr>
      <w:r w:rsidRPr="001E0F24">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1E0F24" w:rsidRPr="001E0F24" w:rsidRDefault="001E0F24" w:rsidP="001E0F24">
      <w:pPr>
        <w:spacing w:after="0" w:line="240" w:lineRule="auto"/>
        <w:ind w:firstLine="284"/>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E0F24" w:rsidRPr="005941C2" w:rsidRDefault="001E0F24" w:rsidP="001E0F24">
      <w:pPr>
        <w:spacing w:after="0" w:line="240" w:lineRule="auto"/>
        <w:ind w:firstLine="567"/>
        <w:jc w:val="both"/>
        <w:rPr>
          <w:rFonts w:ascii="GHEA Grapalat" w:eastAsia="Times New Roman" w:hAnsi="GHEA Grapalat" w:cs="Arial"/>
          <w:b/>
          <w:sz w:val="20"/>
          <w:szCs w:val="24"/>
          <w:lang w:val="hy-AM"/>
        </w:rPr>
      </w:pPr>
      <w:r w:rsidRPr="005941C2">
        <w:rPr>
          <w:rFonts w:ascii="GHEA Grapalat" w:eastAsia="Times New Roman" w:hAnsi="GHEA Grapalat" w:cs="Arial Armenian"/>
          <w:b/>
          <w:sz w:val="20"/>
          <w:szCs w:val="24"/>
          <w:lang w:val="hy-AM"/>
        </w:rPr>
        <w:t xml:space="preserve">2.4 </w:t>
      </w:r>
      <w:r w:rsidRPr="005941C2">
        <w:rPr>
          <w:rFonts w:ascii="GHEA Grapalat" w:eastAsia="Times New Roman" w:hAnsi="GHEA Grapalat" w:cs="Sylfaen"/>
          <w:b/>
          <w:sz w:val="20"/>
          <w:szCs w:val="24"/>
          <w:lang w:val="hy-AM"/>
        </w:rPr>
        <w:t>Մասնակիցը</w:t>
      </w:r>
      <w:r w:rsidRPr="005941C2">
        <w:rPr>
          <w:rFonts w:ascii="GHEA Grapalat" w:eastAsia="Times New Roman" w:hAnsi="GHEA Grapalat" w:cs="Arial"/>
          <w:b/>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2.5 Սույն ընթացակարգի շրջանակում կնքվելիք 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af-ZA"/>
        </w:rPr>
        <w:t xml:space="preserve"> է </w:t>
      </w:r>
      <w:r w:rsidRPr="001E0F24">
        <w:rPr>
          <w:rFonts w:ascii="GHEA Grapalat" w:eastAsia="Times New Roman" w:hAnsi="GHEA Grapalat" w:cs="Sylfaen"/>
          <w:sz w:val="20"/>
          <w:szCs w:val="24"/>
          <w:lang w:val="hy-AM"/>
        </w:rPr>
        <w:t>իրականացվել</w:t>
      </w:r>
      <w:r w:rsidRPr="001E0F24">
        <w:rPr>
          <w:rFonts w:ascii="GHEA Grapalat" w:eastAsia="Times New Roman" w:hAnsi="GHEA Grapalat" w:cs="Sylfaen"/>
          <w:sz w:val="20"/>
          <w:szCs w:val="24"/>
          <w:lang w:val="af-ZA"/>
        </w:rPr>
        <w:t xml:space="preserve"> ենթակապալի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միջոցով։</w:t>
      </w:r>
      <w:r w:rsidRPr="001E0F24">
        <w:rPr>
          <w:rFonts w:ascii="GHEA Grapalat" w:eastAsia="Times New Roman" w:hAnsi="GHEA Grapalat" w:cs="Sylfaen"/>
          <w:sz w:val="20"/>
          <w:szCs w:val="24"/>
          <w:lang w:val="af-ZA"/>
        </w:rPr>
        <w:t xml:space="preserve"> Ենթակապալի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հանդիսանալ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af-ZA" w:eastAsia="ru-RU"/>
        </w:rPr>
        <w:t>(</w:t>
      </w:r>
      <w:r w:rsidRPr="001E0F24">
        <w:rPr>
          <w:rFonts w:ascii="GHEA Grapalat" w:eastAsia="Times New Roman" w:hAnsi="GHEA Grapalat" w:cs="Sylfaen"/>
          <w:sz w:val="20"/>
          <w:szCs w:val="20"/>
          <w:lang w:val="en-US" w:eastAsia="ru-RU"/>
        </w:rPr>
        <w:t>միևնույն</w:t>
      </w:r>
      <w:r w:rsidRPr="001E0F24">
        <w:rPr>
          <w:rFonts w:ascii="GHEA Grapalat" w:eastAsia="Times New Roman" w:hAnsi="GHEA Grapalat" w:cs="Sylfaen"/>
          <w:sz w:val="20"/>
          <w:szCs w:val="20"/>
          <w:lang w:val="af-ZA" w:eastAsia="ru-RU"/>
        </w:rPr>
        <w:t xml:space="preserve"> </w:t>
      </w:r>
      <w:r w:rsidRPr="001E0F24">
        <w:rPr>
          <w:rFonts w:ascii="GHEA Grapalat" w:eastAsia="Times New Roman" w:hAnsi="GHEA Grapalat" w:cs="Sylfaen"/>
          <w:sz w:val="20"/>
          <w:szCs w:val="20"/>
          <w:lang w:val="en-US" w:eastAsia="ru-RU"/>
        </w:rPr>
        <w:t>չափաբաժնին</w:t>
      </w:r>
      <w:r w:rsidRPr="001E0F24">
        <w:rPr>
          <w:rFonts w:ascii="GHEA Grapalat" w:eastAsia="Times New Roman" w:hAnsi="GHEA Grapalat" w:cs="Sylfaen"/>
          <w:sz w:val="20"/>
          <w:szCs w:val="20"/>
          <w:lang w:val="af-ZA" w:eastAsia="ru-RU"/>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2</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6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կոնսորցիումով</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որևէ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af-ZA"/>
        </w:rPr>
        <w:t>(</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չափաբաժնին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առանձին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պարբերության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չպահպանման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այնպես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առանձին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2)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համապարտ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պատասխանատվություն</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af-ZA"/>
        </w:rPr>
        <w:t>Ընդ որում,</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անդամի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դուրս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միակողմանիորեն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լուծվում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անդամների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կիրառվում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պատասխանատվության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միջոցները</w:t>
      </w:r>
      <w:r w:rsidRPr="001E0F24">
        <w:rPr>
          <w:rFonts w:ascii="GHEA Grapalat" w:eastAsia="Times New Roman" w:hAnsi="GHEA Grapalat" w:cs="Sylfaen"/>
          <w:sz w:val="20"/>
          <w:szCs w:val="24"/>
          <w:lang w:val="hy-AM"/>
        </w:rPr>
        <w:t>:</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jc w:val="center"/>
        <w:rPr>
          <w:rFonts w:ascii="GHEA Grapalat" w:eastAsia="Times New Roman" w:hAnsi="GHEA Grapalat" w:cs="Arial"/>
          <w:b/>
          <w:sz w:val="20"/>
          <w:szCs w:val="24"/>
          <w:lang w:val="af-ZA"/>
        </w:rPr>
      </w:pPr>
      <w:r w:rsidRPr="001E0F24">
        <w:rPr>
          <w:rFonts w:ascii="GHEA Grapalat" w:eastAsia="Times New Roman" w:hAnsi="GHEA Grapalat" w:cs="Times New Roman"/>
          <w:b/>
          <w:sz w:val="20"/>
          <w:szCs w:val="24"/>
          <w:lang w:val="af-ZA"/>
        </w:rPr>
        <w:t xml:space="preserve">3.  </w:t>
      </w:r>
      <w:r w:rsidRPr="001E0F24">
        <w:rPr>
          <w:rFonts w:ascii="GHEA Grapalat" w:eastAsia="Times New Roman" w:hAnsi="GHEA Grapalat" w:cs="Sylfaen"/>
          <w:b/>
          <w:sz w:val="20"/>
          <w:szCs w:val="24"/>
          <w:lang w:val="en-US"/>
        </w:rPr>
        <w:t>ՀՐԱՎԵՐԻ</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ՊԱՐԶԱԲԱՆՈՒՄԸ</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Arial"/>
          <w:b/>
          <w:sz w:val="20"/>
          <w:szCs w:val="24"/>
          <w:lang w:val="en-US"/>
        </w:rPr>
        <w:t>ԵՎ</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ՀՐԱՎԵՐՈՒՄ</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ՓՈՓՈԽՈՒԹՅՈՒՆ</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ԿԱՏԱՐԵԼՈՒ</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ԿԱՐԳԸ</w:t>
      </w:r>
      <w:r w:rsidRPr="001E0F24">
        <w:rPr>
          <w:rFonts w:ascii="GHEA Grapalat" w:eastAsia="Times New Roman" w:hAnsi="GHEA Grapalat" w:cs="Arial"/>
          <w:b/>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3.1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Arial"/>
          <w:sz w:val="20"/>
          <w:szCs w:val="24"/>
          <w:lang w:val="af-ZA"/>
        </w:rPr>
        <w:t xml:space="preserve"> 29-</w:t>
      </w:r>
      <w:r w:rsidRPr="001E0F24">
        <w:rPr>
          <w:rFonts w:ascii="GHEA Grapalat" w:eastAsia="Times New Roman" w:hAnsi="GHEA Grapalat" w:cs="Sylfaen"/>
          <w:sz w:val="20"/>
          <w:szCs w:val="24"/>
          <w:lang w:val="en-US"/>
        </w:rPr>
        <w:t>րդ</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հոդվածի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համաձայն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ասնակիցն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պատվիրատուից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պահանջել</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w:t>
      </w:r>
      <w:r w:rsidRPr="001E0F24">
        <w:rPr>
          <w:rFonts w:ascii="GHEA Grapalat" w:eastAsia="Times New Roman" w:hAnsi="GHEA Grapalat" w:cs="Tahoma"/>
          <w:sz w:val="20"/>
          <w:szCs w:val="24"/>
          <w:lang w:val="en-US"/>
        </w:rPr>
        <w:t>։</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Մասնակիցն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հայտերի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ներկայացման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վերջնաժամկետը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լրանալուց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առնվազն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օրացուցային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w:t>
      </w:r>
      <w:r w:rsidRPr="001E0F24">
        <w:rPr>
          <w:rFonts w:ascii="GHEA Grapalat" w:eastAsia="Times New Roman" w:hAnsi="GHEA Grapalat" w:cs="Arial"/>
          <w:sz w:val="20"/>
          <w:szCs w:val="24"/>
          <w:lang w:val="af-ZA"/>
        </w:rPr>
        <w:t xml:space="preserve"> գրավոր </w:t>
      </w:r>
      <w:r w:rsidRPr="001E0F24">
        <w:rPr>
          <w:rFonts w:ascii="GHEA Grapalat" w:eastAsia="Times New Roman" w:hAnsi="GHEA Grapalat" w:cs="Sylfaen"/>
          <w:sz w:val="20"/>
          <w:szCs w:val="24"/>
          <w:lang w:val="en-US"/>
        </w:rPr>
        <w:t>հանձնաժողովից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պահանջելու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w:t>
      </w:r>
      <w:r w:rsidRPr="001E0F24">
        <w:rPr>
          <w:rFonts w:ascii="GHEA Grapalat" w:eastAsia="Times New Roman" w:hAnsi="GHEA Grapalat" w:cs="Tahoma"/>
          <w:sz w:val="20"/>
          <w:szCs w:val="24"/>
          <w:lang w:val="en-US"/>
        </w:rPr>
        <w:t>։</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Times New Roman"/>
          <w:sz w:val="20"/>
          <w:szCs w:val="24"/>
          <w:lang w:val="en-US"/>
        </w:rPr>
        <w:t>Հանձնաժողովը</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կատարած</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ասնակցին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տրամադրում</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գրավոր</w:t>
      </w:r>
      <w:r w:rsidRPr="001E0F24" w:rsidDel="00B6189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ստանալու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երկու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օրացուցային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vertAlign w:val="superscript"/>
          <w:lang w:val="af-ZA"/>
        </w:rPr>
        <w:t>5</w:t>
      </w:r>
      <w:r w:rsidRPr="001E0F24">
        <w:rPr>
          <w:rFonts w:ascii="GHEA Grapalat" w:eastAsia="Times New Roman" w:hAnsi="GHEA Grapalat" w:cs="Tahoma"/>
          <w:sz w:val="20"/>
          <w:szCs w:val="24"/>
          <w:lang w:val="en-US"/>
        </w:rPr>
        <w:t>։</w:t>
      </w:r>
      <w:r w:rsidRPr="001E0F24">
        <w:rPr>
          <w:rFonts w:ascii="GHEA Grapalat" w:eastAsia="Times New Roman" w:hAnsi="GHEA Grapalat" w:cs="Tahoma"/>
          <w:sz w:val="20"/>
          <w:szCs w:val="24"/>
          <w:lang w:val="af-ZA"/>
        </w:rPr>
        <w:t xml:space="preserve"> </w:t>
      </w:r>
      <w:r w:rsidRPr="001E0F24">
        <w:rPr>
          <w:rFonts w:ascii="GHEA Grapalat" w:eastAsia="Times New Roman" w:hAnsi="GHEA Grapalat" w:cs="Times New Roma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4"/>
          <w:lang w:val="af-ZA"/>
        </w:rPr>
        <w:t xml:space="preserve">3.2 </w:t>
      </w:r>
      <w:r w:rsidRPr="001E0F24">
        <w:rPr>
          <w:rFonts w:ascii="GHEA Grapalat" w:eastAsia="Times New Roman" w:hAnsi="GHEA Grapalat" w:cs="Sylfaen"/>
          <w:sz w:val="20"/>
          <w:szCs w:val="24"/>
          <w:lang w:val="en-US"/>
        </w:rPr>
        <w:t>Հարցման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պարզաբանումների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բովանդակության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հայտարարությունը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պարզաբանումը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տրամադրելու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օրը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հրապարակվում</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af-ZA"/>
        </w:rPr>
        <w:t xml:space="preserve">www.procurement.am </w:t>
      </w:r>
      <w:r w:rsidRPr="001E0F24">
        <w:rPr>
          <w:rFonts w:ascii="GHEA Grapalat" w:eastAsia="Times New Roman" w:hAnsi="GHEA Grapalat" w:cs="Sylfaen"/>
          <w:sz w:val="20"/>
          <w:szCs w:val="24"/>
        </w:rPr>
        <w:t>հասցեով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տեղեկագր</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այսուհետ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հայտարարություններ</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en-US"/>
        </w:rPr>
        <w:t>Հրավերների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պարզաբանումների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վերաբերյալ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հայտարարություններ</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ենթաբաբաժնում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առանց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նշելու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կատարած</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ասնակցի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Tahoma"/>
          <w:sz w:val="20"/>
          <w:szCs w:val="24"/>
          <w:lang w:val="en-US"/>
        </w:rPr>
        <w:t>։</w:t>
      </w:r>
      <w:r w:rsidRPr="001E0F24">
        <w:rPr>
          <w:rFonts w:ascii="GHEA Grapalat" w:eastAsia="Times New Roman" w:hAnsi="GHEA Grapalat" w:cs="Tahoma"/>
          <w:sz w:val="20"/>
          <w:szCs w:val="24"/>
          <w:lang w:val="af-ZA"/>
        </w:rPr>
        <w:t xml:space="preserve"> </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1E0F24">
        <w:rPr>
          <w:rFonts w:ascii="GHEA Grapalat" w:eastAsia="Times New Roman" w:hAnsi="GHEA Grapalat" w:cs="Arial Unicode"/>
          <w:sz w:val="20"/>
          <w:szCs w:val="24"/>
          <w:lang w:val="af-ZA"/>
        </w:rPr>
        <w:t xml:space="preserve">3.3 </w:t>
      </w:r>
      <w:r w:rsidRPr="001E0F24">
        <w:rPr>
          <w:rFonts w:ascii="GHEA Grapalat" w:eastAsia="Times New Roman" w:hAnsi="GHEA Grapalat" w:cs="Sylfaen"/>
          <w:sz w:val="20"/>
          <w:szCs w:val="24"/>
        </w:rPr>
        <w:t>Պարզաբանում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տրամադրվում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lang w:val="en-US"/>
        </w:rPr>
        <w:t>բաժն</w:t>
      </w:r>
      <w:r w:rsidRPr="001E0F24">
        <w:rPr>
          <w:rFonts w:ascii="GHEA Grapalat" w:eastAsia="Times New Roman" w:hAnsi="GHEA Grapalat" w:cs="Sylfaen"/>
          <w:sz w:val="20"/>
          <w:szCs w:val="24"/>
        </w:rPr>
        <w:t>ով</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ժամկետի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խախտմամբ</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ինչպես</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դուրս</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Arial Unicode"/>
          <w:sz w:val="20"/>
          <w:szCs w:val="24"/>
          <w:lang w:val="en-US"/>
        </w:rPr>
        <w:t>սույն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բովանդակության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շրջանակից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վերաբերում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վերջինիս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առաջարկվելիք</w:t>
      </w:r>
      <w:r w:rsidRPr="001E0F24">
        <w:rPr>
          <w:rFonts w:ascii="GHEA Grapalat" w:eastAsia="Times New Roman" w:hAnsi="GHEA Grapalat" w:cs="Sylfaen"/>
          <w:sz w:val="20"/>
          <w:szCs w:val="24"/>
          <w:lang w:val="af-ZA"/>
        </w:rPr>
        <w:t xml:space="preserve"> սարքերի և սարքավորումների </w:t>
      </w:r>
      <w:r w:rsidRPr="001E0F24">
        <w:rPr>
          <w:rFonts w:ascii="GHEA Grapalat" w:eastAsia="Times New Roman" w:hAnsi="GHEA Grapalat" w:cs="Sylfaen"/>
          <w:sz w:val="20"/>
          <w:szCs w:val="24"/>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համարժեքության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պատասխանությանը</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Times New Roman"/>
          <w:sz w:val="20"/>
          <w:szCs w:val="20"/>
          <w:lang w:val="en-US"/>
        </w:rPr>
        <w:t>Ընդ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գրավոր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ծանուցվում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պարզաբանում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չտրամադրելու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հիմքերի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հարցումը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ստանալու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օրվան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հաջորդող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օրացուցային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ընթացքում</w:t>
      </w:r>
      <w:r w:rsidRPr="001E0F24">
        <w:rPr>
          <w:rFonts w:ascii="GHEA Grapalat" w:eastAsia="Times New Roman" w:hAnsi="GHEA Grapalat" w:cs="Times New Roman"/>
          <w:sz w:val="20"/>
          <w:szCs w:val="20"/>
          <w:lang w:val="af-ZA"/>
        </w:rPr>
        <w:t>:</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E0F24">
        <w:rPr>
          <w:rFonts w:ascii="GHEA Grapalat" w:eastAsia="Times New Roman" w:hAnsi="GHEA Grapalat" w:cs="Arial Unicode"/>
          <w:sz w:val="20"/>
          <w:szCs w:val="24"/>
          <w:lang w:val="af-ZA"/>
        </w:rPr>
        <w:t xml:space="preserve">3.4 </w:t>
      </w:r>
      <w:r w:rsidRPr="001E0F24">
        <w:rPr>
          <w:rFonts w:ascii="GHEA Grapalat" w:eastAsia="Times New Roman" w:hAnsi="GHEA Grapalat" w:cs="Sylfaen"/>
          <w:sz w:val="20"/>
          <w:szCs w:val="24"/>
        </w:rPr>
        <w:t>Հայտերի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ներկայացման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լրանալուց</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առնվազն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հինգ</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առաջ</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փոփոխություններ</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lang w:val="en-US"/>
        </w:rPr>
        <w:t>Փ</w:t>
      </w:r>
      <w:r w:rsidRPr="001E0F24">
        <w:rPr>
          <w:rFonts w:ascii="GHEA Grapalat" w:eastAsia="Times New Roman" w:hAnsi="GHEA Grapalat" w:cs="Sylfaen"/>
          <w:sz w:val="20"/>
          <w:szCs w:val="24"/>
        </w:rPr>
        <w:t>ոփոխություն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երեք</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փոփոխություն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տրամադրելու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պայմանների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հայտարարություն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հրապարակվում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տեղեկագրում</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E0F24">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r w:rsidRPr="001E0F24">
        <w:rPr>
          <w:rFonts w:ascii="GHEA Grapalat" w:eastAsia="Times New Roman" w:hAnsi="GHEA Grapalat" w:cs="Arial Unicode"/>
          <w:sz w:val="20"/>
          <w:szCs w:val="24"/>
          <w:lang w:val="hy-AM"/>
        </w:rPr>
        <w:t xml:space="preserve">3.6 </w:t>
      </w:r>
      <w:r w:rsidRPr="001E0F24">
        <w:rPr>
          <w:rFonts w:ascii="GHEA Grapalat" w:eastAsia="Times New Roman" w:hAnsi="GHEA Grapalat" w:cs="Sylfaen"/>
          <w:sz w:val="20"/>
          <w:szCs w:val="24"/>
          <w:lang w:val="hy-AM"/>
        </w:rPr>
        <w:t>Հրավերում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փոփոխություններ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կատարվելու</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հայտերը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ներկայացնելու</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վերջնաժամկետը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հաշվվում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փոփոխությունների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տեղեկագրում</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հայտարարության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հրապարակման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օրվանից</w:t>
      </w:r>
      <w:r w:rsidRPr="001E0F24">
        <w:rPr>
          <w:rFonts w:ascii="GHEA Grapalat" w:eastAsia="Times New Roman" w:hAnsi="GHEA Grapalat" w:cs="Tahoma"/>
          <w:sz w:val="20"/>
          <w:szCs w:val="24"/>
          <w:lang w:val="hy-AM"/>
        </w:rPr>
        <w:t>։</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մասնակիցները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պարտավոր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երկարաձգել</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իրենց</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ներկայացրած</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ապահովման</w:t>
      </w:r>
      <w:r w:rsidRPr="001E0F24">
        <w:rPr>
          <w:rFonts w:ascii="GHEA Grapalat" w:eastAsia="Times New Roman" w:hAnsi="GHEA Grapalat" w:cs="Arial Unicode"/>
          <w:sz w:val="20"/>
          <w:szCs w:val="24"/>
          <w:lang w:val="hy-AM"/>
        </w:rPr>
        <w:t xml:space="preserve"> վավերականության </w:t>
      </w:r>
      <w:r w:rsidRPr="001E0F24">
        <w:rPr>
          <w:rFonts w:ascii="GHEA Grapalat" w:eastAsia="Times New Roman" w:hAnsi="GHEA Grapalat" w:cs="Sylfaen"/>
          <w:sz w:val="20"/>
          <w:szCs w:val="24"/>
          <w:lang w:val="hy-AM"/>
        </w:rPr>
        <w:t>ժամկետը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ներկայացնել</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նոր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ապահովում</w:t>
      </w:r>
      <w:r w:rsidRPr="001E0F24">
        <w:rPr>
          <w:rFonts w:ascii="GHEA Grapalat" w:eastAsia="Times New Roman" w:hAnsi="GHEA Grapalat" w:cs="Sylfaen"/>
          <w:color w:val="FFFFFF"/>
          <w:sz w:val="20"/>
          <w:szCs w:val="24"/>
          <w:shd w:val="clear" w:color="auto" w:fill="FFFFFF"/>
          <w:vertAlign w:val="superscript"/>
        </w:rPr>
        <w:footnoteReference w:id="5"/>
      </w:r>
      <w:r w:rsidRPr="001E0F24">
        <w:rPr>
          <w:rFonts w:ascii="GHEA Grapalat" w:eastAsia="Times New Roman" w:hAnsi="GHEA Grapalat" w:cs="Tahoma"/>
          <w:sz w:val="20"/>
          <w:szCs w:val="24"/>
          <w:lang w:val="hy-AM"/>
        </w:rPr>
        <w:t>։</w:t>
      </w:r>
      <w:r w:rsidRPr="001E0F24">
        <w:rPr>
          <w:rFonts w:ascii="GHEA Grapalat" w:eastAsia="Times New Roman" w:hAnsi="GHEA Grapalat" w:cs="Tahoma"/>
          <w:sz w:val="20"/>
          <w:szCs w:val="24"/>
          <w:vertAlign w:val="superscript"/>
          <w:lang w:val="hy-AM"/>
        </w:rPr>
        <w:t>6</w:t>
      </w:r>
      <w:r w:rsidRPr="001E0F24">
        <w:rPr>
          <w:rFonts w:ascii="GHEA Grapalat" w:eastAsia="Times New Roman" w:hAnsi="GHEA Grapalat" w:cs="Arial Unicode"/>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hy-AM"/>
        </w:rPr>
      </w:pPr>
    </w:p>
    <w:p w:rsidR="001E0F24" w:rsidRPr="001E0F24" w:rsidRDefault="001E0F24" w:rsidP="001E0F24">
      <w:pPr>
        <w:spacing w:after="0" w:line="240" w:lineRule="auto"/>
        <w:jc w:val="center"/>
        <w:rPr>
          <w:rFonts w:ascii="GHEA Grapalat" w:eastAsia="Times New Roman" w:hAnsi="GHEA Grapalat" w:cs="Arial"/>
          <w:b/>
          <w:sz w:val="20"/>
          <w:szCs w:val="24"/>
          <w:lang w:val="hy-AM"/>
        </w:rPr>
      </w:pPr>
      <w:r w:rsidRPr="001E0F24">
        <w:rPr>
          <w:rFonts w:ascii="GHEA Grapalat" w:eastAsia="Times New Roman" w:hAnsi="GHEA Grapalat" w:cs="Times New Roman"/>
          <w:b/>
          <w:sz w:val="20"/>
          <w:szCs w:val="24"/>
          <w:lang w:val="hy-AM"/>
        </w:rPr>
        <w:t xml:space="preserve">4.  </w:t>
      </w:r>
      <w:r w:rsidRPr="001E0F24">
        <w:rPr>
          <w:rFonts w:ascii="GHEA Grapalat" w:eastAsia="Times New Roman" w:hAnsi="GHEA Grapalat" w:cs="Sylfaen"/>
          <w:b/>
          <w:sz w:val="20"/>
          <w:szCs w:val="24"/>
          <w:lang w:val="hy-AM"/>
        </w:rPr>
        <w:t>ՀԱՅՏԸ</w:t>
      </w:r>
      <w:r w:rsidRPr="001E0F24">
        <w:rPr>
          <w:rFonts w:ascii="GHEA Grapalat" w:eastAsia="Times New Roman" w:hAnsi="GHEA Grapalat" w:cs="Arial"/>
          <w:b/>
          <w:sz w:val="20"/>
          <w:szCs w:val="24"/>
          <w:lang w:val="hy-AM"/>
        </w:rPr>
        <w:t xml:space="preserve"> </w:t>
      </w:r>
      <w:r w:rsidRPr="001E0F24">
        <w:rPr>
          <w:rFonts w:ascii="GHEA Grapalat" w:eastAsia="Times New Roman" w:hAnsi="GHEA Grapalat" w:cs="Sylfaen"/>
          <w:b/>
          <w:sz w:val="20"/>
          <w:szCs w:val="24"/>
          <w:lang w:val="hy-AM"/>
        </w:rPr>
        <w:t>ՆԵՐԿԱՅԱՑՆԵԼՈՒ</w:t>
      </w:r>
      <w:r w:rsidRPr="001E0F24">
        <w:rPr>
          <w:rFonts w:ascii="GHEA Grapalat" w:eastAsia="Times New Roman" w:hAnsi="GHEA Grapalat" w:cs="Arial"/>
          <w:b/>
          <w:sz w:val="20"/>
          <w:szCs w:val="24"/>
          <w:lang w:val="hy-AM"/>
        </w:rPr>
        <w:t xml:space="preserve"> </w:t>
      </w:r>
      <w:r w:rsidRPr="001E0F24">
        <w:rPr>
          <w:rFonts w:ascii="GHEA Grapalat" w:eastAsia="Times New Roman" w:hAnsi="GHEA Grapalat" w:cs="Sylfaen"/>
          <w:b/>
          <w:sz w:val="20"/>
          <w:szCs w:val="24"/>
          <w:lang w:val="hy-AM"/>
        </w:rPr>
        <w:t>ԿԱՐԳԸ</w:t>
      </w:r>
    </w:p>
    <w:p w:rsidR="001E0F24" w:rsidRPr="001E0F24" w:rsidRDefault="001E0F24" w:rsidP="001E0F24">
      <w:pPr>
        <w:spacing w:after="0" w:line="240" w:lineRule="auto"/>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4</w:t>
      </w:r>
      <w:r w:rsidRPr="001E0F24">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1E0F24">
        <w:rPr>
          <w:rFonts w:ascii="GHEA Grapalat" w:eastAsia="Times New Roman" w:hAnsi="GHEA Grapalat" w:cs="Tahoma"/>
          <w:sz w:val="20"/>
          <w:szCs w:val="24"/>
          <w:lang w:val="hy-AM"/>
        </w:rPr>
        <w:t>։</w:t>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0"/>
          <w:lang w:val="af-ZA"/>
        </w:rPr>
        <w:t>Մասնակիցը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կարող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է</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հայտ</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ներկայացնել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ինչպես</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յուրաքանչյուր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չափաբաժնի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այնպես</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էլ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մի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քանի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կամ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բոլոր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չափաբաժինների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համար</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4.2  </w:t>
      </w:r>
      <w:r w:rsidRPr="001E0F24">
        <w:rPr>
          <w:rFonts w:ascii="GHEA Grapalat" w:eastAsia="Times New Roman" w:hAnsi="GHEA Grapalat" w:cs="Sylfaen"/>
          <w:sz w:val="20"/>
          <w:szCs w:val="24"/>
          <w:lang w:val="af-ZA"/>
        </w:rPr>
        <w:t xml:space="preserve">4.2  </w:t>
      </w:r>
      <w:r w:rsidRPr="001E0F24">
        <w:rPr>
          <w:rFonts w:ascii="GHEA Grapalat" w:eastAsia="Times New Roman" w:hAnsi="GHEA Grapalat" w:cs="Sylfaen"/>
          <w:sz w:val="20"/>
          <w:szCs w:val="24"/>
          <w:lang w:val="hy-AM"/>
        </w:rPr>
        <w:t xml:space="preserve">Ընթացակարգի հայտերն անհրաժեշտ է ներկայացնել </w:t>
      </w:r>
      <w:r w:rsidRPr="001E0F24">
        <w:rPr>
          <w:rFonts w:ascii="GHEA Grapalat" w:eastAsia="Times New Roman" w:hAnsi="GHEA Grapalat" w:cs="Sylfaen"/>
          <w:sz w:val="20"/>
          <w:szCs w:val="20"/>
          <w:lang w:val="af-ZA"/>
        </w:rPr>
        <w:t>հանձնաժողովին</w:t>
      </w:r>
      <w:r w:rsidRPr="001E0F24">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w:t>
      </w:r>
      <w:r w:rsidR="00306A7B" w:rsidRPr="00306A7B">
        <w:rPr>
          <w:rFonts w:ascii="GHEA Grapalat" w:eastAsia="Times New Roman" w:hAnsi="GHEA Grapalat" w:cs="Sylfaen"/>
          <w:sz w:val="20"/>
          <w:szCs w:val="24"/>
          <w:lang w:val="hy-AM"/>
        </w:rPr>
        <w:t>15</w:t>
      </w:r>
      <w:r w:rsidR="00306A7B">
        <w:rPr>
          <w:rFonts w:ascii="GHEA Grapalat" w:eastAsia="Times New Roman" w:hAnsi="GHEA Grapalat" w:cs="Sylfaen"/>
          <w:sz w:val="20"/>
          <w:szCs w:val="24"/>
          <w:lang w:val="hy-AM"/>
        </w:rPr>
        <w:t xml:space="preserve">-»րդ օրվա ժամը </w:t>
      </w:r>
      <w:r w:rsidR="00306A7B" w:rsidRPr="00306A7B">
        <w:rPr>
          <w:rFonts w:ascii="GHEA Grapalat" w:eastAsia="Times New Roman" w:hAnsi="GHEA Grapalat" w:cs="Sylfaen"/>
          <w:sz w:val="20"/>
          <w:szCs w:val="24"/>
          <w:lang w:val="hy-AM"/>
        </w:rPr>
        <w:t>12.00-</w:t>
      </w:r>
      <w:r w:rsidR="00306A7B"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hy-AM"/>
        </w:rPr>
        <w:t xml:space="preserve">ն, </w:t>
      </w:r>
      <w:r w:rsidR="00306A7B" w:rsidRPr="00306A7B">
        <w:rPr>
          <w:rFonts w:ascii="GHEA Grapalat" w:eastAsia="Times New Roman" w:hAnsi="GHEA Grapalat" w:cs="Sylfaen"/>
          <w:sz w:val="20"/>
          <w:szCs w:val="24"/>
          <w:lang w:val="hy-AM"/>
        </w:rPr>
        <w:t>ՀՀ</w:t>
      </w:r>
      <w:r w:rsidR="007123C5" w:rsidRPr="00BC7C63">
        <w:rPr>
          <w:rFonts w:ascii="GHEA Grapalat" w:eastAsia="Times New Roman" w:hAnsi="GHEA Grapalat" w:cs="Sylfaen"/>
          <w:sz w:val="20"/>
          <w:szCs w:val="24"/>
          <w:lang w:val="hy-AM"/>
        </w:rPr>
        <w:t>,</w:t>
      </w:r>
      <w:r w:rsidR="00306A7B" w:rsidRPr="00306A7B">
        <w:rPr>
          <w:rFonts w:ascii="GHEA Grapalat" w:eastAsia="Times New Roman" w:hAnsi="GHEA Grapalat" w:cs="Sylfaen"/>
          <w:sz w:val="20"/>
          <w:szCs w:val="24"/>
          <w:lang w:val="hy-AM"/>
        </w:rPr>
        <w:t xml:space="preserve"> Վայոց Ձոր  մարզ,  Զառիթափ համայնք  3 փ. </w:t>
      </w:r>
      <w:r w:rsidR="007123C5" w:rsidRPr="00BC7C63">
        <w:rPr>
          <w:rFonts w:ascii="GHEA Grapalat" w:eastAsia="Times New Roman" w:hAnsi="GHEA Grapalat" w:cs="Sylfaen"/>
          <w:sz w:val="20"/>
          <w:szCs w:val="24"/>
          <w:lang w:val="hy-AM"/>
        </w:rPr>
        <w:t xml:space="preserve">, </w:t>
      </w:r>
      <w:r w:rsidR="00306A7B" w:rsidRPr="00306A7B">
        <w:rPr>
          <w:rFonts w:ascii="GHEA Grapalat" w:eastAsia="Times New Roman" w:hAnsi="GHEA Grapalat" w:cs="Sylfaen"/>
          <w:sz w:val="20"/>
          <w:szCs w:val="24"/>
          <w:lang w:val="hy-AM"/>
        </w:rPr>
        <w:t xml:space="preserve">15 շենք   հասցեով։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306A7B">
        <w:rPr>
          <w:rFonts w:ascii="GHEA Grapalat" w:eastAsia="Times New Roman" w:hAnsi="GHEA Grapalat" w:cs="Sylfaen"/>
          <w:sz w:val="20"/>
          <w:szCs w:val="24"/>
          <w:lang w:val="hy-AM"/>
        </w:rPr>
        <w:t>Նաիրի Սաֆարյանը</w:t>
      </w:r>
      <w:r w:rsidRPr="001E0F24">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4.3 Մասնակիցը հայտով ներկայացնում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bookmarkStart w:id="3" w:name="_Hlk9261647"/>
      <w:r w:rsidRPr="001E0F24">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1E0F24">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1E0F24">
        <w:rPr>
          <w:rFonts w:ascii="GHEA Grapalat" w:eastAsia="Times New Roman" w:hAnsi="GHEA Grapalat" w:cs="Sylfaen"/>
          <w:sz w:val="20"/>
          <w:szCs w:val="24"/>
          <w:lang w:val="hy-AM"/>
        </w:rPr>
        <w:t>, որը ներառում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հավաստում սույն հրավերով սահմանված մասնակ</w:t>
      </w:r>
      <w:r w:rsidRPr="001E0F24">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1E0F24" w:rsidRPr="001E0F24" w:rsidRDefault="001E0F24" w:rsidP="001E0F24">
      <w:pPr>
        <w:shd w:val="clear" w:color="auto" w:fill="FFFFFF"/>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բ)</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bookmarkStart w:id="4" w:name="_Hlk9261892"/>
      <w:bookmarkEnd w:id="3"/>
      <w:r w:rsidRPr="001E0F24">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E0F24" w:rsidRPr="001E0F24" w:rsidRDefault="001E0F24" w:rsidP="001E0F24">
      <w:pPr>
        <w:spacing w:after="0" w:line="240" w:lineRule="auto"/>
        <w:ind w:firstLine="630"/>
        <w:jc w:val="both"/>
        <w:rPr>
          <w:rFonts w:ascii="GHEA Grapalat" w:eastAsia="Times New Roman" w:hAnsi="GHEA Grapalat" w:cs="Sylfaen"/>
          <w:szCs w:val="24"/>
          <w:lang w:val="hy-AM" w:eastAsia="ru-RU"/>
        </w:rPr>
      </w:pPr>
      <w:r w:rsidRPr="001E0F24">
        <w:rPr>
          <w:rFonts w:ascii="GHEA Grapalat" w:eastAsia="Times New Roman" w:hAnsi="GHEA Grapalat" w:cs="Times New Roman"/>
          <w:sz w:val="20"/>
          <w:szCs w:val="20"/>
          <w:lang w:val="hy-AM" w:eastAsia="ru-RU"/>
        </w:rPr>
        <w:t xml:space="preserve">ե) </w:t>
      </w:r>
      <w:r w:rsidRPr="001E0F24">
        <w:rPr>
          <w:rFonts w:ascii="GHEA Grapalat" w:eastAsia="Times New Roman" w:hAnsi="GHEA Grapalat" w:cs="Sylfaen"/>
          <w:sz w:val="20"/>
          <w:szCs w:val="20"/>
          <w:lang w:val="hy-AM" w:eastAsia="ru-RU"/>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w:t>
      </w:r>
      <w:r w:rsidRPr="001E0F24">
        <w:rPr>
          <w:rFonts w:ascii="GHEA Grapalat" w:eastAsia="Times New Roman" w:hAnsi="GHEA Grapalat" w:cs="Sylfaen"/>
          <w:sz w:val="20"/>
          <w:szCs w:val="20"/>
          <w:lang w:val="hy-AM" w:eastAsia="ru-RU"/>
        </w:rPr>
        <w:lastRenderedPageBreak/>
        <w:t>մարմնի ղեկավարի և անդամների տվյալները</w:t>
      </w:r>
      <w:r w:rsidRPr="001E0F24">
        <w:rPr>
          <w:rFonts w:ascii="GHEA Grapalat" w:eastAsia="Times New Roman" w:hAnsi="GHEA Grapalat" w:cs="Times New Roman"/>
          <w:sz w:val="20"/>
          <w:szCs w:val="20"/>
          <w:lang w:val="hy-AM" w:eastAsia="ru-RU"/>
        </w:rPr>
        <w:t xml:space="preserve">: Ընդ որում </w:t>
      </w:r>
      <w:r w:rsidRPr="001E0F24">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E0F24">
        <w:rPr>
          <w:rFonts w:ascii="GHEA Grapalat" w:eastAsia="Times New Roman" w:hAnsi="GHEA Grapalat" w:cs="Sylfaen"/>
          <w:szCs w:val="24"/>
          <w:lang w:val="hy-AM" w:eastAsia="ru-RU"/>
        </w:rPr>
        <w:t xml:space="preserve"> </w:t>
      </w:r>
    </w:p>
    <w:bookmarkEnd w:id="4"/>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2) իր կողմից հաստատված գնային առաջարկ</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hy-AM"/>
        </w:rPr>
      </w:pPr>
      <w:r w:rsidRPr="001E0F24">
        <w:rPr>
          <w:rFonts w:ascii="GHEA Grapalat" w:eastAsia="Times New Roman" w:hAnsi="GHEA Grapalat" w:cs="Sylfaen"/>
          <w:sz w:val="20"/>
          <w:szCs w:val="24"/>
          <w:lang w:val="hy-AM"/>
        </w:rPr>
        <w:t xml:space="preserve">  3) հայտի ապահովում կանխիկ փողի կամ բանկային երաշխիքի ձևով:</w:t>
      </w:r>
      <w:r w:rsidRPr="001E0F24" w:rsidDel="00B6189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vertAlign w:val="superscript"/>
          <w:lang w:val="hy-AM"/>
        </w:rPr>
        <w:t>7</w:t>
      </w:r>
      <w:r w:rsidRPr="001E0F24">
        <w:rPr>
          <w:rFonts w:ascii="GHEA Grapalat" w:eastAsia="Times New Roman" w:hAnsi="GHEA Grapalat" w:cs="Times New Roman"/>
          <w:color w:val="FFFFFF"/>
          <w:sz w:val="20"/>
          <w:szCs w:val="24"/>
          <w:vertAlign w:val="superscript"/>
          <w:lang w:val="hy-AM"/>
        </w:rPr>
        <w:footnoteReference w:id="6"/>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 շինարարական աշխատանքների գնման 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1E0F24">
        <w:rPr>
          <w:rFonts w:ascii="GHEA Grapalat" w:eastAsia="Times New Roman" w:hAnsi="GHEA Grapalat" w:cs="Sylfaen"/>
          <w:sz w:val="20"/>
          <w:szCs w:val="24"/>
          <w:vertAlign w:val="superscript"/>
          <w:lang w:val="hy-AM"/>
        </w:rPr>
        <w:t>8</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bookmarkStart w:id="5" w:name="_Hlk9262052"/>
      <w:r w:rsidRPr="001E0F24">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1E0F24" w:rsidRPr="001E0F24" w:rsidRDefault="001E0F24" w:rsidP="001E0F24">
      <w:pPr>
        <w:numPr>
          <w:ilvl w:val="0"/>
          <w:numId w:val="18"/>
        </w:numPr>
        <w:spacing w:after="0" w:line="240" w:lineRule="auto"/>
        <w:ind w:firstLine="81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E0F24" w:rsidRPr="001E0F24" w:rsidRDefault="001E0F24" w:rsidP="001E0F24">
      <w:pPr>
        <w:numPr>
          <w:ilvl w:val="0"/>
          <w:numId w:val="18"/>
        </w:numPr>
        <w:spacing w:after="0" w:line="240" w:lineRule="auto"/>
        <w:ind w:firstLine="81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p>
    <w:p w:rsidR="001E0F24" w:rsidRPr="001E0F24" w:rsidRDefault="001E0F24" w:rsidP="001E0F24">
      <w:pPr>
        <w:spacing w:after="0" w:line="240" w:lineRule="auto"/>
        <w:jc w:val="center"/>
        <w:rPr>
          <w:rFonts w:ascii="GHEA Grapalat" w:eastAsia="Times New Roman" w:hAnsi="GHEA Grapalat" w:cs="Arial"/>
          <w:b/>
          <w:sz w:val="20"/>
          <w:szCs w:val="24"/>
          <w:lang w:val="es-ES"/>
        </w:rPr>
      </w:pPr>
      <w:r w:rsidRPr="001E0F24">
        <w:rPr>
          <w:rFonts w:ascii="GHEA Grapalat" w:eastAsia="Times New Roman" w:hAnsi="GHEA Grapalat" w:cs="Times New Roman"/>
          <w:b/>
          <w:sz w:val="20"/>
          <w:szCs w:val="24"/>
          <w:lang w:val="es-ES"/>
        </w:rPr>
        <w:t xml:space="preserve">5.   </w:t>
      </w:r>
      <w:r w:rsidRPr="001E0F24">
        <w:rPr>
          <w:rFonts w:ascii="GHEA Grapalat" w:eastAsia="Times New Roman" w:hAnsi="GHEA Grapalat" w:cs="Sylfaen"/>
          <w:b/>
          <w:sz w:val="20"/>
          <w:szCs w:val="24"/>
          <w:lang w:val="es-ES"/>
        </w:rPr>
        <w:t>ՀԱՅՏԻ</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ԳՆԱՅԻՆ</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ԱՌԱՋԱՐԿԸ</w:t>
      </w:r>
      <w:r w:rsidRPr="001E0F24">
        <w:rPr>
          <w:rFonts w:ascii="GHEA Grapalat" w:eastAsia="Times New Roman" w:hAnsi="GHEA Grapalat" w:cs="Arial"/>
          <w:b/>
          <w:sz w:val="20"/>
          <w:szCs w:val="24"/>
          <w:lang w:val="es-ES"/>
        </w:rPr>
        <w:t xml:space="preserve"> </w:t>
      </w:r>
    </w:p>
    <w:p w:rsidR="001E0F24" w:rsidRPr="001E0F24" w:rsidRDefault="001E0F24" w:rsidP="001E0F24">
      <w:pPr>
        <w:spacing w:after="0" w:line="240" w:lineRule="auto"/>
        <w:jc w:val="center"/>
        <w:rPr>
          <w:rFonts w:ascii="GHEA Grapalat" w:eastAsia="Times New Roman" w:hAnsi="GHEA Grapalat" w:cs="Arial"/>
          <w:b/>
          <w:sz w:val="20"/>
          <w:szCs w:val="24"/>
          <w:lang w:val="es-ES"/>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es-ES"/>
        </w:rPr>
      </w:pPr>
      <w:r w:rsidRPr="001E0F24">
        <w:rPr>
          <w:rFonts w:ascii="GHEA Grapalat" w:eastAsia="Times New Roman" w:hAnsi="GHEA Grapalat" w:cs="Sylfaen"/>
          <w:sz w:val="20"/>
          <w:szCs w:val="24"/>
          <w:lang w:val="es-ES"/>
        </w:rPr>
        <w:t xml:space="preserve">5.1 </w:t>
      </w:r>
      <w:r w:rsidRPr="001E0F24">
        <w:rPr>
          <w:rFonts w:ascii="GHEA Grapalat" w:eastAsia="Times New Roman" w:hAnsi="GHEA Grapalat" w:cs="Sylfaen"/>
          <w:sz w:val="20"/>
          <w:szCs w:val="24"/>
          <w:lang w:val="hy-AM"/>
        </w:rPr>
        <w:t>Առաջարկվող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գինը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աշխատանքի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արժեքից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բացի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ներառում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փոխադրման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ապահովագրման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տուրքերի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հարկերի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վճարումների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գծով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ծախսերը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պակաս</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լինել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դրանց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ինքնարժեքից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Առաջարկվող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հաշվարկը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պետք</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ներկայացվի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հայտով</w:t>
      </w:r>
      <w:r w:rsidRPr="001E0F24">
        <w:rPr>
          <w:rFonts w:ascii="GHEA Grapalat" w:eastAsia="Times New Roman" w:hAnsi="GHEA Grapalat" w:cs="Times New Roman"/>
          <w:sz w:val="20"/>
          <w:szCs w:val="24"/>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Times New Roman"/>
          <w:sz w:val="20"/>
          <w:szCs w:val="20"/>
          <w:lang w:val="es-ES" w:eastAsia="ru-RU"/>
        </w:rPr>
        <w:t>5.</w:t>
      </w:r>
      <w:r w:rsidRPr="001E0F24">
        <w:rPr>
          <w:rFonts w:ascii="GHEA Grapalat" w:eastAsia="Times New Roman" w:hAnsi="GHEA Grapalat" w:cs="Times New Roman"/>
          <w:sz w:val="20"/>
          <w:szCs w:val="20"/>
          <w:lang w:val="hy-AM" w:eastAsia="ru-RU"/>
        </w:rPr>
        <w:t>2</w:t>
      </w:r>
      <w:r w:rsidRPr="001E0F24">
        <w:rPr>
          <w:rFonts w:ascii="GHEA Grapalat" w:eastAsia="Times New Roman" w:hAnsi="GHEA Grapalat" w:cs="Sylfaen"/>
          <w:sz w:val="20"/>
          <w:szCs w:val="20"/>
          <w:lang w:val="es-ES" w:eastAsia="ru-RU"/>
        </w:rPr>
        <w:t xml:space="preserve"> Մ</w:t>
      </w:r>
      <w:r w:rsidRPr="001E0F24">
        <w:rPr>
          <w:rFonts w:ascii="GHEA Grapalat" w:eastAsia="Times New Roman" w:hAnsi="GHEA Grapalat" w:cs="Sylfaen"/>
          <w:sz w:val="20"/>
          <w:szCs w:val="24"/>
          <w:lang w:val="hy-AM"/>
        </w:rPr>
        <w:t xml:space="preserve">ասնակիցը գնային առաջարկը ներկայացնում է </w:t>
      </w:r>
      <w:r w:rsidRPr="001E0F24">
        <w:rPr>
          <w:rFonts w:ascii="GHEA Grapalat" w:eastAsia="Times New Roman" w:hAnsi="GHEA Grapalat" w:cs="Sylfaen"/>
          <w:sz w:val="20"/>
          <w:szCs w:val="20"/>
          <w:lang w:val="hy-AM" w:eastAsia="ru-RU"/>
        </w:rPr>
        <w:t>ինքնարժեք, շահույթ</w:t>
      </w:r>
      <w:r w:rsidRPr="001E0F24">
        <w:rPr>
          <w:rFonts w:ascii="GHEA Grapalat" w:eastAsia="Times New Roman" w:hAnsi="GHEA Grapalat" w:cs="Sylfaen"/>
          <w:lang w:val="es-ES" w:eastAsia="ru-RU"/>
        </w:rPr>
        <w:t xml:space="preserve"> </w:t>
      </w:r>
      <w:r w:rsidRPr="001E0F24">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eastAsia="ru-RU"/>
        </w:rPr>
        <w:t>ներկայաց</w:t>
      </w:r>
      <w:r w:rsidRPr="001E0F24">
        <w:rPr>
          <w:rFonts w:ascii="GHEA Grapalat" w:eastAsia="Times New Roman" w:hAnsi="GHEA Grapalat" w:cs="Sylfaen"/>
          <w:sz w:val="20"/>
          <w:szCs w:val="20"/>
          <w:lang w:val="en-US" w:eastAsia="ru-RU"/>
        </w:rPr>
        <w:t>վող</w:t>
      </w:r>
      <w:r w:rsidRPr="001E0F24">
        <w:rPr>
          <w:rFonts w:ascii="GHEA Grapalat" w:eastAsia="Times New Roman" w:hAnsi="GHEA Grapalat" w:cs="Sylfaen"/>
          <w:sz w:val="20"/>
          <w:szCs w:val="20"/>
          <w:lang w:val="es-ES" w:eastAsia="ru-RU"/>
        </w:rPr>
        <w:t xml:space="preserve"> </w:t>
      </w:r>
      <w:r w:rsidRPr="001E0F24">
        <w:rPr>
          <w:rFonts w:ascii="GHEA Grapalat" w:eastAsia="Times New Roman" w:hAnsi="GHEA Grapalat" w:cs="Sylfaen"/>
          <w:sz w:val="20"/>
          <w:szCs w:val="20"/>
          <w:lang w:eastAsia="ru-RU"/>
        </w:rPr>
        <w:t>գնային</w:t>
      </w:r>
      <w:r w:rsidRPr="001E0F24">
        <w:rPr>
          <w:rFonts w:ascii="GHEA Grapalat" w:eastAsia="Times New Roman" w:hAnsi="GHEA Grapalat" w:cs="Sylfaen"/>
          <w:sz w:val="20"/>
          <w:szCs w:val="20"/>
          <w:lang w:val="es-ES" w:eastAsia="ru-RU"/>
        </w:rPr>
        <w:t xml:space="preserve"> </w:t>
      </w:r>
      <w:r w:rsidRPr="001E0F24">
        <w:rPr>
          <w:rFonts w:ascii="GHEA Grapalat" w:eastAsia="Times New Roman" w:hAnsi="GHEA Grapalat" w:cs="Sylfaen"/>
          <w:sz w:val="20"/>
          <w:szCs w:val="20"/>
          <w:lang w:eastAsia="ru-RU"/>
        </w:rPr>
        <w:t>առաջարկում</w:t>
      </w:r>
      <w:r w:rsidRPr="001E0F24">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1E0F24">
        <w:rPr>
          <w:rFonts w:ascii="GHEA Grapalat" w:eastAsia="Times New Roman" w:hAnsi="GHEA Grapalat" w:cs="Sylfaen"/>
          <w:sz w:val="20"/>
          <w:szCs w:val="24"/>
          <w:lang w:val="es-ES"/>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lang w:val="hy-AM"/>
        </w:rPr>
        <w:t>ասնակիցների գնային առաջարկների գնահատում</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ու</w:t>
      </w:r>
      <w:r w:rsidRPr="001E0F24">
        <w:rPr>
          <w:rFonts w:ascii="GHEA Grapalat" w:eastAsia="Times New Roman" w:hAnsi="GHEA Grapalat" w:cs="Sylfaen"/>
          <w:sz w:val="20"/>
          <w:szCs w:val="24"/>
          <w:lang w:val="hy-AM"/>
        </w:rPr>
        <w:t xml:space="preserve"> համեմատումն իրականացվում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E0F24" w:rsidRPr="001E0F24" w:rsidRDefault="001E0F24" w:rsidP="001E0F24">
      <w:pPr>
        <w:tabs>
          <w:tab w:val="left" w:pos="0"/>
        </w:tabs>
        <w:spacing w:after="0" w:line="240" w:lineRule="auto"/>
        <w:ind w:firstLine="36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eastAsia="ru-RU"/>
        </w:rPr>
      </w:pPr>
      <w:r w:rsidRPr="001E0F24">
        <w:rPr>
          <w:rFonts w:ascii="GHEA Grapalat" w:eastAsia="Times New Roman" w:hAnsi="GHEA Grapalat" w:cs="Times New Roman"/>
          <w:sz w:val="20"/>
          <w:szCs w:val="20"/>
          <w:lang w:val="es-ES" w:eastAsia="ru-RU"/>
        </w:rPr>
        <w:t>5.</w:t>
      </w:r>
      <w:r w:rsidRPr="001E0F24">
        <w:rPr>
          <w:rFonts w:ascii="GHEA Grapalat" w:eastAsia="Times New Roman" w:hAnsi="GHEA Grapalat" w:cs="Times New Roman"/>
          <w:sz w:val="20"/>
          <w:szCs w:val="20"/>
          <w:lang w:val="hy-AM" w:eastAsia="ru-RU"/>
        </w:rPr>
        <w:t>3</w:t>
      </w:r>
      <w:r w:rsidRPr="001E0F24">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E0F24">
        <w:rPr>
          <w:rFonts w:ascii="GHEA Grapalat" w:eastAsia="Times New Roman" w:hAnsi="GHEA Grapalat" w:cs="Times New Roman"/>
          <w:sz w:val="20"/>
          <w:szCs w:val="20"/>
          <w:lang w:val="hy-AM" w:eastAsia="ru-RU"/>
        </w:rPr>
        <w:t>առանց Հայաստանի Հանրա</w:t>
      </w:r>
      <w:r w:rsidRPr="001E0F24">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1E0F24">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s-ES"/>
        </w:rPr>
        <w:t xml:space="preserve">6. </w:t>
      </w:r>
      <w:r w:rsidRPr="001E0F24">
        <w:rPr>
          <w:rFonts w:ascii="GHEA Grapalat" w:eastAsia="Times New Roman" w:hAnsi="GHEA Grapalat" w:cs="Times New Roman"/>
          <w:b/>
          <w:sz w:val="20"/>
          <w:szCs w:val="24"/>
          <w:lang w:val="en-US"/>
        </w:rPr>
        <w:t>ՀԱՅՏԻ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ԳՈՐԾՈՂՈՒԹՅԱՆ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ԺԱՄԿԵՏԸ</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ՀԱՅՏԵՐՈՒՄ</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ՓՈՓՈԽՈՒԹՅՈՒՆ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ԿԱՏԱՐԵԼՈՒ</w:t>
      </w: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n-US"/>
        </w:rPr>
        <w:t>ԵՎ</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ԴՐԱՆՔ</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ՀԵՏ</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ՎԵՐՑՆԵԼՈՒ</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ԿԱՐԳԸ</w:t>
      </w:r>
    </w:p>
    <w:p w:rsidR="001E0F24" w:rsidRPr="001E0F24" w:rsidRDefault="001E0F24" w:rsidP="001E0F24">
      <w:pPr>
        <w:spacing w:after="0" w:line="240" w:lineRule="auto"/>
        <w:ind w:firstLine="567"/>
        <w:jc w:val="both"/>
        <w:rPr>
          <w:rFonts w:ascii="GHEA Grapalat" w:eastAsia="Times New Roman" w:hAnsi="GHEA Grapalat" w:cs="Times New Roman"/>
          <w:b/>
          <w:i/>
          <w:sz w:val="20"/>
          <w:szCs w:val="20"/>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6.1</w:t>
      </w:r>
      <w:r w:rsidRPr="001E0F24">
        <w:rPr>
          <w:rFonts w:ascii="GHEA Grapalat" w:eastAsia="Times New Roman" w:hAnsi="GHEA Grapalat" w:cs="Times New Roman"/>
          <w:i/>
          <w:sz w:val="20"/>
          <w:szCs w:val="20"/>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31-</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վերցնելը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մերժումը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սույն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6.2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31-</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մասի 4.2 </w:t>
      </w:r>
      <w:r w:rsidRPr="001E0F24">
        <w:rPr>
          <w:rFonts w:ascii="GHEA Grapalat" w:eastAsia="Times New Roman" w:hAnsi="GHEA Grapalat" w:cs="Sylfaen"/>
          <w:sz w:val="20"/>
          <w:szCs w:val="24"/>
        </w:rPr>
        <w:t>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p>
    <w:p w:rsidR="001E0F24" w:rsidRDefault="001E0F24" w:rsidP="001E0F24">
      <w:pPr>
        <w:spacing w:after="0" w:line="240" w:lineRule="auto"/>
        <w:ind w:firstLine="567"/>
        <w:jc w:val="center"/>
        <w:rPr>
          <w:rFonts w:ascii="GHEA Grapalat" w:eastAsia="Times New Roman" w:hAnsi="GHEA Grapalat" w:cs="Times Armenian"/>
          <w:b/>
          <w:color w:val="FFFFFF"/>
          <w:sz w:val="20"/>
          <w:szCs w:val="24"/>
          <w:lang w:val="af-ZA"/>
        </w:rPr>
      </w:pPr>
      <w:r w:rsidRPr="001E0F24">
        <w:rPr>
          <w:rFonts w:ascii="GHEA Grapalat" w:eastAsia="Times New Roman" w:hAnsi="GHEA Grapalat" w:cs="Times New Roman"/>
          <w:b/>
          <w:sz w:val="20"/>
          <w:szCs w:val="24"/>
          <w:lang w:val="af-ZA"/>
        </w:rPr>
        <w:t xml:space="preserve">7. </w:t>
      </w:r>
      <w:r w:rsidRPr="001E0F24">
        <w:rPr>
          <w:rFonts w:ascii="GHEA Grapalat" w:eastAsia="Times New Roman" w:hAnsi="GHEA Grapalat" w:cs="Sylfaen"/>
          <w:b/>
          <w:sz w:val="20"/>
          <w:szCs w:val="24"/>
          <w:lang w:val="es-ES"/>
        </w:rPr>
        <w:t>ՀԱՅՏԻ</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s-ES"/>
        </w:rPr>
        <w:t>ԱՊԱՀՈՎՈՒՄԸ</w:t>
      </w:r>
      <w:r w:rsidRPr="001E0F24">
        <w:rPr>
          <w:rFonts w:ascii="GHEA Grapalat" w:eastAsia="Times New Roman" w:hAnsi="GHEA Grapalat" w:cs="Times Armenian"/>
          <w:b/>
          <w:color w:val="FFFFFF"/>
          <w:sz w:val="20"/>
          <w:szCs w:val="24"/>
          <w:lang w:val="af-ZA"/>
        </w:rPr>
        <w:t xml:space="preserve"> </w:t>
      </w:r>
    </w:p>
    <w:p w:rsidR="00E43CB4" w:rsidRPr="001E0F24" w:rsidRDefault="00E43CB4" w:rsidP="001E0F24">
      <w:pPr>
        <w:spacing w:after="0" w:line="240" w:lineRule="auto"/>
        <w:ind w:firstLine="567"/>
        <w:jc w:val="center"/>
        <w:rPr>
          <w:rFonts w:ascii="GHEA Grapalat" w:eastAsia="Times New Roman" w:hAnsi="GHEA Grapalat" w:cs="Times New Roman"/>
          <w:b/>
          <w:sz w:val="20"/>
          <w:szCs w:val="24"/>
          <w:lang w:val="af-ZA"/>
        </w:rPr>
      </w:pPr>
      <w:r>
        <w:rPr>
          <w:rFonts w:ascii="GHEA Grapalat" w:eastAsia="Times New Roman" w:hAnsi="GHEA Grapalat" w:cs="Times New Roman"/>
          <w:b/>
          <w:sz w:val="20"/>
          <w:szCs w:val="24"/>
          <w:lang w:val="af-ZA"/>
        </w:rPr>
        <w:t>(</w:t>
      </w:r>
      <w:r w:rsidRPr="00E43CB4">
        <w:rPr>
          <w:rFonts w:ascii="GHEA Grapalat" w:eastAsia="Times New Roman" w:hAnsi="GHEA Grapalat" w:cs="Times New Roman"/>
          <w:b/>
          <w:sz w:val="20"/>
          <w:szCs w:val="24"/>
          <w:lang w:val="af-ZA"/>
        </w:rPr>
        <w:t>1-րդ, 2-րդ, 3-րդ և 5 -րդ չափաբաժինների մասով)</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4"/>
          <w:lang w:val="af-ZA"/>
        </w:rPr>
        <w:t xml:space="preserve">7.1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կարգով </w:t>
      </w:r>
      <w:r w:rsidRPr="001E0F24">
        <w:rPr>
          <w:rFonts w:ascii="GHEA Grapalat" w:eastAsia="Times New Roman" w:hAnsi="GHEA Grapalat" w:cs="Sylfaen"/>
          <w:bCs/>
          <w:sz w:val="20"/>
          <w:szCs w:val="20"/>
          <w:lang w:val="en-US"/>
        </w:rPr>
        <w:t>ներկայացնում</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է</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հայտի</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ապահովում</w:t>
      </w:r>
      <w:r w:rsidRPr="001E0F24">
        <w:rPr>
          <w:rFonts w:ascii="GHEA Grapalat" w:eastAsia="Times New Roman" w:hAnsi="GHEA Grapalat" w:cs="Sylfaen"/>
          <w:bCs/>
          <w:sz w:val="20"/>
          <w:szCs w:val="20"/>
          <w:lang w:val="af-ZA"/>
        </w:rPr>
        <w:t>:</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Հայտի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ապահովումը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բանկային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երաշխիքի</w:t>
      </w:r>
      <w:r w:rsidRPr="001E0F24">
        <w:rPr>
          <w:rFonts w:ascii="GHEA Grapalat" w:eastAsia="Times New Roman" w:hAnsi="GHEA Grapalat" w:cs="Sylfaen"/>
          <w:sz w:val="20"/>
          <w:szCs w:val="20"/>
          <w:lang w:val="af-ZA"/>
        </w:rPr>
        <w:t xml:space="preserve"> (հավելված 3)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կանխիկ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փողի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ձևով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հավասար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առաջարկի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հինգ</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տոկոսին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մասնակիցը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ապահովումը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հրավերի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պահանջներին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բավարարող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ենթակա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մերժման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Times New Roman"/>
          <w:sz w:val="20"/>
          <w:szCs w:val="20"/>
          <w:lang w:val="en-US"/>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պետք</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փոխանցվի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Կենտրոնական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գանձապետարանում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լիազորված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մարմնի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անվամբ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Times New Roman"/>
          <w:sz w:val="20"/>
          <w:szCs w:val="20"/>
          <w:lang w:val="af-ZA"/>
        </w:rPr>
        <w:t>900008000466</w:t>
      </w:r>
      <w:r w:rsidRPr="001E0F24">
        <w:rPr>
          <w:rFonts w:ascii="GHEA Grapalat" w:eastAsia="Times New Roman" w:hAnsi="GHEA Grapalat" w:cs="Times New Roman"/>
          <w:sz w:val="24"/>
          <w:szCs w:val="24"/>
          <w:lang w:val="af-ZA"/>
        </w:rPr>
        <w:t>»</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գանձապետական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ենթակա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վերադարձման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ներկայացրած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մասնակցին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շրջանակում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չկայացած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հայտարարվելուց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հետո</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քսան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աշխատանքային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բացառությամբ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1-</w:t>
      </w:r>
      <w:r w:rsidRPr="001E0F24">
        <w:rPr>
          <w:rFonts w:ascii="GHEA Grapalat" w:eastAsia="Times New Roman" w:hAnsi="GHEA Grapalat" w:cs="Times New Roman"/>
          <w:sz w:val="20"/>
          <w:szCs w:val="20"/>
          <w:lang w:val="en-US"/>
        </w:rPr>
        <w:t>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7.3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դեպքերի</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Sylfaen"/>
          <w:sz w:val="20"/>
          <w:szCs w:val="20"/>
          <w:lang w:val="af-ZA"/>
        </w:rPr>
        <w:t xml:space="preserve">7.2 </w:t>
      </w:r>
      <w:r w:rsidRPr="001E0F24">
        <w:rPr>
          <w:rFonts w:ascii="GHEA Grapalat" w:eastAsia="Times New Roman" w:hAnsi="GHEA Grapalat" w:cs="Times New Roman"/>
          <w:sz w:val="20"/>
          <w:szCs w:val="20"/>
          <w:lang w:val="en-US"/>
        </w:rPr>
        <w:t>Գնման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կազմակերպվելու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եթե</w:t>
      </w:r>
      <w:r w:rsidRPr="001E0F24">
        <w:rPr>
          <w:rFonts w:ascii="GHEA Grapalat" w:eastAsia="Times New Roman" w:hAnsi="GHEA Grapalat" w:cs="Times New Roman"/>
          <w:sz w:val="20"/>
          <w:szCs w:val="20"/>
          <w:lang w:val="af-ZA"/>
        </w:rPr>
        <w:t>`</w:t>
      </w:r>
      <w:r w:rsidRPr="001E0F24" w:rsidDel="00712311">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hy-AM"/>
        </w:rPr>
        <w:t>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ավել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կարող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ներկայացնել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ինչպես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յուրաքանչյուր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առանձին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այնպես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բոլոր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դրա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գումարը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հաշվարկվում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հանրագումարի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նկատմամբ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Եթե</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ըստ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հանրագումարը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գերազանցում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10</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մլն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ՀՀ</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դրամը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սակայն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ըստ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առանձին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չեն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գերազանցում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Arial Armenian"/>
          <w:sz w:val="24"/>
          <w:szCs w:val="24"/>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ներկայացվում</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375"/>
        <w:jc w:val="both"/>
        <w:rPr>
          <w:rFonts w:ascii="GHEA Grapalat" w:eastAsia="Times New Roman" w:hAnsi="GHEA Grapalat" w:cs="Times New Roman"/>
          <w:color w:val="FFFFFF"/>
          <w:sz w:val="20"/>
          <w:szCs w:val="20"/>
          <w:lang w:val="af-ZA"/>
        </w:rPr>
      </w:pPr>
      <w:r w:rsidRPr="001E0F24">
        <w:rPr>
          <w:rFonts w:ascii="GHEA Grapalat" w:eastAsia="Times New Roman" w:hAnsi="GHEA Grapalat" w:cs="Times New Roman"/>
          <w:sz w:val="20"/>
          <w:szCs w:val="20"/>
          <w:lang w:val="en-US"/>
        </w:rPr>
        <w:t>բ</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հրաժարվում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որևէ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զրկվում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իրավունքից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վճարվում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միայն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նկատմամբ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հաշվարկված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գումարի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չափով</w:t>
      </w:r>
      <w:r w:rsidRPr="001E0F24">
        <w:rPr>
          <w:rFonts w:ascii="GHEA Grapalat" w:eastAsia="Times New Roman" w:hAnsi="GHEA Grapalat" w:cs="Times New Roman"/>
          <w:sz w:val="20"/>
          <w:szCs w:val="20"/>
          <w:lang w:val="af-ZA"/>
        </w:rPr>
        <w:t>:</w:t>
      </w:r>
      <w:r w:rsidRPr="001E0F24">
        <w:rPr>
          <w:rFonts w:ascii="GHEA Grapalat" w:eastAsia="Times New Roman" w:hAnsi="GHEA Grapalat" w:cs="Times New Roman"/>
          <w:sz w:val="20"/>
          <w:szCs w:val="20"/>
          <w:vertAlign w:val="superscript"/>
          <w:lang w:val="af-ZA"/>
        </w:rPr>
        <w:t>9</w:t>
      </w:r>
      <w:r w:rsidRPr="001E0F24">
        <w:rPr>
          <w:rFonts w:ascii="GHEA Grapalat" w:eastAsia="Times New Roman" w:hAnsi="GHEA Grapalat" w:cs="Times New Roman"/>
          <w:color w:val="FFFFFF"/>
          <w:sz w:val="20"/>
          <w:szCs w:val="20"/>
          <w:vertAlign w:val="superscript"/>
          <w:lang w:val="en-US"/>
        </w:rPr>
        <w:footnoteReference w:id="7"/>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7.3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վճարում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հայտարարվել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սակայն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հրաժարվում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զրկվում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իրավունքից</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խախտել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գործընթացի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ստանձնած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հանգեցրել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գործընթացին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հետագա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դադարեցմանը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lastRenderedPageBreak/>
        <w:t xml:space="preserve">3)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բացումից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հետո</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հրաժարվել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սույն ընթացակարգի </w:t>
      </w:r>
      <w:r w:rsidRPr="001E0F24">
        <w:rPr>
          <w:rFonts w:ascii="GHEA Grapalat" w:eastAsia="Times New Roman" w:hAnsi="GHEA Grapalat" w:cs="Sylfaen"/>
          <w:sz w:val="20"/>
          <w:szCs w:val="24"/>
        </w:rPr>
        <w:t>հետագա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մասնակցությունից։</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Times New Roman"/>
          <w:sz w:val="20"/>
          <w:szCs w:val="24"/>
          <w:lang w:val="af-ZA"/>
        </w:rPr>
        <w:t>7.4</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ապահով</w:t>
      </w:r>
      <w:r w:rsidRPr="001E0F24">
        <w:rPr>
          <w:rFonts w:ascii="GHEA Grapalat" w:eastAsia="Times New Roman" w:hAnsi="GHEA Grapalat" w:cs="Sylfaen"/>
          <w:sz w:val="20"/>
          <w:szCs w:val="24"/>
          <w:lang w:val="en-US"/>
        </w:rPr>
        <w:t>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պետք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հաշված</w:t>
      </w:r>
      <w:r w:rsidRPr="001E0F24">
        <w:rPr>
          <w:rFonts w:ascii="GHEA Grapalat" w:eastAsia="Times New Roman" w:hAnsi="GHEA Grapalat" w:cs="Sylfaen"/>
          <w:sz w:val="20"/>
          <w:szCs w:val="24"/>
          <w:lang w:val="af-ZA"/>
        </w:rPr>
        <w:t xml:space="preserve"> 90</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իննսուն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ենթակա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վերադարձման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ներկայացրած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մասնակցին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շրջանակում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չկայացած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հայտարարվելուց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հետո</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քսան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աշխատանքային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բացառությամբ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1-</w:t>
      </w:r>
      <w:r w:rsidRPr="001E0F24">
        <w:rPr>
          <w:rFonts w:ascii="GHEA Grapalat" w:eastAsia="Times New Roman" w:hAnsi="GHEA Grapalat" w:cs="Times New Roman"/>
          <w:sz w:val="20"/>
          <w:szCs w:val="20"/>
          <w:lang w:val="en-US"/>
        </w:rPr>
        <w:t>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7.3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դեպքերի</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af-ZA"/>
        </w:rPr>
        <w:t>8.  ՀԱՅՏԵՐԻ ԲԱՑՈՒՄԸ</w:t>
      </w:r>
      <w:r w:rsidRPr="001E0F24">
        <w:rPr>
          <w:rFonts w:ascii="GHEA Grapalat" w:eastAsia="Times New Roman" w:hAnsi="GHEA Grapalat" w:cs="Times New Roman"/>
          <w:b/>
          <w:sz w:val="20"/>
          <w:szCs w:val="24"/>
          <w:lang w:val="hy-AM"/>
        </w:rPr>
        <w:t xml:space="preserve">, </w:t>
      </w:r>
      <w:r w:rsidRPr="001E0F24">
        <w:rPr>
          <w:rFonts w:ascii="GHEA Grapalat" w:eastAsia="Times New Roman" w:hAnsi="GHEA Grapalat" w:cs="Times New Roman"/>
          <w:b/>
          <w:sz w:val="20"/>
          <w:szCs w:val="24"/>
          <w:lang w:val="af-ZA"/>
        </w:rPr>
        <w:t xml:space="preserve">ԳՆԱՀԱՏՈՒՄԸ  ԵՎ  </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ԱՐԴՅՈՒՆՔՆԵՐԻ ԱՄՓՈՓՈՒՄԸ </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ahoma"/>
          <w:sz w:val="20"/>
          <w:szCs w:val="20"/>
          <w:lang w:val="af-ZA"/>
        </w:rPr>
      </w:pPr>
      <w:r w:rsidRPr="001E0F24">
        <w:rPr>
          <w:rFonts w:ascii="GHEA Grapalat" w:eastAsia="Times New Roman" w:hAnsi="GHEA Grapalat" w:cs="Times New Roman"/>
          <w:sz w:val="20"/>
          <w:szCs w:val="20"/>
          <w:lang w:val="af-ZA"/>
        </w:rPr>
        <w:t xml:space="preserve">8.1 </w:t>
      </w:r>
      <w:r w:rsidRPr="001E0F24">
        <w:rPr>
          <w:rFonts w:ascii="GHEA Grapalat" w:eastAsia="Times New Roman" w:hAnsi="GHEA Grapalat" w:cs="Sylfaen"/>
          <w:sz w:val="20"/>
          <w:szCs w:val="20"/>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կկատարվի</w:t>
      </w:r>
      <w:r w:rsidRPr="001E0F24">
        <w:rPr>
          <w:rFonts w:ascii="GHEA Grapalat" w:eastAsia="Times New Roman" w:hAnsi="GHEA Grapalat" w:cs="Sylfaen"/>
          <w:sz w:val="20"/>
          <w:szCs w:val="20"/>
          <w:lang w:val="af-ZA"/>
        </w:rPr>
        <w:t xml:space="preserve"> հանձնաժողովի հայտերի բացման նիստում</w:t>
      </w:r>
      <w:r w:rsidRPr="001E0F24" w:rsidDel="00D63E9A">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հրավերը</w:t>
      </w:r>
      <w:r w:rsidRPr="001E0F24">
        <w:rPr>
          <w:rFonts w:ascii="GHEA Grapalat" w:eastAsia="Times New Roman" w:hAnsi="GHEA Grapalat" w:cs="Sylfaen"/>
          <w:sz w:val="20"/>
          <w:szCs w:val="24"/>
          <w:lang w:val="af-ZA"/>
        </w:rPr>
        <w:t xml:space="preserve"> տեղեկագրում </w:t>
      </w:r>
      <w:r w:rsidRPr="001E0F24">
        <w:rPr>
          <w:rFonts w:ascii="GHEA Grapalat" w:eastAsia="Times New Roman" w:hAnsi="GHEA Grapalat" w:cs="Sylfaen"/>
          <w:sz w:val="20"/>
          <w:szCs w:val="24"/>
          <w:lang w:val="en-US"/>
        </w:rPr>
        <w:t>հ</w:t>
      </w:r>
      <w:r w:rsidRPr="001E0F24">
        <w:rPr>
          <w:rFonts w:ascii="GHEA Grapalat" w:eastAsia="Times New Roman" w:hAnsi="GHEA Grapalat" w:cs="Sylfaen"/>
          <w:sz w:val="20"/>
          <w:szCs w:val="24"/>
        </w:rPr>
        <w:t>րապարակվելու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հաշված</w:t>
      </w:r>
      <w:r w:rsidRPr="001E0F24">
        <w:rPr>
          <w:rFonts w:ascii="GHEA Grapalat" w:eastAsia="Times New Roman" w:hAnsi="GHEA Grapalat" w:cs="Sylfaen"/>
          <w:sz w:val="20"/>
          <w:szCs w:val="24"/>
          <w:lang w:val="af-ZA"/>
        </w:rPr>
        <w:t xml:space="preserve"> «</w:t>
      </w:r>
      <w:r w:rsidR="005941C2">
        <w:rPr>
          <w:rFonts w:ascii="GHEA Grapalat" w:eastAsia="Times New Roman" w:hAnsi="GHEA Grapalat" w:cs="Sylfaen"/>
          <w:sz w:val="20"/>
          <w:szCs w:val="24"/>
          <w:lang w:val="af-ZA"/>
        </w:rPr>
        <w:t>15</w:t>
      </w:r>
      <w:r w:rsidRPr="001E0F24">
        <w:rPr>
          <w:rFonts w:ascii="GHEA Grapalat" w:eastAsia="Times New Roman" w:hAnsi="GHEA Grapalat" w:cs="Sylfaen"/>
          <w:sz w:val="20"/>
          <w:szCs w:val="24"/>
          <w:lang w:val="af-ZA"/>
        </w:rPr>
        <w:t>»</w:t>
      </w:r>
      <w:r w:rsidR="007123C5">
        <w:rPr>
          <w:rFonts w:ascii="GHEA Grapalat" w:eastAsia="Times New Roman" w:hAnsi="GHEA Grapalat" w:cs="Sylfaen"/>
          <w:sz w:val="20"/>
          <w:szCs w:val="24"/>
          <w:lang w:val="af-ZA"/>
        </w:rPr>
        <w:t>-</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ժամը</w:t>
      </w:r>
      <w:r w:rsidRPr="001E0F24">
        <w:rPr>
          <w:rFonts w:ascii="GHEA Grapalat" w:eastAsia="Times New Roman" w:hAnsi="GHEA Grapalat" w:cs="Sylfaen"/>
          <w:sz w:val="20"/>
          <w:szCs w:val="24"/>
          <w:lang w:val="af-ZA"/>
        </w:rPr>
        <w:t xml:space="preserve"> </w:t>
      </w:r>
      <w:r w:rsidR="005941C2">
        <w:rPr>
          <w:rFonts w:ascii="GHEA Grapalat" w:eastAsia="Times New Roman" w:hAnsi="GHEA Grapalat" w:cs="Sylfaen"/>
          <w:sz w:val="20"/>
          <w:szCs w:val="24"/>
          <w:lang w:val="af-ZA"/>
        </w:rPr>
        <w:t>12.00</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rPr>
        <w:t>ն։</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բացման</w:t>
      </w:r>
      <w:r w:rsidRPr="001E0F24">
        <w:rPr>
          <w:rFonts w:ascii="GHEA Grapalat" w:eastAsia="Times New Roman" w:hAnsi="GHEA Grapalat" w:cs="Sylfaen"/>
          <w:sz w:val="20"/>
          <w:szCs w:val="24"/>
          <w:lang w:val="af-ZA"/>
        </w:rPr>
        <w:t xml:space="preserve"> և գնահատման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en-U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lang w:val="en-US"/>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նախագահը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նախագահողը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հրապա</w:t>
      </w:r>
      <w:r w:rsidRPr="001E0F24">
        <w:rPr>
          <w:rFonts w:ascii="GHEA Grapalat" w:eastAsia="Times New Roman" w:hAnsi="GHEA Grapalat" w:cs="Sylfaen"/>
          <w:sz w:val="20"/>
          <w:szCs w:val="24"/>
          <w:lang w:val="hy-AM"/>
        </w:rPr>
        <w:softHyphen/>
        <w:t>րակում է գնման հայտով սահմանված</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թվով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արտահայտված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կետի</w:t>
      </w:r>
      <w:r w:rsidRPr="001E0F24">
        <w:rPr>
          <w:rFonts w:ascii="GHEA Grapalat" w:eastAsia="Times New Roman" w:hAnsi="GHEA Grapalat" w:cs="Times New Roman"/>
          <w:sz w:val="20"/>
          <w:szCs w:val="20"/>
          <w:lang w:val="hy-AM"/>
        </w:rPr>
        <w:t xml:space="preserve"> 1-</w:t>
      </w:r>
      <w:r w:rsidRPr="001E0F24">
        <w:rPr>
          <w:rFonts w:ascii="GHEA Grapalat" w:eastAsia="Times New Roman" w:hAnsi="GHEA Grapalat" w:cs="Sylfaen"/>
          <w:sz w:val="20"/>
          <w:szCs w:val="20"/>
          <w:lang w:val="hy-AM"/>
        </w:rPr>
        <w:t>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ենթակետում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նշված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փաստաթղթերը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նախագահին</w:t>
      </w:r>
      <w:r w:rsidRPr="001E0F24">
        <w:rPr>
          <w:rFonts w:ascii="GHEA Grapalat" w:eastAsia="Times New Roman" w:hAnsi="GHEA Grapalat" w:cs="Times New Roman"/>
          <w:sz w:val="20"/>
          <w:szCs w:val="20"/>
          <w:lang w:val="hy-AM"/>
        </w:rPr>
        <w:t xml:space="preserve"> (նիստը նախագահողին) </w:t>
      </w:r>
      <w:r w:rsidRPr="001E0F24">
        <w:rPr>
          <w:rFonts w:ascii="GHEA Grapalat" w:eastAsia="Times New Roman" w:hAnsi="GHEA Grapalat" w:cs="Sylfaen"/>
          <w:sz w:val="20"/>
          <w:szCs w:val="20"/>
          <w:lang w:val="hy-AM"/>
        </w:rPr>
        <w:t>փոխանցվելուց</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հետո</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հանձնաժողովը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գնահատում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պարունակող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ծրարները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կազմելու</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ներկայացնելու</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կարգին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բացում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գնահատված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հայտերը</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բ</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բացված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ծրարում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պահանջվող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առկայությունը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դրանց</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կազմման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հրավերով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վավերապայմաններին</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Times New Roman"/>
          <w:sz w:val="20"/>
          <w:szCs w:val="20"/>
          <w:lang w:val="hy-AM"/>
        </w:rPr>
        <w:t xml:space="preserve">3) </w:t>
      </w:r>
      <w:r w:rsidRPr="001E0F24">
        <w:rPr>
          <w:rFonts w:ascii="GHEA Grapalat" w:eastAsia="Times New Roman" w:hAnsi="GHEA Grapalat" w:cs="Sylfaen"/>
          <w:sz w:val="20"/>
          <w:szCs w:val="20"/>
          <w:lang w:val="hy-AM"/>
        </w:rPr>
        <w:t>հանձնաժողովի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նախագահը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հայտարարում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ներկայացրած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մասնակիցների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գնային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առաջարկները՝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մեկ</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թվով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արտահայտված,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հիմք</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ընդունելով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տառերով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գրվածը: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8.2 </w:t>
      </w:r>
      <w:r w:rsidRPr="001E0F24">
        <w:rPr>
          <w:rFonts w:ascii="GHEA Grapalat" w:eastAsia="Times New Roman" w:hAnsi="GHEA Grapalat" w:cs="Sylfaen"/>
          <w:sz w:val="20"/>
          <w:szCs w:val="24"/>
          <w:lang w:val="hy-AM"/>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կարգով</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չափաբաժինների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քանակը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յոթանասունհինգը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չգերազանցելու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գերազանցելու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տասնհինգ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1E0F24">
        <w:rPr>
          <w:rFonts w:ascii="GHEA Grapalat" w:eastAsia="Times New Roman" w:hAnsi="GHEA Grapalat" w:cs="Sylfaen"/>
          <w:sz w:val="20"/>
          <w:szCs w:val="24"/>
          <w:lang w:val="en-US"/>
        </w:rPr>
        <w:t>որոնցում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բացակայում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դրանք </w:t>
      </w:r>
      <w:r w:rsidRPr="001E0F24">
        <w:rPr>
          <w:rFonts w:ascii="GHEA Grapalat" w:eastAsia="Times New Roman" w:hAnsi="GHEA Grapalat" w:cs="Sylfaen"/>
          <w:sz w:val="20"/>
          <w:szCs w:val="24"/>
          <w:lang w:val="en-US"/>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անհամապատասխան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8.3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թվից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նախապատվություն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սկզբունքով։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որոշելիս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առաջարկների</w:t>
      </w:r>
      <w:r w:rsidRPr="001E0F24">
        <w:rPr>
          <w:rFonts w:ascii="GHEA Grapalat" w:eastAsia="Times New Roman" w:hAnsi="GHEA Grapalat" w:cs="Sylfaen"/>
          <w:sz w:val="20"/>
          <w:szCs w:val="24"/>
          <w:lang w:val="af-ZA"/>
        </w:rPr>
        <w:t xml:space="preserve"> գնահատումը և </w:t>
      </w:r>
      <w:r w:rsidRPr="001E0F24">
        <w:rPr>
          <w:rFonts w:ascii="GHEA Grapalat" w:eastAsia="Times New Roman" w:hAnsi="GHEA Grapalat" w:cs="Sylfaen"/>
          <w:sz w:val="20"/>
          <w:szCs w:val="24"/>
        </w:rPr>
        <w:t>համեմատումն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5.2-րդ </w:t>
      </w:r>
      <w:r w:rsidRPr="001E0F24">
        <w:rPr>
          <w:rFonts w:ascii="GHEA Grapalat" w:eastAsia="Times New Roman" w:hAnsi="GHEA Grapalat" w:cs="Sylfaen"/>
          <w:sz w:val="20"/>
          <w:szCs w:val="24"/>
        </w:rPr>
        <w:t>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գումարի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հաշվարկման</w:t>
      </w:r>
      <w:r w:rsidRPr="001E0F24">
        <w:rPr>
          <w:rFonts w:ascii="GHEA Grapalat" w:eastAsia="Times New Roman" w:hAnsi="GHEA Grapalat" w:cs="Sylfaen"/>
          <w:sz w:val="20"/>
          <w:szCs w:val="20"/>
          <w:lang w:val="hy-AM"/>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8.4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տառերով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թվերով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գումարների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ընդունվում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տառերով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գումարը։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ավելի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արժույթներով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համեմատվում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Հայաստանի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Հանրապետության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դրամով</w:t>
      </w:r>
      <w:r w:rsidRPr="001E0F24">
        <w:rPr>
          <w:rFonts w:ascii="GHEA Grapalat" w:eastAsia="Times New Roman" w:hAnsi="GHEA Grapalat" w:cs="Sylfaen"/>
          <w:sz w:val="20"/>
          <w:szCs w:val="24"/>
          <w:lang w:val="af-ZA"/>
        </w:rPr>
        <w:t xml:space="preserve">` </w:t>
      </w:r>
      <w:r w:rsidR="00E43CB4" w:rsidRPr="00E43CB4">
        <w:rPr>
          <w:rFonts w:ascii="GHEA Grapalat" w:eastAsia="Times New Roman" w:hAnsi="GHEA Grapalat" w:cs="Sylfaen"/>
          <w:sz w:val="20"/>
          <w:szCs w:val="24"/>
          <w:lang w:val="af-ZA"/>
        </w:rPr>
        <w:t>ՀՀ Կենտրոնական բանկի կողմից սահմանված օրվա փոխարժեքով</w:t>
      </w:r>
      <w:r w:rsidR="00E43CB4" w:rsidRPr="00B4211B">
        <w:rPr>
          <w:rFonts w:ascii="GHEA Grapalat" w:eastAsia="Times New Roman" w:hAnsi="GHEA Grapalat" w:cs="Sylfaen"/>
          <w:sz w:val="20"/>
          <w:szCs w:val="24"/>
          <w:vertAlign w:val="superscript"/>
          <w:lang w:val="af-ZA"/>
        </w:rPr>
        <w:t xml:space="preserve"> 11</w:t>
      </w:r>
      <w:r w:rsidR="00E43CB4" w:rsidRPr="00E43CB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8.5 Հ</w:t>
      </w:r>
      <w:r w:rsidRPr="001E0F24">
        <w:rPr>
          <w:rFonts w:ascii="GHEA Grapalat" w:eastAsia="Times New Roman" w:hAnsi="GHEA Grapalat" w:cs="Sylfaen"/>
          <w:sz w:val="20"/>
          <w:szCs w:val="24"/>
        </w:rPr>
        <w:t>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արգելվում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բացառությամբ</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երբ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արդյունքում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8.1 </w:t>
      </w:r>
      <w:r w:rsidRPr="001E0F24">
        <w:rPr>
          <w:rFonts w:ascii="GHEA Grapalat" w:eastAsia="Times New Roman" w:hAnsi="GHEA Grapalat" w:cs="Sylfaen"/>
          <w:sz w:val="20"/>
          <w:szCs w:val="24"/>
          <w:lang w:val="en-US"/>
        </w:rPr>
        <w:t>կետի</w:t>
      </w:r>
      <w:r w:rsidRPr="001E0F24">
        <w:rPr>
          <w:rFonts w:ascii="GHEA Grapalat" w:eastAsia="Times New Roman" w:hAnsi="GHEA Grapalat" w:cs="Sylfaen"/>
          <w:sz w:val="20"/>
          <w:szCs w:val="24"/>
          <w:lang w:val="af-ZA"/>
        </w:rPr>
        <w:t xml:space="preserve"> 2-</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պարբերությամբ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ֆինանսական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15-</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վճարման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w:t>
      </w:r>
    </w:p>
    <w:p w:rsidR="001E0F24" w:rsidRPr="001E0F24" w:rsidDel="00992C40"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Օրենքով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դեպքերի։</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8.6 Հ</w:t>
      </w:r>
      <w:r w:rsidRPr="001E0F24">
        <w:rPr>
          <w:rFonts w:ascii="GHEA Grapalat" w:eastAsia="Times New Roman" w:hAnsi="GHEA Grapalat" w:cs="Sylfaen"/>
          <w:sz w:val="20"/>
          <w:szCs w:val="24"/>
        </w:rPr>
        <w:t>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Շինարարական ծրագրերի գնման դեպքում </w:t>
      </w:r>
      <w:r w:rsidRPr="001E0F24">
        <w:rPr>
          <w:rFonts w:ascii="GHEA Grapalat" w:eastAsia="Times New Roman" w:hAnsi="GHEA Grapalat" w:cs="Sylfaen"/>
          <w:sz w:val="20"/>
          <w:szCs w:val="24"/>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սարքերի և սարքավորումների տեխնիկական բնութագրերի </w:t>
      </w:r>
      <w:r w:rsidRPr="001E0F24">
        <w:rPr>
          <w:rFonts w:ascii="GHEA Grapalat" w:eastAsia="Times New Roman" w:hAnsi="GHEA Grapalat" w:cs="Sylfaen"/>
          <w:sz w:val="20"/>
          <w:szCs w:val="24"/>
        </w:rPr>
        <w:t>համապատասխանությունը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lastRenderedPageBreak/>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w:t>
      </w:r>
      <w:r w:rsidRPr="001E0F24">
        <w:rPr>
          <w:rFonts w:ascii="GHEA Grapalat" w:eastAsia="Times New Roman" w:hAnsi="GHEA Grapalat" w:cs="Sylfaen"/>
          <w:sz w:val="20"/>
          <w:szCs w:val="24"/>
          <w:lang w:val="en-US"/>
        </w:rPr>
        <w:t>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15-</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լիազորություն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կասեցվում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էլեկտրոնային </w:t>
      </w:r>
      <w:r w:rsidRPr="001E0F24">
        <w:rPr>
          <w:rFonts w:ascii="GHEA Grapalat" w:eastAsia="Times New Roman" w:hAnsi="GHEA Grapalat" w:cs="Sylfaen"/>
          <w:sz w:val="20"/>
          <w:szCs w:val="24"/>
          <w:lang w:val="en-US"/>
        </w:rPr>
        <w:t>եղանակով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շուրջ</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վայրի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color w:val="FF0000"/>
          <w:sz w:val="20"/>
          <w:szCs w:val="24"/>
          <w:lang w:val="af-ZA"/>
        </w:rPr>
      </w:pPr>
      <w:r w:rsidRPr="001E0F24">
        <w:rPr>
          <w:rFonts w:ascii="GHEA Grapalat" w:eastAsia="Times New Roman" w:hAnsi="GHEA Grapalat" w:cs="Sylfaen"/>
          <w:sz w:val="20"/>
          <w:szCs w:val="24"/>
        </w:rPr>
        <w:t>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երկրորդ</w:t>
      </w:r>
      <w:r w:rsidRPr="001E0F24">
        <w:rPr>
          <w:rFonts w:ascii="GHEA Grapalat" w:eastAsia="Times New Roman" w:hAnsi="GHEA Grapalat" w:cs="Sylfaen"/>
          <w:sz w:val="20"/>
          <w:szCs w:val="24"/>
          <w:lang w:val="af-ZA"/>
        </w:rPr>
        <w:t xml:space="preserve"> և ոչ ուշ, քան </w:t>
      </w:r>
      <w:r w:rsidRPr="001E0F24">
        <w:rPr>
          <w:rFonts w:ascii="GHEA Grapalat" w:eastAsia="Times New Roman" w:hAnsi="GHEA Grapalat" w:cs="Sylfaen"/>
          <w:sz w:val="20"/>
          <w:szCs w:val="24"/>
          <w:lang w:val="hy-AM"/>
        </w:rPr>
        <w:t>հինգերորդ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յուրաքանչյուր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w:t>
      </w:r>
      <w:r w:rsidRPr="001E0F24">
        <w:rPr>
          <w:rFonts w:ascii="GHEA Grapalat" w:eastAsia="Times New Roman" w:hAnsi="GHEA Grapalat" w:cs="Sylfaen"/>
          <w:sz w:val="20"/>
          <w:szCs w:val="24"/>
        </w:rPr>
        <w:t>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հրապարակվում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մյուս</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ավարտը</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վերանայել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ըստ</w:t>
      </w:r>
      <w:r w:rsidRPr="001E0F24">
        <w:rPr>
          <w:rFonts w:ascii="GHEA Grapalat" w:eastAsia="Times New Roman" w:hAnsi="GHEA Grapalat" w:cs="Sylfaen"/>
          <w:sz w:val="20"/>
          <w:szCs w:val="24"/>
          <w:lang w:val="hy-AM"/>
        </w:rPr>
        <w:t xml:space="preserve"> դրան ներկա</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որոնք 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hy-AM"/>
        </w:rPr>
        <w:t xml:space="preserve"> գնման հայտով սահմանված 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rPr>
        <w:t>զ</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 xml:space="preserve">դրան ներկա </w:t>
      </w:r>
      <w:r w:rsidRPr="001E0F24">
        <w:rPr>
          <w:rFonts w:ascii="GHEA Grapalat" w:eastAsia="Times New Roman" w:hAnsi="GHEA Grapalat" w:cs="Sylfaen"/>
          <w:sz w:val="20"/>
          <w:szCs w:val="24"/>
          <w:lang w:val="af-ZA"/>
        </w:rPr>
        <w:t>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գինը</w:t>
      </w:r>
      <w:r w:rsidRPr="001E0F24">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հավասար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Օրենքի</w:t>
      </w:r>
      <w:r w:rsidRPr="001E0F24">
        <w:rPr>
          <w:rFonts w:ascii="GHEA Grapalat" w:eastAsia="Times New Roman" w:hAnsi="GHEA Grapalat" w:cs="Sylfaen"/>
          <w:sz w:val="20"/>
          <w:szCs w:val="24"/>
          <w:lang w:val="af-ZA"/>
        </w:rPr>
        <w:t xml:space="preserve"> 37-</w:t>
      </w:r>
      <w:r w:rsidRPr="001E0F24">
        <w:rPr>
          <w:rFonts w:ascii="GHEA Grapalat" w:eastAsia="Times New Roman" w:hAnsi="GHEA Grapalat" w:cs="Sylfaen"/>
          <w:sz w:val="20"/>
          <w:szCs w:val="24"/>
          <w:lang w:val="hy-AM"/>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հոդվածի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չկայացած, բացառությամբ սույն ենթակետի «զ» պարբերությամբ նախատեսված դեպքի:</w:t>
      </w:r>
      <w:r w:rsidRPr="001E0F24">
        <w:rPr>
          <w:rFonts w:ascii="GHEA Grapalat" w:eastAsia="Times New Roman" w:hAnsi="GHEA Grapalat" w:cs="Times New Roman"/>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af-ZA"/>
        </w:rPr>
        <w:t xml:space="preserve">Պահանջի կատարման անհնարինության դեպքում պահանջ ներկայացրած անձին անհապաղ տրամադրվում է </w:t>
      </w:r>
      <w:r w:rsidRPr="001E0F24">
        <w:rPr>
          <w:rFonts w:ascii="GHEA Grapalat" w:eastAsia="Times New Roman" w:hAnsi="GHEA Grapalat" w:cs="Times New Roman"/>
          <w:sz w:val="20"/>
          <w:szCs w:val="20"/>
          <w:lang w:val="hy-AM"/>
        </w:rPr>
        <w:t xml:space="preserve">հայտում ներառված </w:t>
      </w:r>
      <w:r w:rsidRPr="001E0F24">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8.7 Եթե հայտերի բացման</w:t>
      </w:r>
      <w:r w:rsidRPr="001E0F24">
        <w:rPr>
          <w:rFonts w:ascii="GHEA Grapalat" w:eastAsia="Times New Roman" w:hAnsi="GHEA Grapalat" w:cs="Times New Roman"/>
          <w:sz w:val="20"/>
          <w:szCs w:val="20"/>
          <w:lang w:val="hy-AM"/>
        </w:rPr>
        <w:t xml:space="preserve"> և գնահատման</w:t>
      </w:r>
      <w:r w:rsidRPr="001E0F24">
        <w:rPr>
          <w:rFonts w:ascii="GHEA Grapalat" w:eastAsia="Times New Roman" w:hAnsi="GHEA Grapalat" w:cs="Times New Roman"/>
          <w:sz w:val="20"/>
          <w:szCs w:val="20"/>
          <w:lang w:val="af-ZA"/>
        </w:rPr>
        <w:t xml:space="preserve"> նիստի 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իրականացված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արդյուն</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lang w:val="hy-AM"/>
        </w:rPr>
        <w:t>քում</w:t>
      </w:r>
      <w:r w:rsidRPr="001E0F24">
        <w:rPr>
          <w:rFonts w:ascii="GHEA Grapalat" w:eastAsia="Times New Roman" w:hAnsi="GHEA Grapalat" w:cs="Sylfaen"/>
          <w:sz w:val="20"/>
          <w:szCs w:val="24"/>
          <w:lang w:val="af-ZA"/>
        </w:rPr>
        <w:t xml:space="preserve"> մասնակցի </w:t>
      </w:r>
      <w:r w:rsidRPr="001E0F24">
        <w:rPr>
          <w:rFonts w:ascii="GHEA Grapalat" w:eastAsia="Times New Roman" w:hAnsi="GHEA Grapalat" w:cs="Sylfaen"/>
          <w:sz w:val="20"/>
          <w:szCs w:val="24"/>
          <w:lang w:val="hy-AM"/>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արձանագրվում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նկատմամբ</w:t>
      </w:r>
      <w:r w:rsidRPr="001E0F24">
        <w:rPr>
          <w:rFonts w:ascii="GHEA Grapalat" w:eastAsia="Times New Roman" w:hAnsi="GHEA Grapalat" w:cs="Sylfaen"/>
          <w:sz w:val="20"/>
          <w:szCs w:val="24"/>
          <w:lang w:val="af-ZA"/>
        </w:rPr>
        <w:t>,</w:t>
      </w:r>
      <w:bookmarkStart w:id="6" w:name="_Hlk9262487"/>
      <w:r w:rsidRPr="001E0F24">
        <w:rPr>
          <w:rFonts w:ascii="GHEA Grapalat" w:eastAsia="Times New Roman" w:hAnsi="GHEA Grapalat" w:cs="Sylfaen"/>
          <w:sz w:val="20"/>
          <w:szCs w:val="24"/>
          <w:lang w:val="hy-AM"/>
        </w:rPr>
        <w:t xml:space="preserve"> </w:t>
      </w:r>
      <w:bookmarkEnd w:id="6"/>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կասեցնում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էլեկտրոնային եղանակով </w:t>
      </w:r>
      <w:r w:rsidRPr="001E0F24">
        <w:rPr>
          <w:rFonts w:ascii="GHEA Grapalat" w:eastAsia="Times New Roman" w:hAnsi="GHEA Grapalat" w:cs="Sylfaen"/>
          <w:sz w:val="20"/>
          <w:szCs w:val="24"/>
          <w:lang w:val="hy-AM"/>
        </w:rPr>
        <w:t>տեղեկացնում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lang w:val="hy-AM"/>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առաջարկելով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կասեցման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ավարտը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շտկել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1E0F24">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1E0F24">
        <w:rPr>
          <w:rFonts w:ascii="GHEA Grapalat" w:eastAsia="Times New Roman" w:hAnsi="GHEA Grapalat" w:cs="Sylfaen"/>
          <w:sz w:val="20"/>
          <w:szCs w:val="24"/>
          <w:lang w:val="en-US"/>
        </w:rPr>
        <w:t>ա</w:t>
      </w:r>
      <w:r w:rsidRPr="001E0F24">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lastRenderedPageBreak/>
        <w:t xml:space="preserve">8.8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8.7-</w:t>
      </w:r>
      <w:r w:rsidRPr="001E0F24">
        <w:rPr>
          <w:rFonts w:ascii="GHEA Grapalat" w:eastAsia="Times New Roman" w:hAnsi="GHEA Grapalat" w:cs="Sylfaen"/>
          <w:sz w:val="20"/>
          <w:szCs w:val="24"/>
          <w:lang w:val="hy-AM"/>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ժամկետում</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lang w:val="hy-AM"/>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շտկում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արձանագրված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վերջինիս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դեպքում տվյալ 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8.9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աշխատանքներին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պարզվում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վերջիններիս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հիմնադրված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բաժնեմաս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փայաբաժին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կազմակերպությունը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իրենց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մերձավոր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ազգակցությամբ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խնամիությամբ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կապված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անձը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ամուսին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երեխա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եղբայր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քույր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ամուսնու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երեխա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եղբայր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քույր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անձի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հիմնադրված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բաժնեմաս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փայաբաժին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կազմակերպությունը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ներկայացրել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անմիջապես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հետո</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առնչությամբ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շահերի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բախում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ինքնաբացարկ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ընթացակարգից</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8.10 </w:t>
      </w:r>
      <w:r w:rsidRPr="001E0F24">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1E0F24">
        <w:rPr>
          <w:rFonts w:ascii="GHEA Grapalat" w:eastAsia="Times New Roman" w:hAnsi="GHEA Grapalat" w:cs="Sylfaen"/>
          <w:sz w:val="20"/>
          <w:szCs w:val="20"/>
          <w:lang w:val="af-ZA"/>
        </w:rPr>
        <w:t xml:space="preserve"> գնումների մասին ՀՀ օրենսդրությամբ սահմանված կարգով</w:t>
      </w:r>
      <w:r w:rsidRPr="001E0F24">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E0F24">
        <w:rPr>
          <w:rFonts w:ascii="GHEA Grapalat" w:eastAsia="Times New Roman" w:hAnsi="GHEA Grapalat" w:cs="Sylfaen"/>
          <w:sz w:val="20"/>
          <w:szCs w:val="24"/>
          <w:lang w:val="hy-AM"/>
        </w:rPr>
        <w:t>Արձանագրությունն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ստորագրում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անդամները։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8.11</w:t>
      </w:r>
      <w:r w:rsidRPr="001E0F24">
        <w:rPr>
          <w:rFonts w:ascii="GHEA Grapalat" w:eastAsia="Times New Roman" w:hAnsi="GHEA Grapalat" w:cs="Sylfaen"/>
          <w:sz w:val="20"/>
          <w:szCs w:val="24"/>
          <w:lang w:val="af-ZA"/>
        </w:rPr>
        <w:t xml:space="preserve"> Հանձնաժողովի քարտուղարը հայտերի բացման</w:t>
      </w:r>
      <w:r w:rsidRPr="001E0F24">
        <w:rPr>
          <w:rFonts w:ascii="GHEA Grapalat" w:eastAsia="Times New Roman" w:hAnsi="GHEA Grapalat" w:cs="Sylfaen"/>
          <w:sz w:val="20"/>
          <w:szCs w:val="24"/>
          <w:lang w:val="hy-AM"/>
        </w:rPr>
        <w:t xml:space="preserve"> և գնահատման</w:t>
      </w:r>
      <w:r w:rsidRPr="001E0F24">
        <w:rPr>
          <w:rFonts w:ascii="GHEA Grapalat" w:eastAsia="Times New Roman" w:hAnsi="GHEA Grapalat" w:cs="Sylfaen"/>
          <w:sz w:val="20"/>
          <w:szCs w:val="24"/>
          <w:lang w:val="af-ZA"/>
        </w:rPr>
        <w:t xml:space="preserve"> նիստի ավարտից հետո ոչ ուշ քան</w:t>
      </w:r>
      <w:r w:rsidRPr="001E0F24">
        <w:rPr>
          <w:rFonts w:ascii="GHEA Grapalat" w:eastAsia="Times New Roman" w:hAnsi="GHEA Grapalat" w:cs="Arial"/>
          <w:spacing w:val="-8"/>
          <w:sz w:val="24"/>
          <w:szCs w:val="24"/>
          <w:lang w:val="af-ZA"/>
        </w:rPr>
        <w:t xml:space="preserve"> </w:t>
      </w:r>
      <w:r w:rsidRPr="001E0F24">
        <w:rPr>
          <w:rFonts w:ascii="GHEA Grapalat" w:eastAsia="Times New Roman" w:hAnsi="GHEA Grapalat" w:cs="Sylfaen"/>
          <w:sz w:val="20"/>
          <w:szCs w:val="24"/>
          <w:lang w:val="af-ZA"/>
        </w:rPr>
        <w:t xml:space="preserve"> հաջորդող աշխատանքային օրը`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E0F24" w:rsidRPr="001E0F24" w:rsidRDefault="001E0F24" w:rsidP="001E0F24">
      <w:pPr>
        <w:spacing w:after="0" w:line="240" w:lineRule="auto"/>
        <w:ind w:firstLine="375"/>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8.12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հոդվածի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հիմքերն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պատվիրատուն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հիմքերով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ուղարկում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լիազորված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մարմին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ստանալուն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bookmarkStart w:id="7" w:name="_Hlk9262748"/>
      <w:r w:rsidRPr="001E0F24">
        <w:rPr>
          <w:rFonts w:ascii="GHEA Grapalat" w:eastAsia="Times New Roman" w:hAnsi="GHEA Grapalat" w:cs="Sylfaen"/>
          <w:sz w:val="20"/>
          <w:szCs w:val="24"/>
          <w:lang w:val="en-US"/>
        </w:rPr>
        <w:t>նախաձեռնում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գործընթացին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ցուցակում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ներառելու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w:t>
      </w:r>
      <w:bookmarkEnd w:id="7"/>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գնումներին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ունենալու</w:t>
      </w:r>
      <w:r w:rsidRPr="001E0F24">
        <w:rPr>
          <w:rFonts w:ascii="GHEA Grapalat" w:eastAsia="Times New Roman" w:hAnsi="GHEA Grapalat" w:cs="Sylfaen"/>
          <w:sz w:val="20"/>
          <w:szCs w:val="24"/>
          <w:lang w:val="hy-AM"/>
        </w:rPr>
        <w:t xml:space="preserve"> մասին հավաստումը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սույն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ժամկետներում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փաստաթղթերը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հանգամանքը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գործընթացի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ստանձնված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պարտավորության</w:t>
      </w:r>
      <w:r w:rsidRPr="001E0F24">
        <w:rPr>
          <w:rFonts w:ascii="GHEA Grapalat" w:eastAsia="Times New Roman" w:hAnsi="GHEA Grapalat" w:cs="Sylfaen"/>
          <w:sz w:val="20"/>
          <w:szCs w:val="24"/>
          <w:lang w:val="af-ZA"/>
        </w:rPr>
        <w:t xml:space="preserve"> խախտում: </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af-ZA"/>
        </w:rPr>
      </w:pPr>
      <w:r w:rsidRPr="001E0F24">
        <w:rPr>
          <w:rFonts w:ascii="GHEA Grapalat" w:eastAsia="Times New Roman" w:hAnsi="GHEA Grapalat" w:cs="Times New Roman"/>
          <w:color w:val="000000"/>
          <w:sz w:val="20"/>
          <w:szCs w:val="20"/>
          <w:lang w:val="af-ZA"/>
        </w:rPr>
        <w:t xml:space="preserve">      8.13 </w:t>
      </w:r>
      <w:r w:rsidRPr="001E0F24">
        <w:rPr>
          <w:rFonts w:ascii="GHEA Grapalat" w:eastAsia="Times New Roman" w:hAnsi="GHEA Grapalat" w:cs="Times New Roman"/>
          <w:color w:val="000000"/>
          <w:sz w:val="20"/>
          <w:szCs w:val="20"/>
          <w:lang w:val="en-US"/>
        </w:rPr>
        <w:t>Ե</w:t>
      </w:r>
      <w:r w:rsidRPr="001E0F24">
        <w:rPr>
          <w:rFonts w:ascii="GHEA Grapalat" w:eastAsia="Times New Roman" w:hAnsi="GHEA Grapalat" w:cs="Times New Roman"/>
          <w:color w:val="000000"/>
          <w:sz w:val="20"/>
          <w:szCs w:val="20"/>
          <w:lang w:val="hy-AM"/>
        </w:rPr>
        <w:t>թե մասնակից</w:t>
      </w:r>
      <w:r w:rsidRPr="001E0F24">
        <w:rPr>
          <w:rFonts w:ascii="GHEA Grapalat" w:eastAsia="Times New Roman" w:hAnsi="GHEA Grapalat" w:cs="Times New Roman"/>
          <w:color w:val="000000"/>
          <w:sz w:val="20"/>
          <w:szCs w:val="20"/>
          <w:lang w:val="en-US"/>
        </w:rPr>
        <w:t>ն</w:t>
      </w:r>
      <w:r w:rsidRPr="001E0F24">
        <w:rPr>
          <w:rFonts w:ascii="GHEA Grapalat" w:eastAsia="Times New Roman" w:hAnsi="GHEA Grapalat" w:cs="Times New Roman"/>
          <w:color w:val="000000"/>
          <w:sz w:val="20"/>
          <w:szCs w:val="20"/>
          <w:lang w:val="hy-AM"/>
        </w:rPr>
        <w:t xml:space="preserve"> </w:t>
      </w:r>
      <w:r w:rsidRPr="001E0F24">
        <w:rPr>
          <w:rFonts w:ascii="GHEA Grapalat" w:eastAsia="Times New Roman" w:hAnsi="GHEA Grapalat" w:cs="Times New Roman"/>
          <w:color w:val="000000"/>
          <w:sz w:val="20"/>
          <w:szCs w:val="20"/>
          <w:lang w:val="en-US"/>
        </w:rPr>
        <w:t>Օ</w:t>
      </w:r>
      <w:r w:rsidRPr="001E0F24">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06"/>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8.14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8.8 և 8.9</w:t>
      </w:r>
      <w:r w:rsidRPr="001E0F24">
        <w:rPr>
          <w:rFonts w:ascii="GHEA Grapalat" w:eastAsia="Times New Roman" w:hAnsi="GHEA Grapalat" w:cs="Sylfaen"/>
          <w:sz w:val="20"/>
          <w:szCs w:val="24"/>
        </w:rPr>
        <w:t>կետ</w:t>
      </w:r>
      <w:r w:rsidRPr="001E0F24">
        <w:rPr>
          <w:rFonts w:ascii="GHEA Grapalat" w:eastAsia="Times New Roman" w:hAnsi="GHEA Grapalat" w:cs="Sylfaen"/>
          <w:sz w:val="20"/>
          <w:szCs w:val="24"/>
          <w:lang w:val="en-US"/>
        </w:rPr>
        <w:t>եր</w:t>
      </w:r>
      <w:r w:rsidRPr="001E0F24">
        <w:rPr>
          <w:rFonts w:ascii="GHEA Grapalat" w:eastAsia="Times New Roman" w:hAnsi="GHEA Grapalat" w:cs="Sylfaen"/>
          <w:sz w:val="20"/>
          <w:szCs w:val="24"/>
        </w:rPr>
        <w:t>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փաստաթղթերը</w:t>
      </w:r>
      <w:r w:rsidRPr="001E0F24">
        <w:rPr>
          <w:rFonts w:ascii="GHEA Grapalat" w:eastAsia="Times New Roman" w:hAnsi="GHEA Grapalat" w:cs="Sylfaen"/>
          <w:sz w:val="20"/>
          <w:szCs w:val="24"/>
          <w:lang w:val="af-ZA"/>
        </w:rPr>
        <w:t xml:space="preserve"> մասնակիցը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rPr>
        <w:t>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վերջինիս՝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ուղարկելու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միջոցով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հաստատել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հանգամանքը՝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միջոցով</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8.15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w:t>
      </w:r>
      <w:r w:rsidRPr="001E0F24">
        <w:rPr>
          <w:rFonts w:ascii="GHEA Grapalat" w:eastAsia="Times New Roman" w:hAnsi="GHEA Grapalat" w:cs="Sylfaen"/>
          <w:sz w:val="20"/>
          <w:szCs w:val="24"/>
          <w:lang w:val="af-ZA"/>
        </w:rPr>
        <w:t xml:space="preserve"> լինել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կամ </w:t>
      </w:r>
      <w:r w:rsidRPr="001E0F24">
        <w:rPr>
          <w:rFonts w:ascii="GHEA Grapalat" w:eastAsia="Times New Roman" w:hAnsi="GHEA Grapalat" w:cs="Sylfaen"/>
          <w:sz w:val="20"/>
          <w:szCs w:val="24"/>
        </w:rPr>
        <w:t>նրանց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արձանագրությունների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պատճենները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8.16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ծանուցումներն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հայտում նշված էլեկտրոնային փոստին ուղարկելու միջոցով, </w:t>
      </w:r>
      <w:r w:rsidRPr="001E0F24">
        <w:rPr>
          <w:rFonts w:ascii="GHEA Grapalat" w:eastAsia="Times New Roman" w:hAnsi="GHEA Grapalat" w:cs="Sylfaen"/>
          <w:sz w:val="20"/>
          <w:szCs w:val="24"/>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0"/>
          <w:szCs w:val="20"/>
          <w:lang w:val="af-ZA"/>
        </w:rPr>
        <w:t>ուղարկվելու միջոցով: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af-ZA"/>
        </w:rPr>
        <w:t>8</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af-ZA"/>
        </w:rPr>
        <w:t>17</w:t>
      </w:r>
      <w:r w:rsidRPr="001E0F24">
        <w:rPr>
          <w:rFonts w:ascii="GHEA Grapalat" w:eastAsia="Times New Roman" w:hAnsi="GHEA Grapalat" w:cs="Sylfaen"/>
          <w:sz w:val="20"/>
          <w:szCs w:val="20"/>
          <w:lang w:val="af-ZA"/>
        </w:rPr>
        <w:t xml:space="preserve"> Հայտերի</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գնահատումը</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և</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ընտրված մասնակցի որոշումն</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իրականացվում</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է</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ըստ</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առանձին</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չափաբաժինների</w:t>
      </w:r>
      <w:r w:rsidRPr="001E0F24">
        <w:rPr>
          <w:rFonts w:ascii="GHEA Grapalat" w:eastAsia="Times New Roman" w:hAnsi="GHEA Grapalat" w:cs="Sylfaen"/>
          <w:sz w:val="20"/>
          <w:szCs w:val="20"/>
          <w:vertAlign w:val="superscript"/>
          <w:lang w:val="af-ZA"/>
        </w:rPr>
        <w:t>11</w:t>
      </w:r>
      <w:r w:rsidRPr="001E0F24">
        <w:rPr>
          <w:rFonts w:ascii="GHEA Grapalat" w:eastAsia="Times New Roman" w:hAnsi="GHEA Grapalat" w:cs="Sylfaen"/>
          <w:color w:val="FFFFFF"/>
          <w:sz w:val="20"/>
          <w:szCs w:val="20"/>
          <w:vertAlign w:val="superscript"/>
          <w:lang w:val="af-ZA"/>
        </w:rPr>
        <w:footnoteReference w:id="8"/>
      </w:r>
      <w:r w:rsidRPr="001E0F24">
        <w:rPr>
          <w:rFonts w:ascii="GHEA Grapalat" w:eastAsia="Times New Roman" w:hAnsi="GHEA Grapalat" w:cs="Tahoma"/>
          <w:sz w:val="20"/>
          <w:szCs w:val="20"/>
          <w:lang w:val="af-ZA"/>
        </w:rPr>
        <w:t>։</w:t>
      </w:r>
      <w:r w:rsidRPr="001E0F24">
        <w:rPr>
          <w:rFonts w:ascii="GHEA Grapalat" w:eastAsia="Times New Roman" w:hAnsi="GHEA Grapalat" w:cs="Tahoma"/>
          <w:sz w:val="20"/>
          <w:szCs w:val="20"/>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E0F24">
        <w:rPr>
          <w:rFonts w:ascii="GHEA Grapalat" w:eastAsia="Times New Roman" w:hAnsi="GHEA Grapalat" w:cs="Times New Roman"/>
          <w:sz w:val="20"/>
          <w:szCs w:val="20"/>
          <w:lang w:val="hy-AM"/>
        </w:rPr>
        <w:t>հրավերի 1-ին մասի 8.12-ից 8.19-րդ կետերով սահմանված ընթացակարգի կիրառմամբ</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19 </w:t>
      </w:r>
      <w:r w:rsidRPr="001E0F24">
        <w:rPr>
          <w:rFonts w:ascii="GHEA Grapalat" w:eastAsia="Times New Roman" w:hAnsi="GHEA Grapalat" w:cs="Sylfaen"/>
          <w:sz w:val="20"/>
          <w:szCs w:val="24"/>
        </w:rPr>
        <w:t>Մասնակից</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հիմնավորման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լրացուցիչ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նյութեր։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Հ</w:t>
      </w:r>
      <w:r w:rsidRPr="001E0F24">
        <w:rPr>
          <w:rFonts w:ascii="GHEA Grapalat" w:eastAsia="Times New Roman" w:hAnsi="GHEA Grapalat" w:cs="Sylfaen"/>
          <w:sz w:val="20"/>
          <w:szCs w:val="24"/>
        </w:rPr>
        <w:t>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ստուգել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օգտագործելով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պաշտոնական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աղբյուրներից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իրավասու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եզրակացությունը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պետական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ինքնակառավարման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մարմինները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եզրակացություն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ստուգման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արդյունքում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չհամապա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w:t>
      </w:r>
      <w:r w:rsidRPr="001E0F24">
        <w:rPr>
          <w:rFonts w:ascii="GHEA Grapalat" w:eastAsia="Times New Roman" w:hAnsi="GHEA Grapalat" w:cs="Sylfaen"/>
          <w:sz w:val="20"/>
          <w:szCs w:val="24"/>
          <w:lang w:val="af-ZA"/>
        </w:rPr>
        <w:t xml:space="preserve"> տվյալ մասնակցի հայտը մերժվում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20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w:t>
      </w:r>
      <w:r w:rsidRPr="001E0F24">
        <w:rPr>
          <w:rFonts w:ascii="GHEA Grapalat" w:eastAsia="Times New Roman" w:hAnsi="GHEA Grapalat" w:cs="Sylfaen"/>
          <w:sz w:val="20"/>
          <w:szCs w:val="24"/>
          <w:lang w:val="af-ZA"/>
        </w:rPr>
        <w:t xml:space="preserve"> 8.19 </w:t>
      </w:r>
      <w:r w:rsidRPr="001E0F24">
        <w:rPr>
          <w:rFonts w:ascii="GHEA Grapalat" w:eastAsia="Times New Roman" w:hAnsi="GHEA Grapalat" w:cs="Sylfaen"/>
          <w:sz w:val="20"/>
          <w:szCs w:val="24"/>
          <w:lang w:val="hy-AM"/>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կիրառման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նպատակով</w:t>
      </w:r>
      <w:r w:rsidRPr="001E0F24">
        <w:rPr>
          <w:rFonts w:ascii="GHEA Grapalat" w:eastAsia="Times New Roman" w:hAnsi="GHEA Grapalat" w:cs="Sylfaen"/>
          <w:sz w:val="20"/>
          <w:szCs w:val="24"/>
          <w:lang w:val="af-ZA"/>
        </w:rPr>
        <w:t xml:space="preserve"> կարող է </w:t>
      </w:r>
      <w:r w:rsidRPr="001E0F24">
        <w:rPr>
          <w:rFonts w:ascii="GHEA Grapalat" w:eastAsia="Times New Roman" w:hAnsi="GHEA Grapalat" w:cs="Sylfaen"/>
          <w:sz w:val="20"/>
          <w:szCs w:val="24"/>
          <w:lang w:val="hy-AM"/>
        </w:rPr>
        <w:t>հրավիրվել 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արտահերթ</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w:t>
      </w:r>
    </w:p>
    <w:p w:rsidR="001E0F24" w:rsidRPr="001E0F24" w:rsidRDefault="001E0F24" w:rsidP="001E0F24">
      <w:pPr>
        <w:spacing w:after="0" w:line="240" w:lineRule="auto"/>
        <w:ind w:firstLine="567"/>
        <w:jc w:val="both"/>
        <w:rPr>
          <w:rFonts w:ascii="GHEA Grapalat" w:eastAsia="Times New Roman" w:hAnsi="GHEA Grapalat" w:cs="Tahoma"/>
          <w:sz w:val="20"/>
          <w:szCs w:val="20"/>
          <w:lang w:val="hy-AM" w:eastAsia="ru-RU"/>
        </w:rPr>
      </w:pPr>
      <w:r w:rsidRPr="001E0F24">
        <w:rPr>
          <w:rFonts w:ascii="GHEA Grapalat" w:eastAsia="Times New Roman" w:hAnsi="GHEA Grapalat" w:cs="Times New Roman"/>
          <w:spacing w:val="-6"/>
          <w:sz w:val="20"/>
          <w:szCs w:val="20"/>
          <w:lang w:val="hy-AM" w:eastAsia="ru-RU"/>
        </w:rPr>
        <w:t>8.</w:t>
      </w:r>
      <w:r w:rsidRPr="001E0F24">
        <w:rPr>
          <w:rFonts w:ascii="GHEA Grapalat" w:eastAsia="Times New Roman" w:hAnsi="GHEA Grapalat" w:cs="Times New Roman"/>
          <w:spacing w:val="-6"/>
          <w:sz w:val="20"/>
          <w:szCs w:val="20"/>
          <w:lang w:val="af-ZA" w:eastAsia="ru-RU"/>
        </w:rPr>
        <w:t xml:space="preserve">21 </w:t>
      </w:r>
      <w:r w:rsidRPr="001E0F24">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E0F24">
        <w:rPr>
          <w:rFonts w:ascii="GHEA Grapalat" w:eastAsia="Times New Roman" w:hAnsi="GHEA Grapalat" w:cs="Sylfaen"/>
          <w:szCs w:val="20"/>
          <w:lang w:val="hy-AM" w:eastAsia="ru-RU"/>
        </w:rPr>
        <w:t xml:space="preserve"> </w:t>
      </w:r>
      <w:r w:rsidRPr="001E0F24">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8.22 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հրապարակման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իրավասության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ընկած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ժամանակահատվածն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p>
    <w:p w:rsidR="001E0F24" w:rsidRPr="001E0F24" w:rsidRDefault="001E0F24" w:rsidP="001E0F24">
      <w:pPr>
        <w:spacing w:after="0" w:line="240" w:lineRule="auto"/>
        <w:ind w:firstLine="567"/>
        <w:jc w:val="both"/>
        <w:rPr>
          <w:rFonts w:ascii="GHEA Grapalat" w:eastAsia="Times New Roman" w:hAnsi="GHEA Grapalat" w:cs="Times New Roman"/>
          <w:i/>
          <w:sz w:val="20"/>
          <w:szCs w:val="20"/>
          <w:lang w:val="es-ES"/>
        </w:rPr>
      </w:pPr>
      <w:r w:rsidRPr="001E0F24">
        <w:rPr>
          <w:rFonts w:ascii="GHEA Grapalat" w:eastAsia="Times New Roman" w:hAnsi="GHEA Grapalat" w:cs="Sylfaen"/>
          <w:sz w:val="20"/>
          <w:szCs w:val="20"/>
          <w:lang w:val="es-ES"/>
        </w:rPr>
        <w:t>Անգործության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ժամկետը</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սույն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ընթացակարգի</w:t>
      </w:r>
      <w:r w:rsidRPr="001E0F24">
        <w:rPr>
          <w:rFonts w:ascii="GHEA Grapalat" w:eastAsia="Times New Roman" w:hAnsi="GHEA Grapalat" w:cs="Arial"/>
          <w:sz w:val="20"/>
          <w:szCs w:val="20"/>
          <w:lang w:val="es-ES"/>
        </w:rPr>
        <w:t xml:space="preserve"> </w:t>
      </w:r>
      <w:r w:rsidR="00766AD3">
        <w:rPr>
          <w:rFonts w:ascii="GHEA Grapalat" w:eastAsia="Times New Roman" w:hAnsi="GHEA Grapalat" w:cs="Sylfaen"/>
          <w:sz w:val="20"/>
          <w:szCs w:val="20"/>
          <w:lang w:val="es-ES"/>
        </w:rPr>
        <w:t xml:space="preserve">դեպքում </w:t>
      </w:r>
      <w:r w:rsidR="0005670C">
        <w:rPr>
          <w:rFonts w:ascii="GHEA Grapalat" w:eastAsia="Times New Roman" w:hAnsi="GHEA Grapalat" w:cs="Sylfaen"/>
          <w:sz w:val="20"/>
          <w:szCs w:val="20"/>
          <w:lang w:val="es-ES"/>
        </w:rPr>
        <w:t>10</w:t>
      </w:r>
      <w:r w:rsidR="00766AD3">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s-ES"/>
        </w:rPr>
        <w:t>օրացուցային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օր</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Tahoma"/>
          <w:sz w:val="20"/>
          <w:szCs w:val="20"/>
          <w:lang w:val="es-ES"/>
        </w:rPr>
        <w:t>։</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Անգործության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ժամկետը</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կիրառելի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չէ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եթե</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միայն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մեկ</w:t>
      </w:r>
      <w:r w:rsidRPr="001E0F24">
        <w:rPr>
          <w:rFonts w:ascii="GHEA Grapalat" w:eastAsia="Times New Roman" w:hAnsi="GHEA Grapalat" w:cs="Arial"/>
          <w:sz w:val="20"/>
          <w:szCs w:val="20"/>
          <w:lang w:val="es-ES"/>
        </w:rPr>
        <w:t xml:space="preserve"> մ</w:t>
      </w:r>
      <w:r w:rsidRPr="001E0F24">
        <w:rPr>
          <w:rFonts w:ascii="GHEA Grapalat" w:eastAsia="Times New Roman" w:hAnsi="GHEA Grapalat" w:cs="Sylfaen"/>
          <w:sz w:val="20"/>
          <w:szCs w:val="20"/>
          <w:lang w:val="es-ES"/>
        </w:rPr>
        <w:t>ասնակից է հայտ ներկայացրել</w:t>
      </w:r>
      <w:r w:rsidRPr="001E0F24">
        <w:rPr>
          <w:rFonts w:ascii="GHEA Grapalat" w:eastAsia="Times New Roman" w:hAnsi="GHEA Grapalat" w:cs="Times New Roman"/>
          <w:i/>
          <w:sz w:val="20"/>
          <w:szCs w:val="20"/>
          <w:lang w:val="es-ES"/>
        </w:rPr>
        <w:t>,</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որի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հետ</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կնքվում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պայմանագիր</w:t>
      </w:r>
      <w:r w:rsidRPr="001E0F24">
        <w:rPr>
          <w:rFonts w:ascii="GHEA Grapalat" w:eastAsia="Times New Roman" w:hAnsi="GHEA Grapalat" w:cs="Arial"/>
          <w:sz w:val="20"/>
          <w:szCs w:val="20"/>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rPr>
        <w:t>Պատվիրատուն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ժամկետում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որևէ</w:t>
      </w:r>
      <w:r w:rsidRPr="001E0F24">
        <w:rPr>
          <w:rFonts w:ascii="GHEA Grapalat" w:eastAsia="Times New Roman" w:hAnsi="GHEA Grapalat" w:cs="Sylfaen"/>
          <w:sz w:val="20"/>
          <w:szCs w:val="24"/>
          <w:lang w:val="es-ES"/>
        </w:rPr>
        <w:t xml:space="preserve"> մ</w:t>
      </w:r>
      <w:r w:rsidRPr="001E0F24">
        <w:rPr>
          <w:rFonts w:ascii="GHEA Grapalat" w:eastAsia="Times New Roman" w:hAnsi="GHEA Grapalat" w:cs="Sylfaen"/>
          <w:sz w:val="20"/>
          <w:szCs w:val="24"/>
        </w:rPr>
        <w:t>ասնակից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val="af-ZA"/>
        </w:rPr>
        <w:t>գնումների հետ կապված բողոքներ քննող անձին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բողոքարկում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որոշումը։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լրանալը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առանց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հայտարարության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հրապարակման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w:t>
      </w:r>
      <w:r w:rsidRPr="001E0F24">
        <w:rPr>
          <w:rFonts w:ascii="GHEA Grapalat" w:eastAsia="Times New Roman" w:hAnsi="GHEA Grapalat" w:cs="Sylfaen"/>
          <w:sz w:val="20"/>
          <w:szCs w:val="24"/>
          <w:lang w:val="en-US"/>
        </w:rPr>
        <w:t>վ</w:t>
      </w:r>
      <w:r w:rsidRPr="001E0F24">
        <w:rPr>
          <w:rFonts w:ascii="GHEA Grapalat" w:eastAsia="Times New Roman" w:hAnsi="GHEA Grapalat" w:cs="Sylfaen"/>
          <w:sz w:val="20"/>
          <w:szCs w:val="24"/>
        </w:rPr>
        <w:t>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առ</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ոչինչ</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է։</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es-ES"/>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es-ES"/>
        </w:rPr>
      </w:pPr>
    </w:p>
    <w:p w:rsidR="001E0F24" w:rsidRPr="001E0F24" w:rsidRDefault="001E0F24" w:rsidP="001E0F24">
      <w:pPr>
        <w:spacing w:after="0" w:line="240" w:lineRule="auto"/>
        <w:jc w:val="center"/>
        <w:rPr>
          <w:rFonts w:ascii="GHEA Grapalat" w:eastAsia="Times New Roman" w:hAnsi="GHEA Grapalat" w:cs="Arial"/>
          <w:b/>
          <w:iCs/>
          <w:sz w:val="20"/>
          <w:szCs w:val="24"/>
          <w:lang w:val="af-ZA"/>
        </w:rPr>
      </w:pPr>
      <w:r w:rsidRPr="001E0F24">
        <w:rPr>
          <w:rFonts w:ascii="GHEA Grapalat" w:eastAsia="Times New Roman" w:hAnsi="GHEA Grapalat" w:cs="Times New Roman"/>
          <w:b/>
          <w:iCs/>
          <w:sz w:val="20"/>
          <w:szCs w:val="24"/>
          <w:lang w:val="es-ES"/>
        </w:rPr>
        <w:t>9</w:t>
      </w:r>
      <w:r w:rsidRPr="001E0F24">
        <w:rPr>
          <w:rFonts w:ascii="GHEA Grapalat" w:eastAsia="Times New Roman" w:hAnsi="GHEA Grapalat" w:cs="Times New Roman"/>
          <w:b/>
          <w:iCs/>
          <w:sz w:val="20"/>
          <w:szCs w:val="24"/>
          <w:lang w:val="af-ZA"/>
        </w:rPr>
        <w:t xml:space="preserve">. </w:t>
      </w:r>
      <w:r w:rsidRPr="001E0F24">
        <w:rPr>
          <w:rFonts w:ascii="GHEA Grapalat" w:eastAsia="Times New Roman" w:hAnsi="GHEA Grapalat" w:cs="Sylfaen"/>
          <w:b/>
          <w:iCs/>
          <w:sz w:val="20"/>
          <w:szCs w:val="24"/>
          <w:lang w:val="af-ZA"/>
        </w:rPr>
        <w:t>ՊԱՅՄԱՆԱԳՐԻ</w:t>
      </w:r>
      <w:r w:rsidRPr="001E0F24">
        <w:rPr>
          <w:rFonts w:ascii="GHEA Grapalat" w:eastAsia="Times New Roman" w:hAnsi="GHEA Grapalat" w:cs="Arial"/>
          <w:b/>
          <w:iCs/>
          <w:sz w:val="20"/>
          <w:szCs w:val="24"/>
          <w:lang w:val="af-ZA"/>
        </w:rPr>
        <w:t xml:space="preserve"> </w:t>
      </w:r>
      <w:r w:rsidRPr="001E0F24">
        <w:rPr>
          <w:rFonts w:ascii="GHEA Grapalat" w:eastAsia="Times New Roman" w:hAnsi="GHEA Grapalat" w:cs="Sylfaen"/>
          <w:b/>
          <w:iCs/>
          <w:sz w:val="20"/>
          <w:szCs w:val="24"/>
          <w:lang w:val="af-ZA"/>
        </w:rPr>
        <w:t>ԿՆՔՈՒՄԸ</w:t>
      </w:r>
      <w:r w:rsidRPr="001E0F24">
        <w:rPr>
          <w:rFonts w:ascii="GHEA Grapalat" w:eastAsia="Times New Roman" w:hAnsi="GHEA Grapalat" w:cs="Arial"/>
          <w:b/>
          <w:iCs/>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iCs/>
          <w:sz w:val="20"/>
          <w:szCs w:val="24"/>
          <w:lang w:val="es-ES"/>
        </w:rPr>
        <w:t>9</w:t>
      </w:r>
      <w:r w:rsidRPr="001E0F24">
        <w:rPr>
          <w:rFonts w:ascii="GHEA Grapalat" w:eastAsia="Times New Roman" w:hAnsi="GHEA Grapalat" w:cs="Times New Roman"/>
          <w:iCs/>
          <w:sz w:val="20"/>
          <w:szCs w:val="24"/>
          <w:lang w:val="af-ZA"/>
        </w:rPr>
        <w:t xml:space="preserve">.1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փաստաթուղթ</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կազմելու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միջոցով։</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9.2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22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չորս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նախագիծը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22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երկրորդ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9</w:t>
      </w:r>
      <w:r w:rsidRPr="001E0F24">
        <w:rPr>
          <w:rFonts w:ascii="GHEA Grapalat" w:eastAsia="Times New Roman" w:hAnsi="GHEA Grapalat" w:cs="Sylfaen"/>
          <w:sz w:val="20"/>
          <w:szCs w:val="24"/>
          <w:lang w:val="hy-AM"/>
        </w:rPr>
        <w:t>.3</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նախագիծը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եղանակով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շինարարական աշխատանքների գնման դեպքում  </w:t>
      </w:r>
      <w:r w:rsidRPr="001E0F24">
        <w:rPr>
          <w:rFonts w:ascii="GHEA Grapalat" w:eastAsia="Times New Roman" w:hAnsi="GHEA Grapalat" w:cs="Sylfaen"/>
          <w:sz w:val="20"/>
          <w:szCs w:val="24"/>
        </w:rPr>
        <w:t>պայմանագրում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սարքերը և սարքավորումները: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9</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ծանուցումը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նախագիծ</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ստանալուց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հետո</w:t>
      </w:r>
      <w:r w:rsidRPr="001E0F24">
        <w:rPr>
          <w:rFonts w:ascii="GHEA Grapalat" w:eastAsia="Times New Roman" w:hAnsi="GHEA Grapalat" w:cs="Sylfaen"/>
          <w:sz w:val="20"/>
          <w:szCs w:val="24"/>
          <w:lang w:val="af-ZA"/>
        </w:rPr>
        <w:t xml:space="preserve">` 10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ստորագրում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rPr>
        <w:t>ատվիրատուին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ներկայացնում</w:t>
      </w:r>
      <w:r w:rsidRPr="001E0F24">
        <w:rPr>
          <w:rFonts w:ascii="GHEA Grapalat" w:eastAsia="Times New Roman" w:hAnsi="GHEA Grapalat" w:cs="Sylfaen"/>
          <w:sz w:val="20"/>
          <w:szCs w:val="24"/>
          <w:lang w:val="af-ZA"/>
        </w:rPr>
        <w:t xml:space="preserve"> որակավորման և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w:t>
      </w:r>
      <w:r w:rsidRPr="001E0F24">
        <w:rPr>
          <w:rFonts w:ascii="GHEA Grapalat" w:eastAsia="Times New Roman" w:hAnsi="GHEA Grapalat" w:cs="Sylfaen"/>
          <w:i/>
          <w:sz w:val="20"/>
          <w:szCs w:val="24"/>
          <w:lang w:val="af-ZA"/>
        </w:rPr>
        <w:t xml:space="preserve"> </w:t>
      </w:r>
      <w:r w:rsidRPr="001E0F24">
        <w:rPr>
          <w:rFonts w:ascii="GHEA Grapalat" w:eastAsia="Times New Roman" w:hAnsi="GHEA Grapalat" w:cs="Sylfaen"/>
          <w:sz w:val="20"/>
          <w:szCs w:val="24"/>
          <w:lang w:val="hy-AM"/>
        </w:rPr>
        <w:t>ապա նա զրկվում է պայմանագիրը ստորագրելու իրավունքից։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 xml:space="preserve">ընտրված մասնակցի կողմից հաստատված պայմանագրի նախագիծը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lang w:val="hy-AM"/>
        </w:rPr>
        <w:t xml:space="preserve">ատվիրատուի փաստաթղթաշրջանառության համակարգում:  Պատվիրատուի ղեկավարի կողմից պայմանագրի նախագիծը </w:t>
      </w:r>
      <w:r w:rsidRPr="001E0F24">
        <w:rPr>
          <w:rFonts w:ascii="GHEA Grapalat" w:eastAsia="Times New Roman" w:hAnsi="GHEA Grapalat" w:cs="Sylfaen"/>
          <w:sz w:val="20"/>
          <w:szCs w:val="24"/>
          <w:lang w:val="hy-AM"/>
        </w:rPr>
        <w:lastRenderedPageBreak/>
        <w:t>հաստատվում է այդ իրավասության առաջացմանը հաջորդող երկու աշխատանքային օրվա 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հաստատմանը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ուղեկցող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գրությամբ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տրամադրվում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մասնակցին</w:t>
      </w:r>
      <w:r w:rsidRPr="001E0F24">
        <w:rPr>
          <w:rFonts w:ascii="GHEA Grapalat" w:eastAsia="Times New Roman" w:hAnsi="GHEA Grapalat" w:cs="Sylfaen"/>
          <w:sz w:val="20"/>
          <w:szCs w:val="24"/>
          <w:lang w:val="hy-AM"/>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9.5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մասի 9</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ավարտը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նախագծում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սակայն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առարկայի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ավելացմանը։</w:t>
      </w:r>
      <w:r w:rsidRPr="001E0F24">
        <w:rPr>
          <w:rFonts w:ascii="GHEA Mariam" w:eastAsia="Times New Roman" w:hAnsi="GHEA Mariam" w:cs="Times New Roman"/>
          <w:i/>
          <w:spacing w:val="-8"/>
          <w:sz w:val="20"/>
          <w:szCs w:val="20"/>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jc w:val="center"/>
        <w:rPr>
          <w:rFonts w:ascii="GHEA Grapalat" w:eastAsia="Times New Roman" w:hAnsi="GHEA Grapalat" w:cs="Arial"/>
          <w:b/>
          <w:iCs/>
          <w:sz w:val="20"/>
          <w:szCs w:val="24"/>
          <w:lang w:val="af-ZA"/>
        </w:rPr>
      </w:pPr>
      <w:r w:rsidRPr="001E0F24">
        <w:rPr>
          <w:rFonts w:ascii="GHEA Grapalat" w:eastAsia="Times New Roman" w:hAnsi="GHEA Grapalat" w:cs="Times New Roman"/>
          <w:b/>
          <w:iCs/>
          <w:sz w:val="20"/>
          <w:szCs w:val="24"/>
          <w:lang w:val="af-ZA"/>
        </w:rPr>
        <w:t xml:space="preserve">10. </w:t>
      </w:r>
      <w:r w:rsidRPr="001E0F24">
        <w:rPr>
          <w:rFonts w:ascii="GHEA Grapalat" w:eastAsia="Times New Roman" w:hAnsi="GHEA Grapalat" w:cs="Sylfaen"/>
          <w:b/>
          <w:iCs/>
          <w:sz w:val="20"/>
          <w:szCs w:val="24"/>
          <w:lang w:val="hy-AM"/>
        </w:rPr>
        <w:t>ՈՐԱԿԱՎՈՐՄԱՆ</w:t>
      </w:r>
      <w:r w:rsidRPr="001E0F24">
        <w:rPr>
          <w:rFonts w:ascii="GHEA Grapalat" w:eastAsia="Times New Roman" w:hAnsi="GHEA Grapalat" w:cs="Arial"/>
          <w:b/>
          <w:iCs/>
          <w:sz w:val="20"/>
          <w:szCs w:val="24"/>
          <w:lang w:val="af-ZA"/>
        </w:rPr>
        <w:t xml:space="preserve"> </w:t>
      </w:r>
      <w:r w:rsidRPr="001E0F24">
        <w:rPr>
          <w:rFonts w:ascii="GHEA Grapalat" w:eastAsia="Times New Roman" w:hAnsi="GHEA Grapalat" w:cs="Sylfaen"/>
          <w:b/>
          <w:iCs/>
          <w:sz w:val="20"/>
          <w:szCs w:val="24"/>
          <w:lang w:val="hy-AM"/>
        </w:rPr>
        <w:t>ԵՎ</w:t>
      </w:r>
      <w:r w:rsidRPr="001E0F24">
        <w:rPr>
          <w:rFonts w:ascii="GHEA Grapalat" w:eastAsia="Times New Roman" w:hAnsi="GHEA Grapalat" w:cs="Sylfaen"/>
          <w:b/>
          <w:iCs/>
          <w:sz w:val="20"/>
          <w:szCs w:val="24"/>
          <w:lang w:val="af-ZA"/>
        </w:rPr>
        <w:t xml:space="preserve"> ՊԱՅՄԱՆԱԳՐԻ</w:t>
      </w:r>
      <w:r w:rsidRPr="001E0F24">
        <w:rPr>
          <w:rFonts w:ascii="GHEA Grapalat" w:eastAsia="Times New Roman" w:hAnsi="GHEA Grapalat" w:cs="Sylfaen"/>
          <w:b/>
          <w:iCs/>
          <w:sz w:val="20"/>
          <w:szCs w:val="24"/>
          <w:lang w:val="hy-AM"/>
        </w:rPr>
        <w:t xml:space="preserve"> </w:t>
      </w:r>
      <w:r w:rsidRPr="001E0F24">
        <w:rPr>
          <w:rFonts w:ascii="GHEA Grapalat" w:eastAsia="Times New Roman" w:hAnsi="GHEA Grapalat" w:cs="Sylfaen"/>
          <w:b/>
          <w:iCs/>
          <w:sz w:val="20"/>
          <w:szCs w:val="24"/>
          <w:lang w:val="af-ZA"/>
        </w:rPr>
        <w:t>ԱՊԱՀՈՎՈՒՄ</w:t>
      </w:r>
      <w:r w:rsidRPr="001E0F24">
        <w:rPr>
          <w:rFonts w:ascii="GHEA Grapalat" w:eastAsia="Times New Roman" w:hAnsi="GHEA Grapalat" w:cs="Sylfaen"/>
          <w:b/>
          <w:iCs/>
          <w:sz w:val="20"/>
          <w:szCs w:val="24"/>
          <w:lang w:val="hy-AM"/>
        </w:rPr>
        <w:t>ՆԵՐ</w:t>
      </w:r>
      <w:r w:rsidRPr="001E0F24">
        <w:rPr>
          <w:rFonts w:ascii="GHEA Grapalat" w:eastAsia="Times New Roman" w:hAnsi="GHEA Grapalat" w:cs="Sylfaen"/>
          <w:b/>
          <w:iCs/>
          <w:sz w:val="20"/>
          <w:szCs w:val="24"/>
          <w:lang w:val="af-ZA"/>
        </w:rPr>
        <w:t>Ը</w:t>
      </w:r>
      <w:r w:rsidRPr="001E0F24">
        <w:rPr>
          <w:rFonts w:ascii="GHEA Grapalat" w:eastAsia="Times New Roman" w:hAnsi="GHEA Grapalat" w:cs="Arial"/>
          <w:b/>
          <w:iCs/>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iCs/>
          <w:sz w:val="20"/>
          <w:szCs w:val="24"/>
          <w:lang w:val="af-ZA"/>
        </w:rPr>
        <w:t>10.</w:t>
      </w: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lang w:val="hy-AM"/>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w:t>
      </w:r>
      <w:r w:rsidRPr="001E0F24">
        <w:rPr>
          <w:rFonts w:ascii="GHEA Grapalat" w:eastAsia="Times New Roman" w:hAnsi="GHEA Grapalat" w:cs="Sylfaen"/>
          <w:sz w:val="20"/>
          <w:szCs w:val="24"/>
        </w:rPr>
        <w:t>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օրվանից</w:t>
      </w:r>
      <w:r w:rsidRPr="001E0F24">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վերջինս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որակավորման 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w:t>
      </w:r>
      <w:r w:rsidRPr="001E0F24">
        <w:rPr>
          <w:rFonts w:ascii="GHEA Grapalat" w:eastAsia="Times New Roman" w:hAnsi="GHEA Grapalat" w:cs="Sylfaen"/>
          <w:sz w:val="20"/>
          <w:szCs w:val="24"/>
          <w:lang w:val="en-US"/>
        </w:rPr>
        <w:t>ը</w:t>
      </w:r>
      <w:r w:rsidRPr="001E0F24">
        <w:rPr>
          <w:rFonts w:ascii="GHEA Grapalat" w:eastAsia="Times New Roman" w:hAnsi="GHEA Grapalat" w:cs="Sylfaen"/>
          <w:sz w:val="20"/>
          <w:szCs w:val="24"/>
        </w:rPr>
        <w:t>։</w:t>
      </w:r>
    </w:p>
    <w:p w:rsidR="001E0F24" w:rsidRPr="001E0F24" w:rsidRDefault="001E0F24" w:rsidP="001E0F24">
      <w:pPr>
        <w:spacing w:after="0" w:line="240" w:lineRule="auto"/>
        <w:ind w:firstLine="567"/>
        <w:jc w:val="both"/>
        <w:rPr>
          <w:rFonts w:ascii="GHEA Grapalat" w:eastAsia="Times New Roman" w:hAnsi="GHEA Grapalat" w:cs="Arial"/>
          <w:color w:val="FFFFFF"/>
          <w:sz w:val="20"/>
          <w:szCs w:val="24"/>
          <w:lang w:val="af-ZA"/>
        </w:rPr>
      </w:pPr>
      <w:r w:rsidRPr="001E0F24">
        <w:rPr>
          <w:rFonts w:ascii="GHEA Grapalat" w:eastAsia="Times New Roman" w:hAnsi="GHEA Grapalat" w:cs="Sylfaen"/>
          <w:sz w:val="20"/>
          <w:szCs w:val="24"/>
          <w:lang w:val="hy-AM"/>
        </w:rPr>
        <w:t>10.2</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հավասար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բանկային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երաշխիքի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հավելված</w:t>
      </w:r>
      <w:r w:rsidRPr="001E0F24">
        <w:rPr>
          <w:rFonts w:ascii="GHEA Grapalat" w:eastAsia="Times New Roman" w:hAnsi="GHEA Grapalat" w:cs="Sylfaen"/>
          <w:sz w:val="20"/>
          <w:szCs w:val="24"/>
          <w:lang w:val="af-ZA"/>
        </w:rPr>
        <w:t xml:space="preserve"> 4), </w:t>
      </w:r>
      <w:r w:rsidRPr="001E0F24">
        <w:rPr>
          <w:rFonts w:ascii="GHEA Grapalat" w:eastAsia="Times New Roman" w:hAnsi="GHEA Grapalat" w:cs="Sylfaen"/>
          <w:sz w:val="20"/>
          <w:szCs w:val="24"/>
          <w:lang w:val="en-US"/>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պետք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առնվազն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կատարման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արդյունքը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պատվիրատուից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ամբողջական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ընդունվելու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20-</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Arial"/>
          <w:sz w:val="20"/>
          <w:szCs w:val="24"/>
          <w:lang w:val="en-US"/>
        </w:rPr>
        <w:t>ներառյալ</w:t>
      </w:r>
      <w:r w:rsidRPr="001E0F24">
        <w:rPr>
          <w:rFonts w:ascii="GHEA Grapalat" w:eastAsia="Times New Roman" w:hAnsi="GHEA Grapalat" w:cs="Arial"/>
          <w:sz w:val="20"/>
          <w:szCs w:val="24"/>
          <w:lang w:val="af-ZA"/>
        </w:rPr>
        <w:t>:</w:t>
      </w:r>
      <w:r w:rsidRPr="001E0F24">
        <w:rPr>
          <w:rFonts w:ascii="GHEA Grapalat" w:eastAsia="Times New Roman" w:hAnsi="GHEA Grapalat" w:cs="Arial"/>
          <w:sz w:val="20"/>
          <w:szCs w:val="24"/>
          <w:vertAlign w:val="superscript"/>
          <w:lang w:val="af-ZA"/>
        </w:rPr>
        <w:t>12</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color w:val="FFFFFF"/>
          <w:sz w:val="20"/>
          <w:szCs w:val="24"/>
          <w:lang w:val="af-ZA"/>
        </w:rPr>
        <w:t xml:space="preserve"> </w:t>
      </w:r>
      <w:r w:rsidRPr="001E0F24">
        <w:rPr>
          <w:rFonts w:ascii="GHEA Grapalat" w:eastAsia="Times New Roman" w:hAnsi="GHEA Grapalat" w:cs="Arial"/>
          <w:color w:val="FFFFFF"/>
          <w:sz w:val="20"/>
          <w:szCs w:val="24"/>
          <w:vertAlign w:val="superscript"/>
          <w:lang w:val="en-US"/>
        </w:rPr>
        <w:footnoteReference w:id="9"/>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en-US"/>
        </w:rPr>
        <w:t>Եթե</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E0F24" w:rsidRPr="001E0F24" w:rsidRDefault="001E0F24" w:rsidP="001E0F24">
      <w:pPr>
        <w:spacing w:after="0" w:line="240" w:lineRule="auto"/>
        <w:ind w:firstLine="567"/>
        <w:jc w:val="both"/>
        <w:rPr>
          <w:rFonts w:ascii="GHEA Grapalat" w:eastAsia="Times New Roman" w:hAnsi="GHEA Grapalat" w:cs="Sylfaen"/>
          <w:sz w:val="20"/>
          <w:szCs w:val="24"/>
          <w:vertAlign w:val="superscript"/>
          <w:lang w:val="hy-AM"/>
        </w:rPr>
      </w:pPr>
      <w:r w:rsidRPr="001E0F24">
        <w:rPr>
          <w:rFonts w:ascii="GHEA Grapalat" w:eastAsia="Times New Roman" w:hAnsi="GHEA Grapalat" w:cs="Sylfaen"/>
          <w:sz w:val="20"/>
          <w:szCs w:val="24"/>
          <w:lang w:val="hy-AM"/>
        </w:rPr>
        <w:t>10.3. 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չափը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կնքվելիք </w:t>
      </w:r>
      <w:r w:rsidRPr="001E0F24">
        <w:rPr>
          <w:rFonts w:ascii="GHEA Grapalat" w:eastAsia="Times New Roman" w:hAnsi="GHEA Grapalat" w:cs="Sylfaen"/>
          <w:sz w:val="20"/>
          <w:szCs w:val="24"/>
          <w:lang w:val="hy-AM"/>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գնի</w:t>
      </w:r>
      <w:r w:rsidRPr="001E0F24">
        <w:rPr>
          <w:rFonts w:ascii="GHEA Grapalat" w:eastAsia="Times New Roman" w:hAnsi="GHEA Grapalat" w:cs="Sylfaen"/>
          <w:sz w:val="20"/>
          <w:szCs w:val="24"/>
          <w:lang w:val="af-ZA"/>
        </w:rPr>
        <w:t xml:space="preserve"> 10  </w:t>
      </w:r>
      <w:r w:rsidRPr="001E0F24">
        <w:rPr>
          <w:rFonts w:ascii="GHEA Grapalat" w:eastAsia="Times New Roman" w:hAnsi="GHEA Grapalat" w:cs="Sylfaen"/>
          <w:sz w:val="20"/>
          <w:szCs w:val="24"/>
          <w:lang w:val="hy-AM"/>
        </w:rPr>
        <w:t>տոկոսը: Պայմանագրի ապահովումը ներկայացվում է բանկային երախիքի (հավելված 5) կամ կանխիխ փողի ձևով:</w:t>
      </w:r>
      <w:r w:rsidRPr="001E0F24">
        <w:rPr>
          <w:rFonts w:ascii="GHEA Grapalat" w:eastAsia="Times New Roman" w:hAnsi="GHEA Grapalat" w:cs="Sylfaen"/>
          <w:sz w:val="20"/>
          <w:szCs w:val="24"/>
          <w:vertAlign w:val="superscript"/>
          <w:lang w:val="hy-AM"/>
        </w:rPr>
        <w:t>13</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E0F2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Times New Roman"/>
          <w:sz w:val="20"/>
          <w:szCs w:val="20"/>
          <w:lang w:val="hy-AM"/>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 xml:space="preserve">10.4 </w:t>
      </w:r>
      <w:r w:rsidRPr="001E0F24">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Times New Roman"/>
          <w:sz w:val="20"/>
          <w:szCs w:val="20"/>
          <w:lang w:val="hy-AM"/>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1E0F24" w:rsidRPr="001E0F24" w:rsidRDefault="001E0F24" w:rsidP="001E0F24">
      <w:pPr>
        <w:shd w:val="clear" w:color="auto" w:fill="FFFFFF"/>
        <w:spacing w:after="0" w:line="240" w:lineRule="auto"/>
        <w:ind w:firstLine="375"/>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E0F24" w:rsidRPr="001E0F24" w:rsidRDefault="001E0F24" w:rsidP="001E0F24">
      <w:pPr>
        <w:spacing w:after="0" w:line="240" w:lineRule="auto"/>
        <w:ind w:firstLine="567"/>
        <w:jc w:val="both"/>
        <w:rPr>
          <w:rFonts w:ascii="GHEA Grapalat" w:eastAsia="Times New Roman" w:hAnsi="GHEA Grapalat" w:cs="Sylfaen"/>
          <w:i/>
          <w:sz w:val="20"/>
          <w:szCs w:val="24"/>
          <w:lang w:val="af-ZA"/>
        </w:rPr>
      </w:pPr>
      <w:r w:rsidRPr="001E0F24">
        <w:rPr>
          <w:rFonts w:ascii="GHEA Grapalat" w:eastAsia="Times New Roman" w:hAnsi="GHEA Grapalat" w:cs="Sylfaen"/>
          <w:sz w:val="20"/>
          <w:szCs w:val="24"/>
          <w:lang w:val="hy-AM"/>
        </w:rPr>
        <w:lastRenderedPageBreak/>
        <w:t>10</w:t>
      </w:r>
      <w:r w:rsidRPr="001E0F24">
        <w:rPr>
          <w:rFonts w:ascii="GHEA Grapalat" w:eastAsia="Times New Roman" w:hAnsi="GHEA Grapalat" w:cs="Sylfaen"/>
          <w:sz w:val="20"/>
          <w:szCs w:val="24"/>
          <w:lang w:val="af-ZA"/>
        </w:rPr>
        <w:t xml:space="preserve">.5 </w:t>
      </w:r>
      <w:r w:rsidRPr="001E0F24">
        <w:rPr>
          <w:rFonts w:ascii="GHEA Grapalat" w:eastAsia="Times New Roman" w:hAnsi="GHEA Grapalat" w:cs="Sylfaen"/>
          <w:sz w:val="20"/>
          <w:szCs w:val="24"/>
          <w:lang w:val="hy-AM"/>
        </w:rPr>
        <w:t>Պայմանագրով</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կանխավճար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հատկացվելու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նախատեսվելու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մասնակիցը</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ներկայացնում</w:t>
      </w:r>
      <w:r w:rsidRPr="001E0F24">
        <w:rPr>
          <w:rFonts w:ascii="GHEA Grapalat" w:eastAsia="Times New Roman" w:hAnsi="GHEA Grapalat" w:cs="Sylfaen"/>
          <w:sz w:val="20"/>
          <w:szCs w:val="24"/>
          <w:lang w:val="af-ZA"/>
        </w:rPr>
        <w:t xml:space="preserve"> նաև </w:t>
      </w:r>
      <w:r w:rsidRPr="001E0F24">
        <w:rPr>
          <w:rFonts w:ascii="GHEA Grapalat" w:eastAsia="Times New Roman" w:hAnsi="GHEA Grapalat" w:cs="Sylfaen"/>
          <w:sz w:val="20"/>
          <w:szCs w:val="24"/>
          <w:lang w:val="hy-AM"/>
        </w:rPr>
        <w:t>կանխավճարի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կանխավճարի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չափով</w:t>
      </w:r>
      <w:r w:rsidRPr="001E0F24">
        <w:rPr>
          <w:rFonts w:ascii="GHEA Grapalat" w:eastAsia="Times New Roman" w:hAnsi="GHEA Grapalat" w:cs="Sylfaen"/>
          <w:sz w:val="20"/>
          <w:szCs w:val="24"/>
          <w:lang w:val="af-ZA"/>
        </w:rPr>
        <w:t xml:space="preserve">, բանկային </w:t>
      </w:r>
      <w:r w:rsidRPr="001E0F24">
        <w:rPr>
          <w:rFonts w:ascii="GHEA Grapalat" w:eastAsia="Times New Roman" w:hAnsi="GHEA Grapalat" w:cs="Sylfaen"/>
          <w:sz w:val="20"/>
          <w:szCs w:val="24"/>
          <w:lang w:val="hy-AM"/>
        </w:rPr>
        <w:t>երաշխիքի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ձևով:</w:t>
      </w:r>
      <w:r w:rsidRPr="001E0F24">
        <w:rPr>
          <w:rFonts w:ascii="GHEA Grapalat" w:eastAsia="Times New Roman" w:hAnsi="GHEA Grapalat" w:cs="Sylfaen"/>
          <w:i/>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E0F24" w:rsidRPr="001E0F24" w:rsidRDefault="001E0F24" w:rsidP="001E0F24">
      <w:pPr>
        <w:spacing w:after="0" w:line="240" w:lineRule="auto"/>
        <w:jc w:val="center"/>
        <w:rPr>
          <w:rFonts w:ascii="GHEA Grapalat" w:eastAsia="Times New Roman" w:hAnsi="GHEA Grapalat" w:cs="Times New Roman"/>
          <w:b/>
          <w:sz w:val="24"/>
          <w:lang w:val="af-ZA"/>
        </w:rPr>
      </w:pPr>
    </w:p>
    <w:p w:rsidR="001E0F24" w:rsidRPr="001E0F24" w:rsidRDefault="001E0F24" w:rsidP="001E0F24">
      <w:pPr>
        <w:spacing w:after="0" w:line="240" w:lineRule="auto"/>
        <w:jc w:val="center"/>
        <w:rPr>
          <w:rFonts w:ascii="GHEA Grapalat" w:eastAsia="Times New Roman" w:hAnsi="GHEA Grapalat" w:cs="Arial"/>
          <w:b/>
          <w:sz w:val="20"/>
          <w:szCs w:val="24"/>
          <w:lang w:val="af-ZA"/>
        </w:rPr>
      </w:pPr>
      <w:r w:rsidRPr="001E0F24">
        <w:rPr>
          <w:rFonts w:ascii="GHEA Grapalat" w:eastAsia="Times New Roman" w:hAnsi="GHEA Grapalat" w:cs="Times New Roman"/>
          <w:b/>
          <w:sz w:val="20"/>
          <w:szCs w:val="24"/>
          <w:lang w:val="af-ZA"/>
        </w:rPr>
        <w:t xml:space="preserve">11. </w:t>
      </w:r>
      <w:r w:rsidRPr="001E0F24">
        <w:rPr>
          <w:rFonts w:ascii="GHEA Grapalat" w:eastAsia="Times New Roman" w:hAnsi="GHEA Grapalat" w:cs="Sylfaen"/>
          <w:b/>
          <w:sz w:val="20"/>
          <w:szCs w:val="24"/>
          <w:lang w:val="af-ZA"/>
        </w:rPr>
        <w:t>ԸՆԹԱՑԱԿԱՐԳԸ</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af-ZA"/>
        </w:rPr>
        <w:t>ՉԿԱՅԱՑԱԾ</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af-ZA"/>
        </w:rPr>
        <w:t>ՀԱՅՏԱՐԱՐԵԼԸ</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11.</w:t>
      </w: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37-</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հայտերից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hy-AM"/>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դադարում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գոյություն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ունենալ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պահանջը</w:t>
      </w:r>
      <w:r w:rsidRPr="001E0F24">
        <w:rPr>
          <w:rFonts w:ascii="GHEA Grapalat" w:eastAsia="Times New Roman" w:hAnsi="GHEA Grapalat" w:cs="Sylfaen"/>
          <w:sz w:val="20"/>
          <w:szCs w:val="24"/>
          <w:lang w:val="hy-AM"/>
        </w:rPr>
        <w:t>: Ընդ որում պ</w:t>
      </w:r>
      <w:r w:rsidRPr="001E0F24">
        <w:rPr>
          <w:rFonts w:ascii="GHEA Grapalat" w:eastAsia="Times New Roman" w:hAnsi="GHEA Grapalat" w:cs="Sylfaen"/>
          <w:sz w:val="20"/>
          <w:szCs w:val="24"/>
        </w:rPr>
        <w:t>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համայնքների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կարիքների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կազմակերպված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ամբողջությամբ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Հայաստանի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Հանրապետության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կառավարության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համայնքի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ավագանու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պատվիրատուների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ընդհանուր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կառավարումն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լիազորված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ղեկավարի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հիմնադրամների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հոգաբարձուների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խորհրդի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վրա</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14</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color w:val="FFFFFF"/>
          <w:sz w:val="20"/>
          <w:szCs w:val="24"/>
          <w:lang w:val="af-ZA"/>
        </w:rPr>
        <w:t xml:space="preserve">  </w:t>
      </w:r>
      <w:r w:rsidRPr="001E0F24">
        <w:rPr>
          <w:rFonts w:ascii="GHEA Grapalat" w:eastAsia="Times New Roman" w:hAnsi="GHEA Grapalat" w:cs="Sylfaen"/>
          <w:color w:val="FFFFFF"/>
          <w:sz w:val="20"/>
          <w:szCs w:val="24"/>
          <w:vertAlign w:val="superscript"/>
          <w:lang w:val="en-US"/>
        </w:rPr>
        <w:footnoteReference w:id="10"/>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3) </w:t>
      </w:r>
      <w:r w:rsidRPr="001E0F24">
        <w:rPr>
          <w:rFonts w:ascii="GHEA Grapalat" w:eastAsia="Times New Roman" w:hAnsi="GHEA Grapalat" w:cs="Sylfaen"/>
          <w:sz w:val="20"/>
          <w:szCs w:val="24"/>
          <w:lang w:val="hy-AM"/>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ներկայացվել</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11.2 Գ</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հայտարարվելու</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պ</w:t>
      </w:r>
      <w:r w:rsidRPr="001E0F24">
        <w:rPr>
          <w:rFonts w:ascii="GHEA Grapalat" w:eastAsia="Times New Roman" w:hAnsi="GHEA Grapalat" w:cs="Sylfaen"/>
          <w:sz w:val="20"/>
          <w:szCs w:val="24"/>
        </w:rPr>
        <w:t>ատվիրատուն</w:t>
      </w:r>
      <w:r w:rsidRPr="001E0F24">
        <w:rPr>
          <w:rFonts w:ascii="GHEA Grapalat" w:eastAsia="Times New Roman" w:hAnsi="GHEA Grapalat" w:cs="Sylfaen"/>
          <w:sz w:val="20"/>
          <w:szCs w:val="24"/>
          <w:lang w:val="af-ZA"/>
        </w:rPr>
        <w:t xml:space="preserve"> տեղեկագրում հրապարակում է </w:t>
      </w:r>
      <w:r w:rsidRPr="001E0F24">
        <w:rPr>
          <w:rFonts w:ascii="GHEA Grapalat" w:eastAsia="Times New Roman" w:hAnsi="GHEA Grapalat" w:cs="Sylfaen"/>
          <w:sz w:val="20"/>
          <w:szCs w:val="24"/>
        </w:rPr>
        <w:t>հայտարարություն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հիմնավորումը։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18"/>
          <w:szCs w:val="18"/>
          <w:u w:val="single"/>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ԸՆԴՈՒՆՎԱԾ ՈՐՈՇՈՒՄՆԵՐԸ ԲՈՂՈՔԱՐԿԵԼՈՒ ՄԱՍՆԱԿՑԻ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ԻՐԱՎՈՒՆՔԸ ԵՎ ԿԱՐԳԸ</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12.1</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Mariam" w:eastAsia="Times New Roman" w:hAnsi="GHEA Mariam" w:cs="Sylfaen"/>
          <w:sz w:val="20"/>
          <w:szCs w:val="20"/>
          <w:lang w:val="af-ZA"/>
        </w:rPr>
        <w:t xml:space="preserve"> </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12.2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վարչական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կարգավորվում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Հայաստանի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Հանարապետության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քաղաքացիաիրավական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կարգավորող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օրենսդրությամբ։</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12.3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նախքան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պայմանագրի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և </w:t>
      </w:r>
      <w:r w:rsidRPr="001E0F24">
        <w:rPr>
          <w:rFonts w:ascii="GHEA Grapalat" w:eastAsia="Times New Roman" w:hAnsi="GHEA Grapalat" w:cs="Sylfaen"/>
          <w:sz w:val="20"/>
          <w:szCs w:val="20"/>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bookmarkStart w:id="8" w:name="_Hlk9264573"/>
      <w:r w:rsidRPr="001E0F24">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rPr>
        <w:t>դատական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և </w:t>
      </w:r>
      <w:r w:rsidRPr="001E0F24">
        <w:rPr>
          <w:rFonts w:ascii="GHEA Grapalat" w:eastAsia="Times New Roman" w:hAnsi="GHEA Grapalat" w:cs="Sylfaen"/>
          <w:sz w:val="20"/>
          <w:szCs w:val="20"/>
        </w:rPr>
        <w:t>որոշումները։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12.4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պայմանագիր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rPr>
        <w:t>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lang w:val="en-US"/>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w:t>
      </w:r>
      <w:r w:rsidRPr="001E0F24">
        <w:rPr>
          <w:rFonts w:ascii="GHEA Grapalat" w:eastAsia="Times New Roman" w:hAnsi="GHEA Grapalat" w:cs="Sylfaen"/>
          <w:sz w:val="20"/>
          <w:szCs w:val="20"/>
          <w:lang w:val="af-ZA"/>
        </w:rPr>
        <w:t xml:space="preserve"> 8.28-</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ժամանակահատվածում</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առարկայի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բնութագրերը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rPr>
        <w:t>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վերջնաժամկետը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լրանալը</w:t>
      </w:r>
      <w:r w:rsidRPr="001E0F24">
        <w:rPr>
          <w:rFonts w:ascii="GHEA Grapalat" w:eastAsia="Times New Roman" w:hAnsi="GHEA Grapalat" w:cs="Sylfae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12.5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ստորագրված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ներառելով</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ազգանունը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հաստատող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հասցեն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2)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հասցեն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 </w:t>
      </w:r>
      <w:r w:rsidRPr="001E0F24">
        <w:rPr>
          <w:rFonts w:ascii="GHEA Grapalat" w:eastAsia="Times New Roman" w:hAnsi="GHEA Grapalat" w:cs="Sylfaen"/>
          <w:sz w:val="20"/>
          <w:szCs w:val="20"/>
        </w:rPr>
        <w:t>բողոքարկվող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ծածկագիրը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4) </w:t>
      </w:r>
      <w:r w:rsidRPr="001E0F24">
        <w:rPr>
          <w:rFonts w:ascii="GHEA Grapalat" w:eastAsia="Times New Roman" w:hAnsi="GHEA Grapalat" w:cs="Sylfaen"/>
          <w:sz w:val="20"/>
          <w:szCs w:val="20"/>
        </w:rPr>
        <w:t>վեճի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5)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հիմքերը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ապացույցները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eastAsia="ru-RU"/>
        </w:rPr>
      </w:pPr>
      <w:r w:rsidRPr="001E0F24">
        <w:rPr>
          <w:rFonts w:ascii="GHEA Grapalat" w:eastAsia="Times New Roman" w:hAnsi="GHEA Grapalat" w:cs="Sylfaen"/>
          <w:sz w:val="20"/>
          <w:szCs w:val="20"/>
          <w:lang w:val="af-ZA"/>
        </w:rPr>
        <w:t xml:space="preserve">6)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լինելը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w:t>
      </w:r>
      <w:r w:rsidRPr="001E0F24">
        <w:rPr>
          <w:rFonts w:ascii="GHEA Grapalat" w:eastAsia="Times New Roman" w:hAnsi="GHEA Grapalat" w:cs="Sylfaen"/>
          <w:sz w:val="20"/>
          <w:szCs w:val="20"/>
        </w:rPr>
        <w:t>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չափը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կազմում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30 </w:t>
      </w:r>
      <w:r w:rsidRPr="001E0F24">
        <w:rPr>
          <w:rFonts w:ascii="GHEA Grapalat" w:eastAsia="Times New Roman" w:hAnsi="GHEA Grapalat" w:cs="Sylfaen"/>
          <w:sz w:val="20"/>
          <w:szCs w:val="20"/>
        </w:rPr>
        <w:t>հազար</w:t>
      </w:r>
      <w:r w:rsidRPr="001E0F24">
        <w:rPr>
          <w:rFonts w:ascii="GHEA Grapalat" w:eastAsia="Times New Roman" w:hAnsi="GHEA Grapalat" w:cs="Sylfaen"/>
          <w:sz w:val="20"/>
          <w:szCs w:val="20"/>
          <w:lang w:val="af-ZA"/>
        </w:rPr>
        <w:t xml:space="preserve"> ՀՀ </w:t>
      </w:r>
      <w:r w:rsidRPr="001E0F24">
        <w:rPr>
          <w:rFonts w:ascii="GHEA Grapalat" w:eastAsia="Times New Roman" w:hAnsi="GHEA Grapalat" w:cs="Sylfaen"/>
          <w:sz w:val="20"/>
          <w:szCs w:val="20"/>
        </w:rPr>
        <w:t>դրամ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ՀՀ</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բյուջե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Times New Roman"/>
          <w:sz w:val="20"/>
          <w:szCs w:val="20"/>
          <w:lang w:val="af-ZA"/>
        </w:rPr>
        <w:t>«</w:t>
      </w:r>
      <w:r w:rsidRPr="001E0F24">
        <w:rPr>
          <w:rFonts w:ascii="GHEA Grapalat" w:eastAsia="Times New Roman" w:hAnsi="GHEA Grapalat" w:cs="Sylfaen"/>
          <w:sz w:val="20"/>
          <w:szCs w:val="20"/>
          <w:lang w:val="af-ZA"/>
        </w:rPr>
        <w:t>900008000482</w:t>
      </w:r>
      <w:r w:rsidRPr="001E0F24">
        <w:rPr>
          <w:rFonts w:ascii="GHEA Grapalat" w:eastAsia="Times New Roman" w:hAnsi="GHEA Grapalat" w:cs="Times New Roman"/>
          <w:sz w:val="20"/>
          <w:szCs w:val="20"/>
          <w:lang w:val="af-ZA"/>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գանձապետական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հաշվին</w:t>
      </w:r>
      <w:r w:rsidRPr="001E0F24">
        <w:rPr>
          <w:rFonts w:ascii="GHEA Grapalat" w:eastAsia="Times New Roman" w:hAnsi="GHEA Grapalat" w:cs="Sylfaen"/>
          <w:sz w:val="20"/>
          <w:szCs w:val="20"/>
          <w:lang w:val="af-ZA"/>
        </w:rPr>
        <w:t>:</w:t>
      </w:r>
      <w:r w:rsidRPr="001E0F24">
        <w:rPr>
          <w:rFonts w:ascii="GHEA Grapalat" w:eastAsia="Times New Roman" w:hAnsi="GHEA Grapalat" w:cs="Sylfaen"/>
          <w:sz w:val="20"/>
          <w:szCs w:val="20"/>
          <w:lang w:val="af-ZA" w:eastAsia="ru-RU"/>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lastRenderedPageBreak/>
        <w:t xml:space="preserve">7)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հաշվեհամարը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8) </w:t>
      </w:r>
      <w:r w:rsidRPr="001E0F24">
        <w:rPr>
          <w:rFonts w:ascii="GHEA Grapalat" w:eastAsia="Times New Roman" w:hAnsi="GHEA Grapalat" w:cs="Sylfaen"/>
          <w:sz w:val="20"/>
          <w:szCs w:val="20"/>
        </w:rPr>
        <w:t>այլ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տեղեկություններ։</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E0F24">
        <w:rPr>
          <w:rFonts w:ascii="Calibri" w:eastAsia="Times New Roman" w:hAnsi="Calibri" w:cs="Calibri"/>
          <w:sz w:val="20"/>
          <w:szCs w:val="20"/>
          <w:lang w:val="af-ZA"/>
        </w:rPr>
        <w:t> </w:t>
      </w:r>
      <w:r w:rsidRPr="001E0F24">
        <w:rPr>
          <w:rFonts w:ascii="GHEA Grapalat" w:eastAsia="Times New Roman" w:hAnsi="GHEA Grapalat" w:cs="Sylfaen"/>
          <w:sz w:val="20"/>
          <w:szCs w:val="20"/>
          <w:lang w:val="af-ZA"/>
        </w:rPr>
        <w:t xml:space="preserve">  12.7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հրապարակվելուն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տվյալ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տրամադրում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լինելը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հավաստող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հաշվեհամարը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վերադարձվող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գումարը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Լ</w:t>
      </w:r>
      <w:r w:rsidRPr="001E0F24">
        <w:rPr>
          <w:rFonts w:ascii="GHEA Grapalat" w:eastAsia="Times New Roman" w:hAnsi="GHEA Grapalat" w:cs="Sylfaen"/>
          <w:sz w:val="20"/>
          <w:szCs w:val="20"/>
        </w:rPr>
        <w:t>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մարմինը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հինգ</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12.8 </w:t>
      </w:r>
      <w:bookmarkStart w:id="9" w:name="_Hlk9264773"/>
      <w:r w:rsidRPr="001E0F24">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lang w:val="en-US"/>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w:t>
      </w:r>
      <w:r w:rsidRPr="001E0F24">
        <w:rPr>
          <w:rFonts w:ascii="GHEA Grapalat" w:eastAsia="Times New Roman" w:hAnsi="GHEA Grapalat" w:cs="Sylfaen"/>
          <w:sz w:val="20"/>
          <w:szCs w:val="20"/>
          <w:lang w:val="af-ZA"/>
        </w:rPr>
        <w:t xml:space="preserve"> 12.4 </w:t>
      </w:r>
      <w:r w:rsidRPr="001E0F24">
        <w:rPr>
          <w:rFonts w:ascii="GHEA Grapalat" w:eastAsia="Times New Roman" w:hAnsi="GHEA Grapalat" w:cs="Sylfaen"/>
          <w:sz w:val="20"/>
          <w:szCs w:val="20"/>
        </w:rPr>
        <w:t>կետի</w:t>
      </w:r>
      <w:r w:rsidRPr="001E0F24">
        <w:rPr>
          <w:rFonts w:ascii="GHEA Grapalat" w:eastAsia="Times New Roman" w:hAnsi="GHEA Grapalat" w:cs="Sylfaen"/>
          <w:sz w:val="20"/>
          <w:szCs w:val="20"/>
          <w:lang w:val="af-ZA"/>
        </w:rPr>
        <w:t xml:space="preserve"> 2-</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ենթակետով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շտկված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12.9</w:t>
      </w:r>
      <w:bookmarkStart w:id="10" w:name="_Hlk9264833"/>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հրավիրվող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առցանց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հետևելու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համացանցային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հղումը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արձանագրված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թերությունների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12.8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լրանալու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իսկ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տրամադրվելու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12.10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դիմում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պատվիրատուին՝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դիրքորոշում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ինչպես</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կցելով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առկայության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դիրքորոշումը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w:t>
      </w:r>
      <w:r w:rsidRPr="001E0F24">
        <w:rPr>
          <w:rFonts w:ascii="GHEA Grapalat" w:eastAsia="Times New Roman" w:hAnsi="GHEA Grapalat" w:cs="Sylfaen"/>
          <w:sz w:val="20"/>
          <w:szCs w:val="20"/>
          <w:lang w:val="en-US"/>
        </w:rPr>
        <w:t>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բնօրինակից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արտատպված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սկանավորված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ձևով</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հրավերի</w:t>
      </w:r>
      <w:r w:rsidRPr="001E0F24">
        <w:rPr>
          <w:rFonts w:ascii="GHEA Grapalat" w:eastAsia="Times New Roman" w:hAnsi="GHEA Grapalat" w:cs="Sylfaen"/>
          <w:sz w:val="20"/>
          <w:szCs w:val="20"/>
          <w:lang w:val="af-ZA"/>
        </w:rPr>
        <w:t xml:space="preserve"> 12.5 </w:t>
      </w:r>
      <w:r w:rsidRPr="001E0F24">
        <w:rPr>
          <w:rFonts w:ascii="GHEA Grapalat" w:eastAsia="Times New Roman" w:hAnsi="GHEA Grapalat" w:cs="Sylfaen"/>
          <w:sz w:val="20"/>
          <w:szCs w:val="20"/>
          <w:lang w:val="en-US"/>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էլեկտրոնային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փոստին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ուղարկվելու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w:t>
      </w:r>
    </w:p>
    <w:bookmarkEnd w:id="10"/>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12.11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այնպիսի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ներգրավված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բոլոր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կողմերն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ունենան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w:t>
      </w:r>
      <w:r w:rsidRPr="001E0F24">
        <w:rPr>
          <w:rFonts w:ascii="GHEA Grapalat" w:eastAsia="Times New Roman" w:hAnsi="GHEA Grapalat" w:cs="Sylfaen"/>
          <w:sz w:val="20"/>
          <w:szCs w:val="20"/>
          <w:lang w:val="af-ZA"/>
        </w:rPr>
        <w:t xml:space="preserve"> լինելու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հրավիրված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իրենց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տեսակետները։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12.12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իրականացվում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ոչ</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ուշ</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քսան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օրացուցային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երկարաձգվել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տասն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ցուցային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պատճառաբանված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միջանկյալ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միջանկյալ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ապահովում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համապատասխան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իրավապարտադիր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փոփոխվել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դատարանի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12.13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ունի</w:t>
      </w:r>
      <w:r w:rsidRPr="001E0F24" w:rsidDel="00B90C4B">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գործողությունների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հետևյալ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արգելելու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կատարել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գործողություններ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պարտավորեցնելու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համապատասխան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ներառյալ՝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չկայացած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հայտարարելու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ընթացակարգը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պայմանագիրը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անվավեր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ճանաչելու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lang w:val="en-US"/>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ներառելու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 </w:t>
      </w:r>
      <w:r w:rsidRPr="001E0F24">
        <w:rPr>
          <w:rFonts w:ascii="GHEA Grapalat" w:eastAsia="Times New Roman" w:hAnsi="GHEA Grapalat" w:cs="Sylfaen"/>
          <w:sz w:val="20"/>
          <w:szCs w:val="20"/>
          <w:lang w:val="en-US"/>
        </w:rPr>
        <w:t>հաշվառում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դրանց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կատարման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նկատմամբ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իրականացնում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հսկողություն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lastRenderedPageBreak/>
        <w:t xml:space="preserve">12.14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պատասխանատվություն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պատճառված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հատուցման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p>
    <w:p w:rsidR="001E0F24" w:rsidRPr="001E0F24" w:rsidRDefault="001E0F24" w:rsidP="001E0F24">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1E0F24">
        <w:rPr>
          <w:rFonts w:ascii="GHEA Grapalat" w:eastAsia="Times New Roman" w:hAnsi="GHEA Grapalat" w:cs="Sylfaen"/>
          <w:sz w:val="20"/>
          <w:szCs w:val="20"/>
          <w:lang w:val="af-ZA"/>
        </w:rPr>
        <w:t xml:space="preserve">12.15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r w:rsidRPr="001E0F24">
        <w:rPr>
          <w:rFonts w:ascii="GHEA Grapalat" w:eastAsia="Times New Roman" w:hAnsi="GHEA Grapalat" w:cs="Sylfaen"/>
          <w:sz w:val="20"/>
          <w:szCs w:val="20"/>
          <w:lang w:val="af-ZA"/>
        </w:rPr>
        <w:t xml:space="preserve">: </w:t>
      </w:r>
      <w:bookmarkStart w:id="11" w:name="_Hlk9265079"/>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իրականացվում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ձայնագրվում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մեկտեղ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Ձայնագրման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անհնարինության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սղագրվում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առցանց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հեռարձակվում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համացանցում</w:t>
      </w:r>
      <w:r w:rsidRPr="001E0F24">
        <w:rPr>
          <w:rFonts w:ascii="GHEA Grapalat" w:eastAsia="Times New Roman" w:hAnsi="GHEA Grapalat" w:cs="Sylfaen"/>
          <w:sz w:val="20"/>
          <w:szCs w:val="20"/>
          <w:lang w:val="af-ZA"/>
        </w:rPr>
        <w:t>:</w:t>
      </w:r>
    </w:p>
    <w:bookmarkEnd w:id="11"/>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sidDel="00714C96">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af-ZA"/>
        </w:rPr>
        <w:t xml:space="preserve">12.16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խախտվել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խախտվել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ծառայած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արդյունքում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չմասնակցած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զրկվում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իրավունքից։</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12.17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տեղեկագրում` նշելով հրապարակման ամսաթիվը</w:t>
      </w: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ուժի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մտնում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w:t>
      </w:r>
      <w:r w:rsidRPr="001E0F24">
        <w:rPr>
          <w:rFonts w:ascii="GHEA Grapalat" w:eastAsia="Times New Roman" w:hAnsi="GHEA Grapalat" w:cs="Sylfaen"/>
          <w:sz w:val="20"/>
          <w:szCs w:val="20"/>
          <w:lang w:val="en-US"/>
        </w:rPr>
        <w:t>կ</w:t>
      </w:r>
      <w:r w:rsidRPr="001E0F24">
        <w:rPr>
          <w:rFonts w:ascii="GHEA Grapalat" w:eastAsia="Times New Roman" w:hAnsi="GHEA Grapalat" w:cs="Sylfaen"/>
          <w:sz w:val="20"/>
          <w:szCs w:val="20"/>
        </w:rPr>
        <w:t>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հրապարակելուն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12.18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շահագրգռված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կոնկրետ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գործարքի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հարցում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հետևանքով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դատական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փոխհատուցում։</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12.19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Mariam" w:eastAsia="Times New Roman" w:hAnsi="GHEA Mariam"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ինքնաբերաբար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w:t>
      </w:r>
      <w:r w:rsidRPr="001E0F24">
        <w:rPr>
          <w:rFonts w:ascii="GHEA Grapalat" w:eastAsia="Times New Roman" w:hAnsi="GHEA Grapalat" w:cs="Sylfaen"/>
          <w:sz w:val="20"/>
          <w:szCs w:val="20"/>
        </w:rPr>
        <w:t>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9-</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արդյունքներով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ուժի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մտնելու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51-</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օրենքի</w:t>
      </w:r>
      <w:r w:rsidRPr="001E0F24">
        <w:rPr>
          <w:rFonts w:ascii="GHEA Grapalat" w:eastAsia="Times New Roman" w:hAnsi="GHEA Grapalat" w:cs="Sylfaen"/>
          <w:sz w:val="20"/>
          <w:szCs w:val="20"/>
          <w:lang w:val="af-ZA"/>
        </w:rPr>
        <w:t xml:space="preserve"> 2-</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մարմինների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ղեկավարները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իսկ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իրավաբանական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գործադիր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ղեկավարը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պաշտպանության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անվտանգության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ելնելով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շարունակել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b/>
          <w:sz w:val="20"/>
          <w:szCs w:val="20"/>
          <w:lang w:val="es-ES"/>
        </w:rPr>
      </w:pP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պաշտպանության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անվտանգության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ելնելով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շարունակել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կետ</w:t>
      </w:r>
      <w:r w:rsidRPr="001E0F24">
        <w:rPr>
          <w:rFonts w:ascii="GHEA Grapalat" w:eastAsia="Times New Roman" w:hAnsi="GHEA Grapalat" w:cs="Sylfaen"/>
          <w:sz w:val="20"/>
          <w:szCs w:val="20"/>
        </w:rPr>
        <w:t>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center"/>
        <w:rPr>
          <w:rFonts w:ascii="GHEA Grapalat" w:eastAsia="Times New Roman" w:hAnsi="GHEA Grapalat" w:cs="Sylfaen"/>
          <w:b/>
          <w:sz w:val="24"/>
          <w:lang w:val="es-ES"/>
        </w:rPr>
      </w:pPr>
    </w:p>
    <w:p w:rsidR="001E0F24" w:rsidRPr="001E0F24" w:rsidRDefault="001E0F24" w:rsidP="001E0F24">
      <w:pPr>
        <w:spacing w:after="0" w:line="240" w:lineRule="auto"/>
        <w:ind w:firstLine="567"/>
        <w:jc w:val="center"/>
        <w:rPr>
          <w:rFonts w:ascii="GHEA Grapalat" w:eastAsia="Times New Roman" w:hAnsi="GHEA Grapalat" w:cs="Sylfaen"/>
          <w:b/>
          <w:sz w:val="24"/>
          <w:lang w:val="es-ES"/>
        </w:rPr>
      </w:pPr>
    </w:p>
    <w:p w:rsidR="001E0F24" w:rsidRPr="001E0F24" w:rsidRDefault="001E0F24" w:rsidP="001E0F24">
      <w:pPr>
        <w:spacing w:after="0" w:line="240" w:lineRule="auto"/>
        <w:ind w:firstLine="56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br w:type="page"/>
      </w:r>
      <w:r w:rsidRPr="001E0F24">
        <w:rPr>
          <w:rFonts w:ascii="GHEA Grapalat" w:eastAsia="Times New Roman" w:hAnsi="GHEA Grapalat" w:cs="Sylfaen"/>
          <w:b/>
          <w:sz w:val="24"/>
          <w:lang w:val="es-ES"/>
        </w:rPr>
        <w:lastRenderedPageBreak/>
        <w:t>ՄԱՍ</w:t>
      </w:r>
      <w:r w:rsidRPr="001E0F24">
        <w:rPr>
          <w:rFonts w:ascii="GHEA Grapalat" w:eastAsia="Times New Roman" w:hAnsi="GHEA Grapalat" w:cs="Times New Roman"/>
          <w:b/>
          <w:sz w:val="24"/>
          <w:lang w:val="af-ZA"/>
        </w:rPr>
        <w:t xml:space="preserve">  II</w:t>
      </w:r>
    </w:p>
    <w:p w:rsidR="001E0F24" w:rsidRPr="001E0F24" w:rsidRDefault="001E0F24" w:rsidP="001E0F24">
      <w:pPr>
        <w:spacing w:after="120" w:line="240" w:lineRule="auto"/>
        <w:ind w:right="-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Ր</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Ն</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Գ</w:t>
      </w:r>
    </w:p>
    <w:p w:rsidR="001E0F24" w:rsidRPr="001E0F24" w:rsidRDefault="001E0F24" w:rsidP="001E0F24">
      <w:pPr>
        <w:spacing w:after="120" w:line="240" w:lineRule="auto"/>
        <w:ind w:right="-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t>Բ</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Ց</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Մ Ր Ց ՈՒ Յ Թ Ի</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Յ</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Ը</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Պ</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Ր</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Ս</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Ե</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Լ</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ՈՒ</w:t>
      </w:r>
    </w:p>
    <w:p w:rsidR="001E0F24" w:rsidRPr="001E0F24" w:rsidRDefault="001E0F24" w:rsidP="001E0F24">
      <w:pPr>
        <w:spacing w:after="0" w:line="240" w:lineRule="auto"/>
        <w:ind w:firstLine="567"/>
        <w:jc w:val="center"/>
        <w:rPr>
          <w:rFonts w:ascii="GHEA Grapalat" w:eastAsia="Times New Roman" w:hAnsi="GHEA Grapalat" w:cs="Times New Roman"/>
          <w:sz w:val="24"/>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1. </w:t>
      </w:r>
      <w:r w:rsidRPr="001E0F24">
        <w:rPr>
          <w:rFonts w:ascii="GHEA Grapalat" w:eastAsia="Times New Roman" w:hAnsi="GHEA Grapalat" w:cs="Sylfaen"/>
          <w:b/>
          <w:sz w:val="20"/>
          <w:szCs w:val="24"/>
          <w:lang w:val="es-ES"/>
        </w:rPr>
        <w:t>ԸՆԴՀԱՆՈՒՐ</w:t>
      </w:r>
      <w:r w:rsidRPr="001E0F24">
        <w:rPr>
          <w:rFonts w:ascii="GHEA Grapalat" w:eastAsia="Times New Roman" w:hAnsi="GHEA Grapalat" w:cs="Times New Roman"/>
          <w:b/>
          <w:sz w:val="20"/>
          <w:szCs w:val="24"/>
          <w:lang w:val="af-ZA"/>
        </w:rPr>
        <w:t xml:space="preserve"> </w:t>
      </w:r>
      <w:r w:rsidRPr="001E0F24">
        <w:rPr>
          <w:rFonts w:ascii="GHEA Grapalat" w:eastAsia="Times New Roman" w:hAnsi="GHEA Grapalat" w:cs="Sylfaen"/>
          <w:b/>
          <w:sz w:val="20"/>
          <w:szCs w:val="24"/>
          <w:lang w:val="es-ES"/>
        </w:rPr>
        <w:t>ԴՐՈՒՅԹՆԵՐ</w:t>
      </w:r>
    </w:p>
    <w:p w:rsidR="001E0F24" w:rsidRPr="001E0F24" w:rsidRDefault="001E0F24" w:rsidP="001E0F24">
      <w:pPr>
        <w:spacing w:after="0" w:line="240" w:lineRule="auto"/>
        <w:ind w:firstLine="567"/>
        <w:jc w:val="both"/>
        <w:rPr>
          <w:rFonts w:ascii="GHEA Grapalat" w:eastAsia="Times New Roman" w:hAnsi="GHEA Grapalat" w:cs="Times New Roman"/>
          <w:sz w:val="24"/>
          <w:lang w:val="af-ZA"/>
        </w:rPr>
      </w:pPr>
      <w:r w:rsidRPr="001E0F24">
        <w:rPr>
          <w:rFonts w:ascii="GHEA Grapalat" w:eastAsia="Times New Roman" w:hAnsi="GHEA Grapalat" w:cs="Times New Roman"/>
          <w:sz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1.1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հրահանգը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օժանդակել</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պատրաստելիս։</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1.2 </w:t>
      </w:r>
      <w:r w:rsidRPr="001E0F24">
        <w:rPr>
          <w:rFonts w:ascii="GHEA Grapalat" w:eastAsia="Times New Roman" w:hAnsi="GHEA Grapalat" w:cs="Sylfaen"/>
          <w:sz w:val="20"/>
          <w:szCs w:val="24"/>
        </w:rPr>
        <w:t>Նպատակահարմարության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հրահանգով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ձևերից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տարբերվող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ձևերով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պահպանելով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վավերապայմանները։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1.3 </w:t>
      </w:r>
      <w:r w:rsidRPr="001E0F24">
        <w:rPr>
          <w:rFonts w:ascii="GHEA Grapalat" w:eastAsia="Times New Roman" w:hAnsi="GHEA Grapalat" w:cs="Sylfaen"/>
          <w:sz w:val="20"/>
          <w:szCs w:val="24"/>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հայերենից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անգլերեն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ռուսերեն։</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sz w:val="24"/>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2. </w:t>
      </w:r>
      <w:r w:rsidRPr="001E0F24">
        <w:rPr>
          <w:rFonts w:ascii="GHEA Grapalat" w:eastAsia="Times New Roman" w:hAnsi="GHEA Grapalat" w:cs="Sylfaen"/>
          <w:b/>
          <w:sz w:val="20"/>
          <w:szCs w:val="24"/>
          <w:lang w:val="es-ES"/>
        </w:rPr>
        <w:t>ԸՆԹԱՑԱԿԱՐԳԻ</w:t>
      </w:r>
      <w:r w:rsidRPr="001E0F24">
        <w:rPr>
          <w:rFonts w:ascii="GHEA Grapalat" w:eastAsia="Times New Roman" w:hAnsi="GHEA Grapalat" w:cs="Times New Roman"/>
          <w:b/>
          <w:sz w:val="20"/>
          <w:szCs w:val="24"/>
          <w:lang w:val="af-ZA"/>
        </w:rPr>
        <w:t xml:space="preserve"> </w:t>
      </w:r>
      <w:r w:rsidRPr="001E0F24">
        <w:rPr>
          <w:rFonts w:ascii="GHEA Grapalat" w:eastAsia="Times New Roman" w:hAnsi="GHEA Grapalat" w:cs="Sylfaen"/>
          <w:b/>
          <w:sz w:val="20"/>
          <w:szCs w:val="24"/>
          <w:lang w:val="es-ES"/>
        </w:rPr>
        <w:t>ՀԱՅՏԸ</w:t>
      </w:r>
    </w:p>
    <w:p w:rsidR="001E0F24" w:rsidRPr="001E0F24" w:rsidRDefault="001E0F24" w:rsidP="001E0F24">
      <w:pPr>
        <w:spacing w:after="0" w:line="240" w:lineRule="auto"/>
        <w:ind w:firstLine="720"/>
        <w:jc w:val="center"/>
        <w:rPr>
          <w:rFonts w:ascii="GHEA Grapalat" w:eastAsia="Times New Roman" w:hAnsi="GHEA Grapalat" w:cs="Times New Roman"/>
          <w:sz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hy-AM"/>
        </w:rPr>
        <w:t xml:space="preserve">Ընթացակարգին մասնակցելու համար </w:t>
      </w:r>
      <w:r w:rsidRPr="001E0F24">
        <w:rPr>
          <w:rFonts w:ascii="GHEA Grapalat" w:eastAsia="Times New Roman" w:hAnsi="GHEA Grapalat" w:cs="Times New Roman"/>
          <w:sz w:val="20"/>
          <w:szCs w:val="20"/>
          <w:lang w:val="en-US"/>
        </w:rPr>
        <w:t>մ</w:t>
      </w:r>
      <w:r w:rsidRPr="001E0F24">
        <w:rPr>
          <w:rFonts w:ascii="GHEA Grapalat" w:eastAsia="Times New Roman" w:hAnsi="GHEA Grapalat" w:cs="Times New Roman"/>
          <w:sz w:val="20"/>
          <w:szCs w:val="20"/>
          <w:lang w:val="hy-AM"/>
        </w:rPr>
        <w:t xml:space="preserve">ասնակիցը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2-</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3-</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բաժնով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կարգով</w:t>
      </w:r>
      <w:r w:rsidRPr="001E0F24">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1E0F24">
        <w:rPr>
          <w:rFonts w:ascii="GHEA Grapalat" w:eastAsia="Times New Roman" w:hAnsi="GHEA Grapalat" w:cs="Times New Roman"/>
          <w:sz w:val="20"/>
          <w:szCs w:val="20"/>
          <w:lang w:val="es-ES"/>
        </w:rPr>
        <w:t>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հայտով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Sylfaen"/>
          <w:sz w:val="20"/>
          <w:szCs w:val="24"/>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 xml:space="preserve">2.1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դիմում</w:t>
      </w:r>
      <w:r w:rsidRPr="001E0F24">
        <w:rPr>
          <w:rFonts w:ascii="GHEA Grapalat" w:eastAsia="Times New Roman" w:hAnsi="GHEA Grapalat" w:cs="Sylfaen"/>
          <w:sz w:val="20"/>
          <w:szCs w:val="24"/>
          <w:lang w:val="es-ES"/>
        </w:rPr>
        <w:t>-</w:t>
      </w:r>
      <w:r w:rsidRPr="001E0F24">
        <w:rPr>
          <w:rFonts w:ascii="GHEA Grapalat" w:eastAsia="Times New Roman" w:hAnsi="GHEA Grapalat" w:cs="Sylfaen"/>
          <w:sz w:val="20"/>
          <w:szCs w:val="24"/>
          <w:lang w:val="en-US"/>
        </w:rPr>
        <w:t>հայտարարություն</w:t>
      </w:r>
      <w:r w:rsidRPr="001E0F24">
        <w:rPr>
          <w:rFonts w:ascii="GHEA Grapalat" w:eastAsia="Times New Roman" w:hAnsi="GHEA Grapalat" w:cs="Sylfaen"/>
          <w:sz w:val="20"/>
          <w:szCs w:val="24"/>
          <w:lang w:val="af-ZA"/>
        </w:rPr>
        <w:t>` համաձայն հ</w:t>
      </w:r>
      <w:r w:rsidRPr="001E0F24">
        <w:rPr>
          <w:rFonts w:ascii="GHEA Grapalat" w:eastAsia="Times New Roman" w:hAnsi="GHEA Grapalat" w:cs="Sylfaen"/>
          <w:sz w:val="20"/>
          <w:szCs w:val="24"/>
        </w:rPr>
        <w:t>ավելված</w:t>
      </w:r>
      <w:r w:rsidRPr="001E0F24">
        <w:rPr>
          <w:rFonts w:ascii="GHEA Grapalat" w:eastAsia="Times New Roman" w:hAnsi="GHEA Grapalat" w:cs="Sylfaen"/>
          <w:sz w:val="20"/>
          <w:szCs w:val="24"/>
          <w:lang w:val="af-ZA"/>
        </w:rPr>
        <w:t xml:space="preserve"> N 1-ի</w:t>
      </w:r>
      <w:r w:rsidRPr="001E0F24">
        <w:rPr>
          <w:rFonts w:ascii="GHEA Grapalat" w:eastAsia="Times New Roman" w:hAnsi="GHEA Grapalat" w:cs="Sylfaen"/>
          <w:sz w:val="20"/>
          <w:szCs w:val="24"/>
          <w:lang w:val="es-ES"/>
        </w:rPr>
        <w:t>.</w:t>
      </w:r>
    </w:p>
    <w:p w:rsidR="001E0F24" w:rsidRPr="001E0F24" w:rsidRDefault="001E0F24" w:rsidP="001E0F24">
      <w:pPr>
        <w:spacing w:after="0"/>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0"/>
          <w:lang w:val="af-ZA" w:eastAsia="ru-RU"/>
        </w:rPr>
        <w:t xml:space="preserve">2.2 ենթակապալի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պատճենը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հանդիսացող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պայմանագիրն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գործակալության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միջոցով</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af-ZA"/>
        </w:rPr>
      </w:pPr>
      <w:r w:rsidRPr="001E0F24">
        <w:rPr>
          <w:rFonts w:ascii="GHEA Grapalat" w:eastAsia="Times New Roman" w:hAnsi="GHEA Grapalat" w:cs="Sylfaen"/>
          <w:sz w:val="20"/>
          <w:szCs w:val="24"/>
          <w:lang w:val="af-ZA"/>
        </w:rPr>
        <w:t xml:space="preserve">2.3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կոնսորցիումով</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15</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color w:val="FFFFFF"/>
          <w:sz w:val="20"/>
          <w:szCs w:val="24"/>
          <w:lang w:val="af-ZA"/>
        </w:rPr>
        <w:t xml:space="preserve">   </w:t>
      </w:r>
      <w:r w:rsidRPr="001E0F24">
        <w:rPr>
          <w:rFonts w:ascii="GHEA Grapalat" w:eastAsia="Times New Roman" w:hAnsi="GHEA Grapalat" w:cs="Sylfaen"/>
          <w:color w:val="FFFFFF"/>
          <w:sz w:val="20"/>
          <w:szCs w:val="24"/>
          <w:vertAlign w:val="superscript"/>
          <w:lang w:val="af-ZA"/>
        </w:rPr>
        <w:footnoteReference w:id="11"/>
      </w:r>
    </w:p>
    <w:p w:rsidR="001E0F24" w:rsidRPr="001E0F24" w:rsidRDefault="001E0F24" w:rsidP="001E0F24">
      <w:pPr>
        <w:spacing w:after="0" w:line="240" w:lineRule="auto"/>
        <w:ind w:firstLine="567"/>
        <w:jc w:val="both"/>
        <w:rPr>
          <w:rFonts w:ascii="GHEA Grapalat" w:eastAsia="Times New Roman" w:hAnsi="GHEA Grapalat" w:cs="Times New Roman"/>
          <w:sz w:val="20"/>
          <w:szCs w:val="24"/>
          <w:vertAlign w:val="superscript"/>
          <w:lang w:val="af-ZA"/>
        </w:rPr>
      </w:pPr>
      <w:r w:rsidRPr="001E0F24">
        <w:rPr>
          <w:rFonts w:ascii="GHEA Grapalat" w:eastAsia="Times New Roman" w:hAnsi="GHEA Grapalat" w:cs="Sylfaen"/>
          <w:sz w:val="20"/>
          <w:szCs w:val="24"/>
          <w:lang w:val="af-ZA"/>
        </w:rPr>
        <w:t xml:space="preserve">2.4 </w:t>
      </w:r>
      <w:r w:rsidRPr="001E0F24">
        <w:rPr>
          <w:rFonts w:ascii="GHEA Grapalat" w:eastAsia="Times New Roman" w:hAnsi="GHEA Grapalat" w:cs="Sylfaen"/>
          <w:sz w:val="20"/>
          <w:szCs w:val="24"/>
          <w:lang w:val="hy-AM"/>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հավելված</w:t>
      </w:r>
      <w:r w:rsidRPr="001E0F24">
        <w:rPr>
          <w:rFonts w:ascii="GHEA Grapalat" w:eastAsia="Times New Roman" w:hAnsi="GHEA Grapalat" w:cs="Sylfaen"/>
          <w:sz w:val="20"/>
          <w:szCs w:val="24"/>
          <w:lang w:val="af-ZA"/>
        </w:rPr>
        <w:t xml:space="preserve"> N 3)</w:t>
      </w:r>
      <w:r w:rsidRPr="001E0F24">
        <w:rPr>
          <w:rFonts w:ascii="GHEA Grapalat" w:eastAsia="Times New Roman" w:hAnsi="GHEA Grapalat" w:cs="Sylfaen"/>
          <w:sz w:val="20"/>
          <w:szCs w:val="24"/>
          <w:lang w:val="hy-AM"/>
        </w:rPr>
        <w:t>: Ընդ որում հայտով ներկայացվում է կանխիկ փողի վճարումը հավաստող բնօրինակ փաստաթղթի կամ բանկային երաշխիքի բնօրինակ</w:t>
      </w:r>
      <w:r w:rsidRPr="001E0F24">
        <w:rPr>
          <w:rFonts w:ascii="GHEA Grapalat" w:eastAsia="Times New Roman" w:hAnsi="GHEA Grapalat" w:cs="Sylfaen"/>
          <w:sz w:val="20"/>
          <w:szCs w:val="24"/>
          <w:lang w:val="en-US"/>
        </w:rPr>
        <w:t>ը</w:t>
      </w:r>
      <w:r w:rsidRPr="001E0F24">
        <w:rPr>
          <w:rFonts w:ascii="GHEA Grapalat" w:eastAsia="Times New Roman" w:hAnsi="GHEA Grapalat" w:cs="Sylfaen"/>
          <w:sz w:val="20"/>
          <w:szCs w:val="24"/>
          <w:lang w:val="af-ZA"/>
        </w:rPr>
        <w:t>:</w:t>
      </w:r>
      <w:r w:rsidRPr="001E0F24" w:rsidDel="00B26608">
        <w:rPr>
          <w:rFonts w:ascii="GHEA Grapalat" w:eastAsia="Times New Roman" w:hAnsi="GHEA Grapalat" w:cs="Sylfaen"/>
          <w:sz w:val="20"/>
          <w:szCs w:val="24"/>
          <w:lang w:val="hy-AM"/>
        </w:rPr>
        <w:t xml:space="preserve"> </w:t>
      </w:r>
      <w:r w:rsidRPr="001E0F24">
        <w:rPr>
          <w:rFonts w:ascii="GHEA Grapalat" w:eastAsia="Times New Roman" w:hAnsi="GHEA Grapalat" w:cs="Times New Roman"/>
          <w:sz w:val="20"/>
          <w:szCs w:val="24"/>
          <w:vertAlign w:val="superscript"/>
          <w:lang w:val="af-ZA"/>
        </w:rPr>
        <w:t>16</w:t>
      </w:r>
      <w:r w:rsidRPr="001E0F24">
        <w:rPr>
          <w:rFonts w:ascii="GHEA Grapalat" w:eastAsia="Times New Roman" w:hAnsi="GHEA Grapalat" w:cs="Times New Roman"/>
          <w:color w:val="FFFFFF"/>
          <w:sz w:val="20"/>
          <w:szCs w:val="24"/>
          <w:vertAlign w:val="superscript"/>
          <w:lang w:val="hy-AM"/>
        </w:rPr>
        <w:footnoteReference w:id="12"/>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2.5 </w:t>
      </w:r>
      <w:r w:rsidRPr="001E0F24">
        <w:rPr>
          <w:rFonts w:ascii="GHEA Grapalat" w:eastAsia="Times New Roman" w:hAnsi="GHEA Grapalat" w:cs="Sylfaen"/>
          <w:sz w:val="20"/>
          <w:szCs w:val="24"/>
          <w:lang w:val="hy-AM"/>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հավելված</w:t>
      </w:r>
      <w:r w:rsidRPr="001E0F24">
        <w:rPr>
          <w:rFonts w:ascii="GHEA Grapalat" w:eastAsia="Times New Roman" w:hAnsi="GHEA Grapalat" w:cs="Sylfaen"/>
          <w:sz w:val="20"/>
          <w:szCs w:val="24"/>
          <w:lang w:val="af-ZA"/>
        </w:rPr>
        <w:t xml:space="preserve"> N 2-</w:t>
      </w:r>
      <w:r w:rsidRPr="001E0F24">
        <w:rPr>
          <w:rFonts w:ascii="GHEA Grapalat" w:eastAsia="Times New Roman" w:hAnsi="GHEA Grapalat" w:cs="Sylfaen"/>
          <w:sz w:val="20"/>
          <w:szCs w:val="24"/>
          <w:lang w:val="hy-AM"/>
        </w:rPr>
        <w:t>ի</w:t>
      </w:r>
      <w:r w:rsidRPr="001E0F24">
        <w:rPr>
          <w:rFonts w:ascii="GHEA Grapalat" w:eastAsia="Times New Roman" w:hAnsi="GHEA Grapalat" w:cs="Sylfaen"/>
          <w:sz w:val="20"/>
          <w:szCs w:val="24"/>
          <w:lang w:val="af-ZA"/>
        </w:rPr>
        <w:t xml:space="preserve">: Գնային առաջարկը </w:t>
      </w:r>
      <w:r w:rsidRPr="001E0F24">
        <w:rPr>
          <w:rFonts w:ascii="GHEA Grapalat" w:eastAsia="Times New Roman" w:hAnsi="GHEA Grapalat" w:cs="Sylfaen"/>
          <w:sz w:val="20"/>
          <w:szCs w:val="24"/>
          <w:lang w:val="hy-AM"/>
        </w:rPr>
        <w:t>ներկայացվում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hy-AM"/>
        </w:rPr>
        <w:t>ինքնարժեք, շահույթ</w:t>
      </w:r>
      <w:r w:rsidRPr="001E0F24">
        <w:rPr>
          <w:rFonts w:ascii="GHEA Grapalat" w:eastAsia="Times New Roman" w:hAnsi="GHEA Grapalat" w:cs="Sylfaen"/>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ավելացված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արժեքի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հարկ</w:t>
      </w:r>
      <w:r w:rsidRPr="001E0F24" w:rsidDel="001A1F55">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ընդհանրական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բաղադրիչներից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բաղկացած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հաշվարկի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Ինքնարժեքի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բաղադրիչների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բացվածք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մանրամասներ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ներկայացվում</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eastAsia="ru-RU"/>
        </w:rPr>
        <w:t xml:space="preserve">2.6 </w:t>
      </w:r>
      <w:r w:rsidRPr="001E0F24">
        <w:rPr>
          <w:rFonts w:ascii="GHEA Grapalat" w:eastAsia="Times New Roman" w:hAnsi="GHEA Grapalat" w:cs="Sylfaen"/>
          <w:sz w:val="20"/>
          <w:szCs w:val="24"/>
          <w:lang w:val="en-US"/>
        </w:rPr>
        <w:t>շինարարական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լրացված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en-US"/>
        </w:rPr>
        <w:t>նախահաշիվ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ըստ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նախահաշվային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առավելագույն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կշիռները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կշիռները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կիրառվում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նկատի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ունենալով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շեղումը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պակաս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կշռի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տոկոսից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բաժինները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արհեստականորեն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միավորվել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առանձնացվել</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նախագծային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փաստաթղթերով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բնութագրերին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սարքերի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սարքավորումների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բնութագրերը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ապրանքային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նշանները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ֆիրմային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անվանումները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մակնիշները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արտադրողները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երաշխիքային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ժամկետները</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17</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jc w:val="center"/>
        <w:rPr>
          <w:rFonts w:ascii="GHEA Grapalat" w:eastAsia="Times New Roman" w:hAnsi="GHEA Grapalat" w:cs="Sylfaen"/>
          <w:b/>
          <w:sz w:val="20"/>
          <w:szCs w:val="24"/>
          <w:lang w:val="es-ES"/>
        </w:rPr>
      </w:pPr>
      <w:r w:rsidRPr="001E0F24">
        <w:rPr>
          <w:rFonts w:ascii="GHEA Grapalat" w:eastAsia="Times New Roman" w:hAnsi="GHEA Grapalat" w:cs="Times New Roman"/>
          <w:b/>
          <w:sz w:val="20"/>
          <w:szCs w:val="24"/>
          <w:lang w:val="es-ES"/>
        </w:rPr>
        <w:t xml:space="preserve">3. </w:t>
      </w:r>
      <w:r w:rsidRPr="001E0F24">
        <w:rPr>
          <w:rFonts w:ascii="GHEA Grapalat" w:eastAsia="Times New Roman" w:hAnsi="GHEA Grapalat" w:cs="Sylfaen"/>
          <w:b/>
          <w:sz w:val="20"/>
          <w:szCs w:val="24"/>
          <w:lang w:val="es-ES"/>
        </w:rPr>
        <w:t>ՀԱՅՏԸ</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ՊԱՏՐԱՍՏԵԼՈՒ</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ԿԱՐԳԸ</w:t>
      </w:r>
    </w:p>
    <w:p w:rsidR="001E0F24" w:rsidRPr="001E0F24" w:rsidRDefault="001E0F24" w:rsidP="001E0F24">
      <w:pPr>
        <w:spacing w:after="0" w:line="240" w:lineRule="auto"/>
        <w:jc w:val="center"/>
        <w:rPr>
          <w:rFonts w:ascii="GHEA Grapalat" w:eastAsia="Times New Roman" w:hAnsi="GHEA Grapalat" w:cs="Sylfaen"/>
          <w:b/>
          <w:sz w:val="20"/>
          <w:szCs w:val="24"/>
          <w:lang w:val="es-ES"/>
        </w:rPr>
      </w:pPr>
    </w:p>
    <w:p w:rsidR="001E0F24" w:rsidRPr="001E0F24" w:rsidRDefault="001E0F24" w:rsidP="001E0F24">
      <w:pPr>
        <w:spacing w:after="0" w:line="240" w:lineRule="auto"/>
        <w:ind w:firstLine="567"/>
        <w:jc w:val="both"/>
        <w:rPr>
          <w:rFonts w:ascii="GHEA Grapalat" w:eastAsia="Times New Roman" w:hAnsi="GHEA Grapalat" w:cs="Sylfaen"/>
          <w:sz w:val="20"/>
          <w:szCs w:val="20"/>
          <w:lang w:val="es-ES"/>
        </w:rPr>
      </w:pPr>
      <w:r w:rsidRPr="001E0F24">
        <w:rPr>
          <w:rFonts w:ascii="GHEA Grapalat" w:eastAsia="Times New Roman" w:hAnsi="GHEA Grapalat" w:cs="Times New Roman"/>
          <w:sz w:val="20"/>
          <w:szCs w:val="20"/>
          <w:lang w:val="es-ES"/>
        </w:rPr>
        <w:t xml:space="preserve">3.1 </w:t>
      </w:r>
      <w:r w:rsidRPr="001E0F24">
        <w:rPr>
          <w:rFonts w:ascii="GHEA Grapalat" w:eastAsia="Times New Roman" w:hAnsi="GHEA Grapalat" w:cs="Sylfaen"/>
          <w:sz w:val="20"/>
          <w:szCs w:val="20"/>
        </w:rPr>
        <w:t>Մասնակիցը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ներկայացնում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հրավերով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առաջարկները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դրանց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վերաբերող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ծրարի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մեջ</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սոսնձում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ներկայացնողը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Ծրարում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կազմվում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բնօրինակից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E0F24">
        <w:rPr>
          <w:rFonts w:ascii="GHEA Grapalat" w:eastAsia="Times New Roman" w:hAnsi="GHEA Grapalat" w:cs="Sylfaen"/>
          <w:sz w:val="20"/>
          <w:szCs w:val="20"/>
          <w:lang w:val="en-US"/>
        </w:rPr>
        <w:t>և</w:t>
      </w:r>
      <w:r w:rsidR="00E22FC8" w:rsidRPr="00E22FC8">
        <w:rPr>
          <w:rFonts w:ascii="GHEA Grapalat" w:eastAsia="Times New Roman" w:hAnsi="GHEA Grapalat" w:cs="Sylfaen"/>
          <w:sz w:val="20"/>
          <w:szCs w:val="20"/>
          <w:lang w:val="es-ES"/>
        </w:rPr>
        <w:t xml:space="preserve"> 2</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օրինակ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պատճեններից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փաթեթների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վրա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համապատասխանաբար</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բնօրինակ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պատճեն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բառերը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4"/>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բնօրինակ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փոխարեն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նոտարական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օրինակները։</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Sylfaen"/>
          <w:sz w:val="20"/>
          <w:szCs w:val="20"/>
          <w:lang w:val="en-US"/>
        </w:rPr>
        <w:t>Ծրարը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հրավերով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կազմած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փաստաթղթերն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ստորագրում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դրանք</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ներկայացնող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վերջինիս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լիազորված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այսուհետ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գործակալ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Եթե</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lastRenderedPageBreak/>
        <w:t>գործակալը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վերջինիս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լիազորությունը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վերապահված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լինելու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փաստաթուղթ</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3.2 </w:t>
      </w:r>
      <w:r w:rsidRPr="001E0F24">
        <w:rPr>
          <w:rFonts w:ascii="GHEA Grapalat" w:eastAsia="Times New Roman" w:hAnsi="GHEA Grapalat" w:cs="Sylfae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հրահանգի</w:t>
      </w:r>
      <w:r w:rsidRPr="001E0F24">
        <w:rPr>
          <w:rFonts w:ascii="GHEA Grapalat" w:eastAsia="Times New Roman" w:hAnsi="GHEA Grapalat" w:cs="Times New Roman"/>
          <w:sz w:val="20"/>
          <w:szCs w:val="20"/>
          <w:lang w:val="af-ZA"/>
        </w:rPr>
        <w:t xml:space="preserve"> 3.1 </w:t>
      </w:r>
      <w:r w:rsidRPr="001E0F24">
        <w:rPr>
          <w:rFonts w:ascii="GHEA Grapalat" w:eastAsia="Times New Roman" w:hAnsi="GHEA Grapalat" w:cs="Times New Roman"/>
          <w:sz w:val="20"/>
          <w:szCs w:val="20"/>
          <w:lang w:val="en-US"/>
        </w:rPr>
        <w:t>կետում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նշված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ծրարի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վրա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կազմելու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լեզվով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նշվում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1) </w:t>
      </w:r>
      <w:r w:rsidRPr="001E0F24">
        <w:rPr>
          <w:rFonts w:ascii="GHEA Grapalat" w:eastAsia="Times New Roman" w:hAnsi="GHEA Grapalat" w:cs="Times New Roman"/>
          <w:sz w:val="20"/>
          <w:szCs w:val="20"/>
          <w:lang w:val="en-US"/>
        </w:rPr>
        <w:t>պ</w:t>
      </w:r>
      <w:r w:rsidRPr="001E0F24">
        <w:rPr>
          <w:rFonts w:ascii="GHEA Grapalat" w:eastAsia="Times New Roman" w:hAnsi="GHEA Grapalat" w:cs="Sylfaen"/>
          <w:sz w:val="20"/>
          <w:szCs w:val="20"/>
          <w:lang w:val="en-US"/>
        </w:rPr>
        <w:t>ատվիրատուի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անվանումը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վայրը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հասցեն</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2) </w:t>
      </w:r>
      <w:r w:rsidRPr="001E0F24">
        <w:rPr>
          <w:rFonts w:ascii="GHEA Grapalat" w:eastAsia="Times New Roman" w:hAnsi="GHEA Grapalat" w:cs="Times New Roman"/>
          <w:sz w:val="20"/>
          <w:szCs w:val="20"/>
          <w:lang w:val="en-US"/>
        </w:rPr>
        <w:t>գնանշման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հարցման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3) «</w:t>
      </w:r>
      <w:r w:rsidRPr="001E0F24">
        <w:rPr>
          <w:rFonts w:ascii="GHEA Grapalat" w:eastAsia="Times New Roman" w:hAnsi="GHEA Grapalat" w:cs="Sylfaen"/>
          <w:sz w:val="20"/>
          <w:szCs w:val="20"/>
          <w:lang w:val="en-US"/>
        </w:rPr>
        <w:t>չբացել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մինչև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բացման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նիստը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բառերը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4) </w:t>
      </w: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անվանումը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անունը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գտնվելու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վայրը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հեռախոսահամարը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3.3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հրահանգի</w:t>
      </w:r>
      <w:r w:rsidRPr="001E0F24">
        <w:rPr>
          <w:rFonts w:ascii="GHEA Grapalat" w:eastAsia="Times New Roman" w:hAnsi="GHEA Grapalat" w:cs="Sylfaen"/>
          <w:sz w:val="20"/>
          <w:szCs w:val="20"/>
          <w:lang w:val="af-ZA"/>
        </w:rPr>
        <w:t xml:space="preserve"> 3.1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3.2 </w:t>
      </w:r>
      <w:r w:rsidRPr="001E0F24">
        <w:rPr>
          <w:rFonts w:ascii="GHEA Grapalat" w:eastAsia="Times New Roman" w:hAnsi="GHEA Grapalat" w:cs="Sylfaen"/>
          <w:sz w:val="20"/>
          <w:szCs w:val="20"/>
          <w:lang w:val="en-US"/>
        </w:rPr>
        <w:t>կետերի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պահանջներին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չհամապատասխանող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հանձնաժողովը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նիստում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մերժում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նույնությամբ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վերադարձնում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ներկայացնողին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r w:rsidRPr="001E0F24">
        <w:rPr>
          <w:rFonts w:ascii="GHEA Grapalat" w:eastAsia="Times New Roman" w:hAnsi="GHEA Grapalat" w:cs="Sylfaen"/>
          <w:b/>
          <w:sz w:val="20"/>
          <w:szCs w:val="20"/>
          <w:lang w:val="es-ES" w:eastAsia="ru-RU"/>
        </w:rPr>
        <w:br w:type="page"/>
      </w: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Arial"/>
          <w:b/>
          <w:sz w:val="20"/>
          <w:szCs w:val="20"/>
          <w:lang w:val="es-ES" w:eastAsia="ru-RU"/>
        </w:rPr>
      </w:pPr>
      <w:r w:rsidRPr="001E0F24">
        <w:rPr>
          <w:rFonts w:ascii="GHEA Grapalat" w:eastAsia="Times New Roman" w:hAnsi="GHEA Grapalat" w:cs="Sylfaen"/>
          <w:b/>
          <w:sz w:val="20"/>
          <w:szCs w:val="20"/>
          <w:lang w:val="es-ES" w:eastAsia="ru-RU"/>
        </w:rPr>
        <w:t>Հավելված</w:t>
      </w:r>
      <w:r w:rsidRPr="001E0F24">
        <w:rPr>
          <w:rFonts w:ascii="GHEA Grapalat" w:eastAsia="Times New Roman" w:hAnsi="GHEA Grapalat" w:cs="Arial"/>
          <w:b/>
          <w:sz w:val="20"/>
          <w:szCs w:val="20"/>
          <w:lang w:val="es-ES" w:eastAsia="ru-RU"/>
        </w:rPr>
        <w:t xml:space="preserve">  N 1</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ՎՁՄ-ԶՀ-ԲՄԱՇՁԲ-20/05</w:t>
      </w:r>
      <w:r w:rsidR="006D0C3A" w:rsidRPr="006D0C3A">
        <w:rPr>
          <w:rFonts w:ascii="GHEA Grapalat" w:eastAsia="Times New Roman" w:hAnsi="GHEA Grapalat" w:cs="Sylfaen"/>
          <w:b/>
          <w:sz w:val="20"/>
          <w:szCs w:val="20"/>
          <w:lang w:val="es-ES"/>
        </w:rPr>
        <w:t xml:space="preserve">   </w:t>
      </w:r>
      <w:r w:rsidR="001E0F24" w:rsidRPr="001E0F24">
        <w:rPr>
          <w:rFonts w:ascii="GHEA Grapalat" w:eastAsia="Times New Roman" w:hAnsi="GHEA Grapalat" w:cs="Sylfaen"/>
          <w:b/>
          <w:sz w:val="20"/>
          <w:szCs w:val="20"/>
          <w:lang w:val="es-ES"/>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es-ES"/>
        </w:rPr>
      </w:pPr>
      <w:r w:rsidRPr="001E0F24">
        <w:rPr>
          <w:rFonts w:ascii="GHEA Grapalat" w:eastAsia="Times New Roman" w:hAnsi="GHEA Grapalat" w:cs="Sylfaen"/>
          <w:b/>
          <w:sz w:val="20"/>
          <w:szCs w:val="20"/>
          <w:lang w:val="es-ES"/>
        </w:rPr>
        <w:t>բաց</w:t>
      </w:r>
      <w:r w:rsidRPr="001E0F24">
        <w:rPr>
          <w:rFonts w:ascii="GHEA Grapalat" w:eastAsia="Times New Roman" w:hAnsi="GHEA Grapalat" w:cs="Arial"/>
          <w:b/>
          <w:sz w:val="20"/>
          <w:szCs w:val="20"/>
          <w:lang w:val="es-ES"/>
        </w:rPr>
        <w:t xml:space="preserve"> </w:t>
      </w:r>
      <w:r w:rsidRPr="001E0F24">
        <w:rPr>
          <w:rFonts w:ascii="GHEA Grapalat" w:eastAsia="Times New Roman" w:hAnsi="GHEA Grapalat" w:cs="Sylfaen"/>
          <w:b/>
          <w:sz w:val="20"/>
          <w:szCs w:val="20"/>
          <w:lang w:val="es-ES"/>
        </w:rPr>
        <w:t>մրցույթի</w:t>
      </w:r>
      <w:r w:rsidRPr="001E0F24">
        <w:rPr>
          <w:rFonts w:ascii="GHEA Grapalat" w:eastAsia="Times New Roman" w:hAnsi="GHEA Grapalat" w:cs="Arial"/>
          <w:b/>
          <w:sz w:val="20"/>
          <w:szCs w:val="20"/>
          <w:lang w:val="es-ES"/>
        </w:rPr>
        <w:t xml:space="preserve"> </w:t>
      </w:r>
      <w:r w:rsidRPr="001E0F24">
        <w:rPr>
          <w:rFonts w:ascii="GHEA Grapalat" w:eastAsia="Times New Roman" w:hAnsi="GHEA Grapalat" w:cs="Sylfaen"/>
          <w:b/>
          <w:sz w:val="20"/>
          <w:szCs w:val="20"/>
          <w:lang w:val="es-ES"/>
        </w:rPr>
        <w:t>հրավերի</w:t>
      </w:r>
    </w:p>
    <w:p w:rsidR="001E0F24" w:rsidRPr="001E0F24" w:rsidRDefault="001E0F24" w:rsidP="001E0F24">
      <w:pPr>
        <w:spacing w:after="0" w:line="240" w:lineRule="auto"/>
        <w:jc w:val="center"/>
        <w:rPr>
          <w:rFonts w:ascii="GHEA Grapalat" w:eastAsia="Times New Roman" w:hAnsi="GHEA Grapalat" w:cs="Sylfaen"/>
          <w:b/>
          <w:sz w:val="24"/>
          <w:szCs w:val="24"/>
          <w:lang w:val="es-ES"/>
        </w:rPr>
      </w:pPr>
    </w:p>
    <w:p w:rsidR="001E0F24" w:rsidRPr="001E0F24" w:rsidRDefault="001E0F24" w:rsidP="001E0F24">
      <w:pPr>
        <w:spacing w:after="0" w:line="240" w:lineRule="auto"/>
        <w:jc w:val="center"/>
        <w:rPr>
          <w:rFonts w:ascii="GHEA Grapalat" w:eastAsia="Times New Roman" w:hAnsi="GHEA Grapalat" w:cs="Arial"/>
          <w:b/>
          <w:sz w:val="24"/>
          <w:szCs w:val="24"/>
          <w:lang w:val="es-ES"/>
        </w:rPr>
      </w:pPr>
      <w:r w:rsidRPr="001E0F24">
        <w:rPr>
          <w:rFonts w:ascii="GHEA Grapalat" w:eastAsia="Times New Roman" w:hAnsi="GHEA Grapalat" w:cs="Sylfaen"/>
          <w:b/>
          <w:sz w:val="24"/>
          <w:szCs w:val="24"/>
          <w:lang w:val="es-ES"/>
        </w:rPr>
        <w:t>ԴԻՄՈՒՄ</w:t>
      </w:r>
      <w:r w:rsidR="00DF7CD0">
        <w:rPr>
          <w:rFonts w:ascii="GHEA Grapalat" w:eastAsia="Times New Roman" w:hAnsi="GHEA Grapalat" w:cs="Sylfaen"/>
          <w:b/>
          <w:sz w:val="24"/>
          <w:szCs w:val="24"/>
          <w:lang w:val="es-ES"/>
        </w:rPr>
        <w:t xml:space="preserve"> </w:t>
      </w:r>
      <w:r w:rsidRPr="001E0F24">
        <w:rPr>
          <w:rFonts w:ascii="GHEA Grapalat" w:eastAsia="Times New Roman" w:hAnsi="GHEA Grapalat" w:cs="Sylfaen"/>
          <w:b/>
          <w:sz w:val="24"/>
          <w:szCs w:val="24"/>
          <w:lang w:val="es-ES"/>
        </w:rPr>
        <w:t>ՀԱՅՏԱՐԱՐՈՒԹՅՈՒՆ*</w:t>
      </w:r>
    </w:p>
    <w:p w:rsidR="001E0F24" w:rsidRPr="001E0F24" w:rsidRDefault="001E0F24" w:rsidP="001E0F24">
      <w:pPr>
        <w:keepNext/>
        <w:spacing w:after="0" w:line="240" w:lineRule="auto"/>
        <w:jc w:val="center"/>
        <w:outlineLvl w:val="5"/>
        <w:rPr>
          <w:rFonts w:ascii="GHEA Grapalat" w:eastAsia="Times New Roman" w:hAnsi="GHEA Grapalat" w:cs="Arial"/>
          <w:b/>
          <w:sz w:val="24"/>
          <w:szCs w:val="24"/>
          <w:lang w:val="es-ES" w:eastAsia="ru-RU"/>
        </w:rPr>
      </w:pPr>
      <w:r w:rsidRPr="001E0F24">
        <w:rPr>
          <w:rFonts w:ascii="GHEA Grapalat" w:eastAsia="Times New Roman" w:hAnsi="GHEA Grapalat" w:cs="Sylfaen"/>
          <w:b/>
          <w:sz w:val="24"/>
          <w:szCs w:val="24"/>
          <w:lang w:val="es-ES" w:eastAsia="ru-RU"/>
        </w:rPr>
        <w:t>բաց մրցույթին մասնակցելու</w:t>
      </w:r>
      <w:r w:rsidRPr="001E0F24">
        <w:rPr>
          <w:rFonts w:ascii="GHEA Grapalat" w:eastAsia="Times New Roman" w:hAnsi="GHEA Grapalat" w:cs="Arial"/>
          <w:b/>
          <w:sz w:val="24"/>
          <w:szCs w:val="24"/>
          <w:lang w:val="es-ES" w:eastAsia="ru-RU"/>
        </w:rPr>
        <w:t xml:space="preserve">  </w:t>
      </w:r>
    </w:p>
    <w:p w:rsidR="001E0F24" w:rsidRPr="001E0F24" w:rsidRDefault="001E0F24" w:rsidP="001E0F24">
      <w:pPr>
        <w:spacing w:after="0" w:line="240" w:lineRule="auto"/>
        <w:rPr>
          <w:rFonts w:ascii="Times New Roman" w:eastAsia="Times New Roman" w:hAnsi="Times New Roman" w:cs="Times New Roman"/>
          <w:sz w:val="24"/>
          <w:szCs w:val="24"/>
          <w:lang w:val="es-ES" w:eastAsia="ru-RU"/>
        </w:rPr>
      </w:pPr>
    </w:p>
    <w:p w:rsidR="001E0F24" w:rsidRPr="001E0F24" w:rsidRDefault="001E0F24" w:rsidP="001E0F24">
      <w:pPr>
        <w:spacing w:after="0" w:line="240" w:lineRule="auto"/>
        <w:jc w:val="both"/>
        <w:rPr>
          <w:rFonts w:ascii="GHEA Grapalat" w:eastAsia="Times New Roman" w:hAnsi="GHEA Grapalat" w:cs="Arial"/>
          <w:sz w:val="20"/>
          <w:szCs w:val="20"/>
          <w:lang w:val="es-ES"/>
        </w:rPr>
      </w:pPr>
      <w:r w:rsidRPr="001E0F24">
        <w:rPr>
          <w:rFonts w:ascii="GHEA Grapalat" w:eastAsia="Times New Roman" w:hAnsi="GHEA Grapalat" w:cs="Times New Roman"/>
          <w:u w:val="single"/>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lang w:val="es-ES"/>
        </w:rPr>
        <w:t xml:space="preserve"> </w:t>
      </w:r>
      <w:r w:rsidRPr="001E0F24">
        <w:rPr>
          <w:rFonts w:ascii="GHEA Grapalat" w:eastAsia="Times New Roman" w:hAnsi="GHEA Grapalat" w:cs="Sylfaen"/>
          <w:sz w:val="20"/>
          <w:szCs w:val="20"/>
          <w:lang w:val="es-ES"/>
        </w:rPr>
        <w:t>հայտնում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որ</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ցանկություն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ունի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մասնակցել</w:t>
      </w:r>
    </w:p>
    <w:p w:rsidR="001E0F24" w:rsidRPr="001E0F24" w:rsidRDefault="001E0F24" w:rsidP="001E0F24">
      <w:pPr>
        <w:spacing w:after="0" w:line="240" w:lineRule="auto"/>
        <w:jc w:val="both"/>
        <w:rPr>
          <w:rFonts w:ascii="GHEA Grapalat" w:eastAsia="Times New Roman" w:hAnsi="GHEA Grapalat" w:cs="Times New Roman"/>
          <w:vertAlign w:val="superscript"/>
          <w:lang w:val="es-ES"/>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Times New Roman"/>
          <w:sz w:val="24"/>
          <w:szCs w:val="24"/>
          <w:lang w:val="es-ES"/>
        </w:rPr>
        <w:t xml:space="preserve">            </w:t>
      </w:r>
      <w:r w:rsidRPr="001E0F24">
        <w:rPr>
          <w:rFonts w:ascii="GHEA Grapalat" w:eastAsia="Times New Roman" w:hAnsi="GHEA Grapalat" w:cs="Sylfaen"/>
          <w:sz w:val="24"/>
          <w:szCs w:val="24"/>
          <w:vertAlign w:val="superscript"/>
          <w:lang w:val="es-ES"/>
        </w:rPr>
        <w:t>մասնակցի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r w:rsidRPr="001E0F24">
        <w:rPr>
          <w:rFonts w:ascii="GHEA Grapalat" w:eastAsia="Times New Roman" w:hAnsi="GHEA Grapalat" w:cs="Arial"/>
          <w:sz w:val="24"/>
          <w:szCs w:val="24"/>
          <w:vertAlign w:val="superscript"/>
          <w:lang w:val="es-ES"/>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lang w:val="es-ES"/>
        </w:rPr>
        <w:t>-</w:t>
      </w:r>
      <w:r w:rsidRPr="001E0F24">
        <w:rPr>
          <w:rFonts w:ascii="GHEA Grapalat" w:eastAsia="Times New Roman" w:hAnsi="GHEA Grapalat" w:cs="Sylfaen"/>
          <w:sz w:val="20"/>
          <w:szCs w:val="20"/>
          <w:lang w:val="es-ES"/>
        </w:rPr>
        <w:t>ի կողմից</w:t>
      </w:r>
      <w:r w:rsidR="00BE20A1">
        <w:rPr>
          <w:rFonts w:ascii="GHEA Grapalat" w:eastAsia="Times New Roman" w:hAnsi="GHEA Grapalat" w:cs="Sylfaen"/>
          <w:sz w:val="20"/>
          <w:szCs w:val="20"/>
          <w:lang w:val="es-ES"/>
        </w:rPr>
        <w:t xml:space="preserve"> </w:t>
      </w:r>
      <w:r w:rsidR="008D417C">
        <w:rPr>
          <w:rFonts w:ascii="GHEA Grapalat" w:eastAsia="Times New Roman" w:hAnsi="GHEA Grapalat" w:cs="Sylfaen"/>
          <w:sz w:val="20"/>
          <w:szCs w:val="20"/>
          <w:lang w:val="es-ES"/>
        </w:rPr>
        <w:t>ՎՁՄ-ԶՀ-ԲՄԱՇՁԲ-20/05</w:t>
      </w:r>
      <w:r w:rsidR="00BE20A1">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s-ES"/>
        </w:rPr>
        <w:t>ծածկագրով հայտարարված</w:t>
      </w:r>
    </w:p>
    <w:p w:rsidR="001E0F24" w:rsidRPr="001E0F24" w:rsidRDefault="001E0F24" w:rsidP="001E0F24">
      <w:pPr>
        <w:spacing w:after="0" w:line="240" w:lineRule="auto"/>
        <w:jc w:val="both"/>
        <w:rPr>
          <w:rFonts w:ascii="GHEA Grapalat" w:eastAsia="Times New Roman" w:hAnsi="GHEA Grapalat" w:cs="Sylfaen"/>
          <w:sz w:val="24"/>
          <w:szCs w:val="24"/>
          <w:vertAlign w:val="superscript"/>
          <w:lang w:val="es-ES"/>
        </w:rPr>
      </w:pPr>
      <w:r w:rsidRPr="001E0F24">
        <w:rPr>
          <w:rFonts w:ascii="GHEA Grapalat" w:eastAsia="Times New Roman" w:hAnsi="GHEA Grapalat" w:cs="Sylfaen"/>
          <w:sz w:val="24"/>
          <w:szCs w:val="24"/>
          <w:vertAlign w:val="superscript"/>
          <w:lang w:val="es-ES"/>
        </w:rPr>
        <w:t xml:space="preserve">                       պատվիրատուի անվանումը</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lang w:val="es-ES"/>
        </w:rPr>
        <w:t>բաց մրցույթի</w:t>
      </w:r>
      <w:r w:rsidRPr="001E0F24">
        <w:rPr>
          <w:rFonts w:ascii="GHEA Grapalat" w:eastAsia="Times New Roman" w:hAnsi="GHEA Grapalat" w:cs="Arial"/>
          <w:sz w:val="16"/>
          <w:szCs w:val="16"/>
          <w:lang w:val="es-ES"/>
        </w:rPr>
        <w:t xml:space="preserve"> </w:t>
      </w:r>
      <w:r w:rsidRPr="001E0F24">
        <w:rPr>
          <w:rFonts w:ascii="GHEA Grapalat" w:eastAsia="Times New Roman" w:hAnsi="GHEA Grapalat" w:cs="Times New Roman"/>
          <w:sz w:val="24"/>
          <w:szCs w:val="24"/>
          <w:u w:val="single"/>
          <w:lang w:val="es-ES"/>
        </w:rPr>
        <w:tab/>
        <w:t xml:space="preserve">    </w:t>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t xml:space="preserve">     </w:t>
      </w:r>
      <w:r w:rsidRPr="001E0F24">
        <w:rPr>
          <w:rFonts w:ascii="GHEA Grapalat" w:eastAsia="Times New Roman" w:hAnsi="GHEA Grapalat" w:cs="Sylfaen"/>
          <w:sz w:val="20"/>
          <w:szCs w:val="20"/>
          <w:lang w:val="es-ES"/>
        </w:rPr>
        <w:t xml:space="preserve"> չափաբաժնին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չափաբաժիններին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և</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 xml:space="preserve">հրավերի </w:t>
      </w:r>
    </w:p>
    <w:p w:rsidR="001E0F24" w:rsidRPr="001E0F24" w:rsidRDefault="001E0F24" w:rsidP="001E0F24">
      <w:pPr>
        <w:spacing w:after="0" w:line="240" w:lineRule="auto"/>
        <w:jc w:val="both"/>
        <w:rPr>
          <w:rFonts w:ascii="GHEA Grapalat" w:eastAsia="Times New Roman" w:hAnsi="GHEA Grapalat" w:cs="Times New Roman"/>
          <w:sz w:val="24"/>
          <w:szCs w:val="24"/>
          <w:vertAlign w:val="superscript"/>
          <w:lang w:val="es-ES"/>
        </w:rPr>
      </w:pPr>
      <w:r w:rsidRPr="001E0F24">
        <w:rPr>
          <w:rFonts w:ascii="GHEA Grapalat" w:eastAsia="Times New Roman" w:hAnsi="GHEA Grapalat" w:cs="Sylfaen"/>
          <w:sz w:val="24"/>
          <w:szCs w:val="24"/>
          <w:vertAlign w:val="superscript"/>
          <w:lang w:val="es-ES"/>
        </w:rPr>
        <w:t xml:space="preserve">                                            չափաբաժնի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չափաբաժինների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համարը</w:t>
      </w:r>
    </w:p>
    <w:p w:rsidR="001E0F24" w:rsidRPr="001E0F24" w:rsidRDefault="001E0F24" w:rsidP="001E0F24">
      <w:pPr>
        <w:spacing w:after="0" w:line="240" w:lineRule="auto"/>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Sylfaen"/>
          <w:sz w:val="20"/>
          <w:szCs w:val="20"/>
          <w:lang w:val="es-ES"/>
        </w:rPr>
        <w:t>պահանջներին համապատասխան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ներկայացնում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հայտ:</w:t>
      </w:r>
    </w:p>
    <w:p w:rsidR="001E0F24" w:rsidRPr="001E0F24" w:rsidRDefault="001E0F24" w:rsidP="001E0F24">
      <w:pPr>
        <w:spacing w:after="0" w:line="240" w:lineRule="auto"/>
        <w:jc w:val="both"/>
        <w:rPr>
          <w:rFonts w:ascii="GHEA Grapalat" w:eastAsia="Times New Roman" w:hAnsi="GHEA Grapalat" w:cs="Times New Roman"/>
          <w:sz w:val="12"/>
          <w:szCs w:val="12"/>
          <w:u w:val="single"/>
          <w:lang w:val="es-ES"/>
        </w:rPr>
      </w:pP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Times New Roman"/>
          <w:u w:val="single"/>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sz w:val="24"/>
          <w:szCs w:val="24"/>
          <w:lang w:val="es-ES"/>
        </w:rPr>
        <w:t>-</w:t>
      </w:r>
      <w:r w:rsidRPr="001E0F24">
        <w:rPr>
          <w:rFonts w:ascii="GHEA Grapalat" w:eastAsia="Times New Roman" w:hAnsi="GHEA Grapalat" w:cs="Sylfaen"/>
          <w:sz w:val="20"/>
          <w:szCs w:val="20"/>
          <w:lang w:val="es-ES"/>
        </w:rPr>
        <w:t>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հայտնում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և</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հավաստում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 xml:space="preserve">որ հանդիսանում է </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4"/>
          <w:szCs w:val="24"/>
          <w:vertAlign w:val="superscript"/>
          <w:lang w:val="es-ES"/>
        </w:rPr>
        <w:t xml:space="preserve">                                             մասնակցի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lang w:val="es-ES"/>
        </w:rPr>
        <w:t xml:space="preserve">ռեզիդենտ:  </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Arial"/>
          <w:sz w:val="24"/>
          <w:szCs w:val="24"/>
          <w:vertAlign w:val="superscript"/>
          <w:lang w:val="es-ES"/>
        </w:rPr>
        <w:t xml:space="preserve">                                               երկրի անվանումը</w:t>
      </w:r>
    </w:p>
    <w:p w:rsidR="001E0F24" w:rsidRPr="001E0F24" w:rsidDel="00437CDB" w:rsidRDefault="001E0F24" w:rsidP="001E0F24">
      <w:pPr>
        <w:spacing w:after="0" w:line="240" w:lineRule="auto"/>
        <w:jc w:val="both"/>
        <w:rPr>
          <w:rFonts w:ascii="GHEA Grapalat" w:eastAsia="Times New Roman" w:hAnsi="GHEA Grapalat" w:cs="Sylfaen"/>
          <w:sz w:val="20"/>
          <w:szCs w:val="20"/>
          <w:lang w:val="es-ES"/>
        </w:rPr>
      </w:pP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Times New Roman"/>
          <w:sz w:val="20"/>
          <w:szCs w:val="20"/>
          <w:u w:val="single"/>
          <w:lang w:val="es-ES"/>
        </w:rPr>
        <w:t xml:space="preserve">                                         </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es-ES"/>
        </w:rPr>
        <w:t>ի՝</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4"/>
          <w:szCs w:val="24"/>
          <w:vertAlign w:val="superscript"/>
          <w:lang w:val="es-ES"/>
        </w:rPr>
        <w:t xml:space="preserve">  մասնակցի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r w:rsidRPr="001E0F24">
        <w:rPr>
          <w:rFonts w:ascii="GHEA Grapalat" w:eastAsia="Times New Roman" w:hAnsi="GHEA Grapalat" w:cs="Arial"/>
          <w:sz w:val="24"/>
          <w:szCs w:val="24"/>
          <w:vertAlign w:val="superscript"/>
          <w:lang w:val="es-ES"/>
        </w:rPr>
        <w:t xml:space="preserve">                                                         </w:t>
      </w:r>
    </w:p>
    <w:p w:rsidR="001E0F24" w:rsidRPr="001E0F24" w:rsidRDefault="001E0F24" w:rsidP="001E0F24">
      <w:pPr>
        <w:numPr>
          <w:ilvl w:val="0"/>
          <w:numId w:val="18"/>
        </w:numPr>
        <w:spacing w:after="0" w:line="240" w:lineRule="auto"/>
        <w:rPr>
          <w:rFonts w:ascii="GHEA Grapalat" w:eastAsia="Times New Roman" w:hAnsi="GHEA Grapalat" w:cs="Arial"/>
          <w:sz w:val="24"/>
          <w:u w:val="single"/>
          <w:lang w:val="es-ES"/>
        </w:rPr>
      </w:pPr>
      <w:r w:rsidRPr="001E0F24">
        <w:rPr>
          <w:rFonts w:ascii="GHEA Grapalat" w:eastAsia="Times New Roman" w:hAnsi="GHEA Grapalat" w:cs="Arial"/>
          <w:sz w:val="20"/>
          <w:szCs w:val="20"/>
          <w:lang w:val="es-ES"/>
        </w:rPr>
        <w:t xml:space="preserve">հարկ վճարողի հաշվառման համարն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w:t>
      </w:r>
      <w:r w:rsidRPr="001E0F24">
        <w:rPr>
          <w:rFonts w:ascii="GHEA Grapalat" w:eastAsia="Times New Roman" w:hAnsi="GHEA Grapalat" w:cs="Arial"/>
          <w:sz w:val="24"/>
          <w:lang w:val="es-ES"/>
        </w:rPr>
        <w:t xml:space="preserve"> </w:t>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t>.</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Sylfaen"/>
          <w:sz w:val="24"/>
          <w:szCs w:val="24"/>
          <w:vertAlign w:val="superscript"/>
          <w:lang w:val="es-ES"/>
        </w:rPr>
        <w:t xml:space="preserve">             </w:t>
      </w:r>
      <w:r w:rsidRPr="001E0F24">
        <w:rPr>
          <w:rFonts w:ascii="GHEA Grapalat" w:eastAsia="Times New Roman" w:hAnsi="GHEA Grapalat" w:cs="Arial"/>
          <w:sz w:val="24"/>
          <w:szCs w:val="24"/>
          <w:vertAlign w:val="superscript"/>
          <w:lang w:val="es-ES"/>
        </w:rPr>
        <w:t xml:space="preserve">                                                                                                       հարկի վճարողի հաշվառման համարը</w:t>
      </w:r>
    </w:p>
    <w:p w:rsidR="001E0F24" w:rsidRPr="001E0F24" w:rsidRDefault="001E0F24" w:rsidP="001E0F24">
      <w:pPr>
        <w:numPr>
          <w:ilvl w:val="0"/>
          <w:numId w:val="18"/>
        </w:num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Sylfaen"/>
          <w:sz w:val="20"/>
          <w:szCs w:val="20"/>
          <w:u w:val="single"/>
          <w:lang w:val="es-ES"/>
        </w:rPr>
        <w:t>էլեկտրոնային</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փոստի</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հասցեն</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է</w:t>
      </w:r>
      <w:r w:rsidRPr="001E0F24">
        <w:rPr>
          <w:rFonts w:ascii="GHEA Grapalat" w:eastAsia="Times New Roman" w:hAnsi="GHEA Grapalat" w:cs="Arial"/>
          <w:sz w:val="20"/>
          <w:szCs w:val="20"/>
          <w:u w:val="single"/>
          <w:lang w:val="es-ES"/>
        </w:rPr>
        <w:t>`</w:t>
      </w:r>
      <w:r w:rsidRPr="001E0F24">
        <w:rPr>
          <w:rFonts w:ascii="GHEA Grapalat" w:eastAsia="Times New Roman" w:hAnsi="GHEA Grapalat" w:cs="Arial"/>
          <w:sz w:val="24"/>
          <w:u w:val="single"/>
          <w:lang w:val="es-ES"/>
        </w:rPr>
        <w:t xml:space="preserve"> </w:t>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t>.</w:t>
      </w:r>
    </w:p>
    <w:p w:rsidR="001E0F24" w:rsidRPr="001E0F24" w:rsidRDefault="001E0F24" w:rsidP="001E0F24">
      <w:pPr>
        <w:spacing w:after="0" w:line="240" w:lineRule="auto"/>
        <w:jc w:val="both"/>
        <w:rPr>
          <w:rFonts w:ascii="GHEA Grapalat" w:eastAsia="Times New Roman" w:hAnsi="GHEA Grapalat" w:cs="Times New Roman"/>
          <w:sz w:val="10"/>
          <w:szCs w:val="10"/>
          <w:lang w:val="es-ES"/>
        </w:rPr>
      </w:pPr>
      <w:r w:rsidRPr="001E0F24">
        <w:rPr>
          <w:rFonts w:ascii="GHEA Grapalat" w:eastAsia="Times New Roman" w:hAnsi="GHEA Grapalat" w:cs="Arial"/>
          <w:sz w:val="24"/>
          <w:szCs w:val="24"/>
          <w:vertAlign w:val="superscript"/>
          <w:lang w:val="es-ES"/>
        </w:rPr>
        <w:t xml:space="preserve">                                                                                                  էլեկտրոնային փոստի հասցեն</w:t>
      </w:r>
    </w:p>
    <w:p w:rsidR="001E0F24" w:rsidRPr="001E0F24" w:rsidRDefault="001E0F24" w:rsidP="001E0F24">
      <w:pPr>
        <w:spacing w:after="0" w:line="240" w:lineRule="auto"/>
        <w:jc w:val="right"/>
        <w:rPr>
          <w:rFonts w:ascii="GHEA Grapalat" w:eastAsia="Times New Roman" w:hAnsi="GHEA Grapalat" w:cs="Times New Roman"/>
          <w:sz w:val="10"/>
          <w:szCs w:val="10"/>
          <w:u w:val="single"/>
          <w:lang w:val="es-ES"/>
        </w:rPr>
      </w:pPr>
    </w:p>
    <w:p w:rsidR="001E0F24" w:rsidRPr="001E0F24" w:rsidRDefault="001E0F24" w:rsidP="001E0F24">
      <w:pPr>
        <w:numPr>
          <w:ilvl w:val="0"/>
          <w:numId w:val="18"/>
        </w:num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Times New Roman"/>
          <w:sz w:val="20"/>
          <w:szCs w:val="20"/>
          <w:lang w:val="hy-AM"/>
        </w:rPr>
        <w:t>գործունեության հասցեն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Times New Roman"/>
          <w:sz w:val="16"/>
          <w:szCs w:val="16"/>
          <w:lang w:val="hy-AM"/>
        </w:rPr>
      </w:pPr>
      <w:r w:rsidRPr="001E0F24">
        <w:rPr>
          <w:rFonts w:ascii="GHEA Grapalat" w:eastAsia="Times New Roman" w:hAnsi="GHEA Grapalat" w:cs="Times New Roman"/>
          <w:sz w:val="16"/>
          <w:szCs w:val="16"/>
          <w:lang w:val="hy-AM"/>
        </w:rPr>
        <w:t xml:space="preserve">                                                                                   գործունեության հասցեն</w:t>
      </w:r>
    </w:p>
    <w:p w:rsidR="001E0F24" w:rsidRPr="001E0F24" w:rsidRDefault="001E0F24" w:rsidP="001E0F24">
      <w:pPr>
        <w:spacing w:after="0" w:line="240" w:lineRule="auto"/>
        <w:jc w:val="right"/>
        <w:rPr>
          <w:rFonts w:ascii="GHEA Grapalat" w:eastAsia="Times New Roman" w:hAnsi="GHEA Grapalat" w:cs="Times New Roman"/>
          <w:sz w:val="10"/>
          <w:szCs w:val="10"/>
          <w:lang w:val="hy-AM"/>
        </w:rPr>
      </w:pPr>
    </w:p>
    <w:p w:rsidR="001E0F24" w:rsidRPr="001E0F24" w:rsidRDefault="001E0F24" w:rsidP="001E0F24">
      <w:pPr>
        <w:spacing w:after="0" w:line="240" w:lineRule="auto"/>
        <w:ind w:firstLine="708"/>
        <w:jc w:val="both"/>
        <w:rPr>
          <w:rFonts w:ascii="GHEA Grapalat" w:eastAsia="Times New Roman" w:hAnsi="GHEA Grapalat" w:cs="Arial"/>
          <w:sz w:val="20"/>
          <w:szCs w:val="20"/>
          <w:lang w:val="hy-AM"/>
        </w:rPr>
      </w:pPr>
    </w:p>
    <w:p w:rsidR="001E0F24" w:rsidRPr="001E0F24" w:rsidRDefault="001E0F24" w:rsidP="001E0F24">
      <w:pPr>
        <w:numPr>
          <w:ilvl w:val="0"/>
          <w:numId w:val="18"/>
        </w:num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Times New Roman"/>
          <w:sz w:val="20"/>
          <w:szCs w:val="20"/>
          <w:lang w:val="hy-AM"/>
        </w:rPr>
        <w:t>հեռախոսահամարն է՝ -------------------------------------------------:</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Times New Roman"/>
          <w:sz w:val="16"/>
          <w:szCs w:val="16"/>
          <w:lang w:val="hy-AM"/>
        </w:rPr>
      </w:pP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16"/>
          <w:szCs w:val="16"/>
          <w:lang w:val="hy-AM"/>
        </w:rPr>
        <w:t xml:space="preserve">                                                                             հեռախոսի համարը</w:t>
      </w:r>
    </w:p>
    <w:p w:rsidR="001E0F24" w:rsidRPr="001E0F24" w:rsidRDefault="001E0F24" w:rsidP="001E0F24">
      <w:pPr>
        <w:spacing w:after="0" w:line="240" w:lineRule="auto"/>
        <w:ind w:firstLine="709"/>
        <w:jc w:val="both"/>
        <w:rPr>
          <w:rFonts w:ascii="GHEA Grapalat" w:eastAsia="Times New Roman" w:hAnsi="GHEA Grapalat" w:cs="Times New Roman"/>
          <w:sz w:val="20"/>
          <w:szCs w:val="24"/>
          <w:lang w:val="es-ES"/>
        </w:rPr>
      </w:pPr>
      <w:r w:rsidRPr="001E0F24">
        <w:rPr>
          <w:rFonts w:ascii="GHEA Grapalat" w:eastAsia="Times New Roman" w:hAnsi="GHEA Grapalat" w:cs="Arial"/>
          <w:sz w:val="20"/>
          <w:szCs w:val="20"/>
          <w:lang w:val="es-ES"/>
        </w:rPr>
        <w:t>Սույնով</w:t>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0"/>
          <w:szCs w:val="24"/>
          <w:u w:val="single"/>
          <w:lang w:val="es-ES"/>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4"/>
          <w:szCs w:val="24"/>
          <w:lang w:val="hy-AM"/>
        </w:rPr>
        <w:t>-</w:t>
      </w:r>
      <w:r w:rsidRPr="001E0F24">
        <w:rPr>
          <w:rFonts w:ascii="GHEA Grapalat" w:eastAsia="Times New Roman" w:hAnsi="GHEA Grapalat" w:cs="Arial"/>
          <w:sz w:val="20"/>
          <w:szCs w:val="20"/>
          <w:lang w:val="es-ES"/>
        </w:rPr>
        <w:t>ն հայտարարում և հավաստում է, որ՝</w:t>
      </w:r>
      <w:r w:rsidRPr="001E0F24">
        <w:rPr>
          <w:rFonts w:ascii="GHEA Grapalat" w:eastAsia="Times New Roman" w:hAnsi="GHEA Grapalat" w:cs="Arial"/>
          <w:sz w:val="24"/>
          <w:szCs w:val="24"/>
          <w:lang w:val="hy-AM"/>
        </w:rPr>
        <w:t xml:space="preserve"> </w:t>
      </w:r>
    </w:p>
    <w:p w:rsidR="001E0F24" w:rsidRPr="001E0F24" w:rsidRDefault="001E0F24" w:rsidP="001E0F24">
      <w:pPr>
        <w:spacing w:after="0" w:line="240" w:lineRule="auto"/>
        <w:jc w:val="both"/>
        <w:rPr>
          <w:rFonts w:ascii="GHEA Grapalat" w:eastAsia="Times New Roman" w:hAnsi="GHEA Grapalat" w:cs="Times New Roman"/>
          <w:i/>
          <w:sz w:val="16"/>
          <w:szCs w:val="24"/>
          <w:vertAlign w:val="superscript"/>
          <w:lang w:val="es-ES"/>
        </w:rPr>
      </w:pP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es-ES"/>
        </w:rPr>
        <w:t xml:space="preserve">                                    </w:t>
      </w:r>
      <w:r w:rsidRPr="001E0F24">
        <w:rPr>
          <w:rFonts w:ascii="GHEA Grapalat" w:eastAsia="Times New Roman" w:hAnsi="GHEA Grapalat" w:cs="Sylfaen"/>
          <w:sz w:val="24"/>
          <w:szCs w:val="24"/>
          <w:vertAlign w:val="superscript"/>
          <w:lang w:val="hy-AM"/>
        </w:rPr>
        <w:t>մասնակցի անվանում</w:t>
      </w:r>
    </w:p>
    <w:p w:rsidR="001E0F24" w:rsidRPr="001E0F24" w:rsidRDefault="001E0F24" w:rsidP="001E0F24">
      <w:pPr>
        <w:spacing w:after="0" w:line="240" w:lineRule="auto"/>
        <w:ind w:firstLine="708"/>
        <w:jc w:val="both"/>
        <w:rPr>
          <w:rFonts w:ascii="GHEA Grapalat" w:eastAsia="Times New Roman" w:hAnsi="GHEA Grapalat" w:cs="Sylfaen"/>
          <w:sz w:val="20"/>
          <w:szCs w:val="24"/>
          <w:lang w:val="hy-AM"/>
        </w:rPr>
      </w:pPr>
      <w:r w:rsidRPr="001E0F24">
        <w:rPr>
          <w:rFonts w:ascii="GHEA Grapalat" w:eastAsia="Times New Roman" w:hAnsi="GHEA Grapalat" w:cs="Arial"/>
          <w:sz w:val="20"/>
          <w:szCs w:val="20"/>
          <w:lang w:val="es-ES"/>
        </w:rPr>
        <w:t>1) բավարարում է</w:t>
      </w:r>
      <w:r w:rsidR="006D0C3A" w:rsidRPr="006D0C3A">
        <w:rPr>
          <w:rFonts w:ascii="Sylfaen" w:hAnsi="Sylfaen" w:cs="Sylfaen"/>
          <w:lang w:val="es-ES"/>
        </w:rPr>
        <w:t xml:space="preserve"> </w:t>
      </w:r>
      <w:r w:rsidR="008D417C">
        <w:rPr>
          <w:rFonts w:ascii="GHEA Grapalat" w:eastAsia="Times New Roman" w:hAnsi="GHEA Grapalat" w:cs="Arial"/>
          <w:sz w:val="20"/>
          <w:szCs w:val="20"/>
          <w:lang w:val="es-ES"/>
        </w:rPr>
        <w:t>ՎՁՄ-ԶՀ-ԲՄԱՇՁԲ-20/05</w:t>
      </w:r>
      <w:r w:rsidR="006D0C3A" w:rsidRPr="006D0C3A">
        <w:rPr>
          <w:rFonts w:ascii="GHEA Grapalat" w:eastAsia="Times New Roman" w:hAnsi="GHEA Grapalat" w:cs="Arial"/>
          <w:sz w:val="20"/>
          <w:szCs w:val="20"/>
          <w:lang w:val="es-ES"/>
        </w:rPr>
        <w:t xml:space="preserve">   </w:t>
      </w:r>
      <w:r w:rsidRPr="001E0F24">
        <w:rPr>
          <w:rFonts w:ascii="GHEA Grapalat" w:eastAsia="Times New Roman" w:hAnsi="GHEA Grapalat" w:cs="Arial"/>
          <w:sz w:val="20"/>
          <w:szCs w:val="20"/>
          <w:lang w:val="es-ES"/>
        </w:rPr>
        <w:t xml:space="preserve"> ծածկագրով  բաց մրցույթի հրավերով սահմանված մասնակցության իրավունքի պահանջներին </w:t>
      </w:r>
      <w:r w:rsidRPr="001E0F24">
        <w:rPr>
          <w:rFonts w:ascii="GHEA Grapalat" w:eastAsia="Times New Roman" w:hAnsi="GHEA Grapalat" w:cs="Arial"/>
          <w:sz w:val="20"/>
          <w:szCs w:val="20"/>
          <w:lang w:val="hy-AM"/>
        </w:rPr>
        <w:t xml:space="preserve"> և </w:t>
      </w:r>
      <w:r w:rsidRPr="001E0F24">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1E0F24">
        <w:rPr>
          <w:rFonts w:ascii="GHEA Grapalat" w:eastAsia="Times New Roman" w:hAnsi="GHEA Grapalat" w:cs="Sylfaen"/>
          <w:sz w:val="20"/>
          <w:szCs w:val="24"/>
          <w:lang w:val="es-ES"/>
        </w:rPr>
        <w:t>.</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708"/>
        <w:jc w:val="both"/>
        <w:rPr>
          <w:rFonts w:ascii="GHEA Grapalat" w:eastAsia="Times New Roman" w:hAnsi="GHEA Grapalat" w:cs="Arial"/>
          <w:lang w:val="es-ES"/>
        </w:rPr>
      </w:pPr>
      <w:r w:rsidRPr="001E0F24">
        <w:rPr>
          <w:rFonts w:ascii="GHEA Grapalat" w:eastAsia="Times New Roman" w:hAnsi="GHEA Grapalat" w:cs="Arial"/>
          <w:sz w:val="20"/>
          <w:szCs w:val="20"/>
          <w:lang w:val="hy-AM"/>
        </w:rPr>
        <w:t>2</w:t>
      </w:r>
      <w:r w:rsidRPr="001E0F24">
        <w:rPr>
          <w:rFonts w:ascii="GHEA Grapalat" w:eastAsia="Times New Roman" w:hAnsi="GHEA Grapalat" w:cs="Arial"/>
          <w:sz w:val="20"/>
          <w:szCs w:val="20"/>
          <w:lang w:val="es-ES"/>
        </w:rPr>
        <w:t xml:space="preserve">) </w:t>
      </w:r>
      <w:r w:rsidR="006D0C3A" w:rsidRPr="006D0C3A">
        <w:rPr>
          <w:rFonts w:ascii="GHEA Grapalat" w:eastAsia="Times New Roman" w:hAnsi="GHEA Grapalat" w:cs="Arial"/>
          <w:sz w:val="20"/>
          <w:szCs w:val="20"/>
          <w:lang w:val="es-ES"/>
        </w:rPr>
        <w:t>Վ</w:t>
      </w:r>
      <w:r w:rsidR="00E8701C">
        <w:rPr>
          <w:rFonts w:ascii="GHEA Grapalat" w:eastAsia="Times New Roman" w:hAnsi="GHEA Grapalat" w:cs="Arial"/>
          <w:sz w:val="20"/>
          <w:szCs w:val="20"/>
          <w:lang w:val="es-ES"/>
        </w:rPr>
        <w:t>ՁՄ-ԶՀ-ԲՄԱՇՁԲ-20/0</w:t>
      </w:r>
      <w:r w:rsidR="008D417C">
        <w:rPr>
          <w:rFonts w:ascii="GHEA Grapalat" w:eastAsia="Times New Roman" w:hAnsi="GHEA Grapalat" w:cs="Arial"/>
          <w:sz w:val="20"/>
          <w:szCs w:val="20"/>
          <w:lang w:val="es-ES"/>
        </w:rPr>
        <w:t>5</w:t>
      </w:r>
      <w:r w:rsidR="006D0C3A" w:rsidRPr="006D0C3A">
        <w:rPr>
          <w:rFonts w:ascii="GHEA Grapalat" w:eastAsia="Times New Roman" w:hAnsi="GHEA Grapalat" w:cs="Arial"/>
          <w:sz w:val="20"/>
          <w:szCs w:val="20"/>
          <w:lang w:val="es-ES"/>
        </w:rPr>
        <w:t xml:space="preserve">  </w:t>
      </w:r>
      <w:r w:rsidRPr="001E0F24">
        <w:rPr>
          <w:rFonts w:ascii="GHEA Grapalat" w:eastAsia="Times New Roman" w:hAnsi="GHEA Grapalat" w:cs="Arial"/>
          <w:sz w:val="20"/>
          <w:szCs w:val="20"/>
          <w:lang w:val="es-ES"/>
        </w:rPr>
        <w:t>ծածկագրով բաց մրցույթին մասնակցելու շրջանակում`</w:t>
      </w:r>
      <w:r w:rsidRPr="001E0F24">
        <w:rPr>
          <w:rFonts w:ascii="GHEA Grapalat" w:eastAsia="Times New Roman" w:hAnsi="GHEA Grapalat" w:cs="Sylfaen"/>
          <w:lang w:val="es-ES"/>
        </w:rPr>
        <w:t xml:space="preserve">  </w:t>
      </w:r>
    </w:p>
    <w:p w:rsidR="001E0F24" w:rsidRPr="001E0F24" w:rsidRDefault="001E0F24" w:rsidP="001E0F24">
      <w:pPr>
        <w:numPr>
          <w:ilvl w:val="0"/>
          <w:numId w:val="18"/>
        </w:numPr>
        <w:spacing w:after="0" w:line="240" w:lineRule="auto"/>
        <w:ind w:firstLine="720"/>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1E0F24" w:rsidRPr="001E0F24" w:rsidRDefault="001E0F24" w:rsidP="001E0F24">
      <w:pPr>
        <w:numPr>
          <w:ilvl w:val="0"/>
          <w:numId w:val="18"/>
        </w:numPr>
        <w:spacing w:after="0" w:line="240" w:lineRule="auto"/>
        <w:ind w:firstLine="720"/>
        <w:jc w:val="both"/>
        <w:rPr>
          <w:rFonts w:ascii="GHEA Grapalat" w:eastAsia="Times New Roman" w:hAnsi="GHEA Grapalat" w:cs="Times New Roman"/>
          <w:lang w:val="es-ES"/>
        </w:rPr>
      </w:pPr>
      <w:r w:rsidRPr="001E0F24">
        <w:rPr>
          <w:rFonts w:ascii="GHEA Grapalat" w:eastAsia="Times New Roman" w:hAnsi="GHEA Grapalat" w:cs="Arial"/>
          <w:sz w:val="20"/>
          <w:szCs w:val="20"/>
          <w:lang w:val="es-ES"/>
        </w:rPr>
        <w:t>բացակայում է հրավերով սահմանված`</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Arial"/>
          <w:sz w:val="20"/>
          <w:szCs w:val="20"/>
          <w:lang w:val="es-ES"/>
        </w:rPr>
        <w:t>-ին</w:t>
      </w:r>
      <w:r w:rsidRPr="001E0F24">
        <w:rPr>
          <w:rFonts w:ascii="GHEA Grapalat" w:eastAsia="Times New Roman" w:hAnsi="GHEA Grapalat" w:cs="Times New Roman"/>
          <w:lang w:val="es-ES"/>
        </w:rPr>
        <w:t xml:space="preserve"> </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hy-AM"/>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t xml:space="preserve">      </w:t>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r w:rsidRPr="001E0F24">
        <w:rPr>
          <w:rFonts w:ascii="GHEA Grapalat" w:eastAsia="Times New Roman" w:hAnsi="GHEA Grapalat" w:cs="Arial"/>
          <w:sz w:val="24"/>
          <w:szCs w:val="24"/>
          <w:vertAlign w:val="superscript"/>
          <w:lang w:val="hy-AM"/>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Arial"/>
          <w:sz w:val="20"/>
          <w:szCs w:val="20"/>
          <w:lang w:val="es-ES"/>
        </w:rPr>
        <w:t>փոխկապակցված անձանց և (կամ)</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Arial"/>
          <w:sz w:val="20"/>
          <w:szCs w:val="20"/>
          <w:lang w:val="es-ES"/>
        </w:rPr>
        <w:t>-ի</w:t>
      </w:r>
      <w:r w:rsidRPr="001E0F24">
        <w:rPr>
          <w:rFonts w:ascii="GHEA Grapalat" w:eastAsia="Times New Roman" w:hAnsi="GHEA Grapalat" w:cs="Times New Roman"/>
          <w:u w:val="single"/>
          <w:lang w:val="es-ES"/>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Arial"/>
          <w:sz w:val="20"/>
          <w:szCs w:val="20"/>
          <w:lang w:val="es-ES"/>
        </w:rPr>
        <w:t>կողմից հիմնադրված կամ ավելի քան հիսուն տոկոս</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Arial"/>
          <w:sz w:val="20"/>
          <w:szCs w:val="20"/>
          <w:lang w:val="es-ES"/>
        </w:rPr>
        <w:t>-ին</w:t>
      </w:r>
    </w:p>
    <w:p w:rsidR="001E0F24" w:rsidRPr="001E0F24" w:rsidRDefault="001E0F24" w:rsidP="001E0F24">
      <w:pPr>
        <w:spacing w:after="0" w:line="240" w:lineRule="auto"/>
        <w:jc w:val="both"/>
        <w:rPr>
          <w:rFonts w:ascii="GHEA Grapalat" w:eastAsia="Times New Roman" w:hAnsi="GHEA Grapalat" w:cs="Times New Roman"/>
          <w:lang w:val="es-ES"/>
        </w:rPr>
      </w:pPr>
      <w:r w:rsidRPr="001E0F24">
        <w:rPr>
          <w:rFonts w:ascii="GHEA Grapalat" w:eastAsia="Times New Roman" w:hAnsi="GHEA Grapalat" w:cs="Sylfaen"/>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p>
    <w:p w:rsidR="001E0F24" w:rsidRPr="001E0F24" w:rsidRDefault="001E0F24" w:rsidP="001E0F24">
      <w:pPr>
        <w:spacing w:after="0" w:line="240" w:lineRule="auto"/>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1E0F24" w:rsidRPr="001E0F24" w:rsidRDefault="001E0F24" w:rsidP="001E0F24">
      <w:pPr>
        <w:numPr>
          <w:ilvl w:val="0"/>
          <w:numId w:val="18"/>
        </w:numPr>
        <w:spacing w:after="0" w:line="240" w:lineRule="auto"/>
        <w:ind w:firstLine="720"/>
        <w:jc w:val="both"/>
        <w:rPr>
          <w:rFonts w:ascii="GHEA Grapalat" w:eastAsia="Times New Roman" w:hAnsi="GHEA Grapalat" w:cs="Sylfaen"/>
          <w:sz w:val="20"/>
          <w:szCs w:val="24"/>
          <w:lang w:val="es-ES"/>
        </w:rPr>
      </w:pPr>
      <w:r w:rsidRPr="001E0F24">
        <w:rPr>
          <w:rFonts w:ascii="GHEA Grapalat" w:eastAsia="Times New Roman" w:hAnsi="GHEA Grapalat" w:cs="Arial"/>
          <w:sz w:val="20"/>
          <w:szCs w:val="20"/>
          <w:lang w:val="es-ES"/>
        </w:rPr>
        <w:t>ստորև ներկայացնում է հայտը ներկայացնելու օրվա դրությամբ ա</w:t>
      </w:r>
      <w:r w:rsidRPr="001E0F24">
        <w:rPr>
          <w:rFonts w:ascii="GHEA Grapalat" w:eastAsia="Times New Roman" w:hAnsi="GHEA Grapalat" w:cs="Sylfaen"/>
          <w:sz w:val="20"/>
          <w:szCs w:val="24"/>
          <w:lang w:val="en-US"/>
        </w:rPr>
        <w:t>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ֆիզիկական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ուղղակի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անուղղակի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կանոնադրական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կապիտալում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քվեարկող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բաժնետոմսերի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բաժնեմասերի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փայերի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ավել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քան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տոկոսը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ներառյալ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ըստ</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ներկայացնողի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բաժնետոմսերը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նշանակելու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ազատելու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գործադիր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մարմնի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անդամներին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ստանում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lastRenderedPageBreak/>
        <w:t>իրականացվող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ձեռնարկատիրական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արդյունքում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ստացված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շահույթի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տասնհինգ</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տոկոսից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ավելին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շահառուներ</w:t>
      </w:r>
      <w:r w:rsidRPr="001E0F24">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E0F24" w:rsidRPr="00CC5913"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Անունը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Ազգանունը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Հայրանունը</w:t>
            </w: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ՀՀ</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քաղաքացիների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նույնականացման</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քարտի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կամ</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անձնագրի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կամ</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ՀՀ</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օրենսդրությամբ</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նախատեսված</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հաստատող</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փաստաթղթի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տեսակը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և</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համարը</w:t>
            </w:r>
            <w:r w:rsidRPr="001E0F24">
              <w:rPr>
                <w:rFonts w:ascii="GHEA Grapalat" w:eastAsia="Times New Roman" w:hAnsi="GHEA Grapalat" w:cs="Times New Roman"/>
                <w:sz w:val="28"/>
                <w:szCs w:val="20"/>
                <w:vertAlign w:val="superscript"/>
                <w:lang w:val="es-ES"/>
              </w:rPr>
              <w:t xml:space="preserve"> </w:t>
            </w: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Օտարերկրյա</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քաղաքացիների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համապատասխան</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երկրի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օրենսդրությամբ</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նախատեսված</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հաստատող</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փաստաթղթի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տեսակը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և</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համարը</w:t>
            </w:r>
            <w:r w:rsidRPr="001E0F24">
              <w:rPr>
                <w:rFonts w:ascii="GHEA Grapalat" w:eastAsia="Times New Roman" w:hAnsi="GHEA Grapalat" w:cs="Times New Roman"/>
                <w:sz w:val="28"/>
                <w:szCs w:val="20"/>
                <w:vertAlign w:val="superscript"/>
                <w:lang w:val="es-ES"/>
              </w:rPr>
              <w:t xml:space="preserve"> </w:t>
            </w:r>
          </w:p>
        </w:tc>
      </w:tr>
      <w:tr w:rsidR="001E0F24" w:rsidRPr="00CC5913" w:rsidTr="001E0F24">
        <w:trPr>
          <w:jc w:val="center"/>
        </w:trPr>
        <w:tc>
          <w:tcPr>
            <w:tcW w:w="2570" w:type="dxa"/>
            <w:vAlign w:val="center"/>
          </w:tcPr>
          <w:p w:rsidR="001E0F24" w:rsidRPr="001E0F24" w:rsidRDefault="001E0F24" w:rsidP="001E0F24">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r w:rsidR="001E0F24" w:rsidRPr="00CC5913"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r w:rsidR="001E0F24" w:rsidRPr="00CC5913"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bl>
    <w:p w:rsidR="001E0F24" w:rsidRPr="001E0F24" w:rsidRDefault="001E0F24" w:rsidP="001E0F24">
      <w:pPr>
        <w:spacing w:after="0" w:line="240" w:lineRule="auto"/>
        <w:jc w:val="right"/>
        <w:rPr>
          <w:rFonts w:ascii="GHEA Grapalat" w:eastAsia="Times New Roman" w:hAnsi="GHEA Grapalat" w:cs="Times New Roman"/>
          <w:sz w:val="10"/>
          <w:szCs w:val="10"/>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r w:rsidRPr="001E0F24">
        <w:rPr>
          <w:rFonts w:ascii="GHEA Grapalat" w:eastAsia="Times New Roman" w:hAnsi="GHEA Grapalat" w:cs="Times New Roman"/>
          <w:sz w:val="20"/>
          <w:szCs w:val="24"/>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Arial"/>
          <w:sz w:val="20"/>
          <w:szCs w:val="24"/>
          <w:vertAlign w:val="superscript"/>
          <w:lang w:val="es-ES"/>
        </w:rPr>
      </w:pPr>
      <w:r w:rsidRPr="001E0F24">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___________________________________________________ </w:t>
      </w:r>
      <w:r w:rsidRPr="001E0F24">
        <w:rPr>
          <w:rFonts w:ascii="GHEA Grapalat" w:eastAsia="Times New Roman" w:hAnsi="GHEA Grapalat" w:cs="Times New Roman"/>
          <w:sz w:val="20"/>
          <w:szCs w:val="24"/>
          <w:lang w:val="hy-AM"/>
        </w:rPr>
        <w:tab/>
        <w:t xml:space="preserve">                _____________</w:t>
      </w:r>
      <w:r w:rsidRPr="001E0F24">
        <w:rPr>
          <w:rFonts w:ascii="GHEA Grapalat" w:eastAsia="Times New Roman" w:hAnsi="GHEA Grapalat" w:cs="Times New Roman"/>
          <w:sz w:val="20"/>
          <w:szCs w:val="24"/>
          <w:u w:val="single"/>
          <w:lang w:val="es-ES"/>
        </w:rPr>
        <w:tab/>
      </w:r>
      <w:r w:rsidRPr="001E0F24">
        <w:rPr>
          <w:rFonts w:ascii="GHEA Grapalat" w:eastAsia="Times New Roman" w:hAnsi="GHEA Grapalat" w:cs="Times New Roman"/>
          <w:sz w:val="20"/>
          <w:szCs w:val="24"/>
          <w:u w:val="single"/>
          <w:lang w:val="es-ES"/>
        </w:rPr>
        <w:tab/>
      </w:r>
      <w:r w:rsidRPr="001E0F24">
        <w:rPr>
          <w:rFonts w:ascii="GHEA Grapalat" w:eastAsia="Times New Roman" w:hAnsi="GHEA Grapalat" w:cs="Times New Roman"/>
          <w:sz w:val="20"/>
          <w:szCs w:val="24"/>
          <w:lang w:val="es-ES"/>
        </w:rPr>
        <w:tab/>
      </w:r>
      <w:r w:rsidRPr="001E0F24">
        <w:rPr>
          <w:rFonts w:ascii="GHEA Grapalat" w:eastAsia="Times New Roman" w:hAnsi="GHEA Grapalat" w:cs="Times New Roman"/>
          <w:sz w:val="20"/>
          <w:szCs w:val="24"/>
          <w:lang w:val="es-ES"/>
        </w:rPr>
        <w:tab/>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Sylfaen"/>
          <w:sz w:val="20"/>
          <w:szCs w:val="24"/>
          <w:vertAlign w:val="superscript"/>
          <w:lang w:val="hy-AM"/>
        </w:rPr>
        <w:t>Մասնակցի</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անվանումը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Times New Roman"/>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ղեկավարի</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պաշտոնը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Arial"/>
          <w:sz w:val="20"/>
          <w:szCs w:val="24"/>
          <w:vertAlign w:val="superscript"/>
          <w:lang w:val="en-US"/>
        </w:rPr>
        <w:t>ա</w:t>
      </w:r>
      <w:r w:rsidRPr="001E0F24">
        <w:rPr>
          <w:rFonts w:ascii="GHEA Grapalat" w:eastAsia="Times New Roman" w:hAnsi="GHEA Grapalat" w:cs="Sylfaen"/>
          <w:sz w:val="20"/>
          <w:szCs w:val="24"/>
          <w:vertAlign w:val="superscript"/>
          <w:lang w:val="hy-AM"/>
        </w:rPr>
        <w:t>նուն</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en-US"/>
        </w:rPr>
        <w:t>ա</w:t>
      </w:r>
      <w:r w:rsidRPr="001E0F24">
        <w:rPr>
          <w:rFonts w:ascii="GHEA Grapalat" w:eastAsia="Times New Roman" w:hAnsi="GHEA Grapalat" w:cs="Sylfaen"/>
          <w:sz w:val="20"/>
          <w:szCs w:val="24"/>
          <w:vertAlign w:val="superscript"/>
          <w:lang w:val="hy-AM"/>
        </w:rPr>
        <w:t>զգանունը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Arial"/>
          <w:sz w:val="20"/>
          <w:szCs w:val="24"/>
          <w:vertAlign w:val="superscript"/>
          <w:lang w:val="es-ES"/>
        </w:rPr>
        <w:t xml:space="preserve">               </w:t>
      </w:r>
      <w:r w:rsidRPr="001E0F24">
        <w:rPr>
          <w:rFonts w:ascii="GHEA Grapalat" w:eastAsia="Times New Roman" w:hAnsi="GHEA Grapalat" w:cs="Sylfaen"/>
          <w:sz w:val="20"/>
          <w:szCs w:val="24"/>
          <w:vertAlign w:val="superscript"/>
          <w:lang w:val="hy-AM"/>
        </w:rPr>
        <w:t>ստորագրությունը</w:t>
      </w:r>
      <w:r w:rsidRPr="001E0F24">
        <w:rPr>
          <w:rFonts w:ascii="GHEA Grapalat" w:eastAsia="Times New Roman" w:hAnsi="GHEA Grapalat" w:cs="Arial"/>
          <w:sz w:val="20"/>
          <w:szCs w:val="24"/>
          <w:vertAlign w:val="superscript"/>
          <w:lang w:val="hy-AM"/>
        </w:rPr>
        <w:t>)</w:t>
      </w:r>
    </w:p>
    <w:p w:rsidR="001E0F24" w:rsidRPr="001E0F24" w:rsidRDefault="001E0F24" w:rsidP="001E0F24">
      <w:pPr>
        <w:spacing w:after="0" w:line="240" w:lineRule="auto"/>
        <w:jc w:val="both"/>
        <w:rPr>
          <w:rFonts w:ascii="GHEA Grapalat" w:eastAsia="Times New Roman" w:hAnsi="GHEA Grapalat" w:cs="Arial"/>
          <w:sz w:val="20"/>
          <w:szCs w:val="24"/>
          <w:vertAlign w:val="superscript"/>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Կ</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Տ</w:t>
      </w:r>
      <w:r w:rsidRPr="001E0F24">
        <w:rPr>
          <w:rFonts w:ascii="GHEA Grapalat" w:eastAsia="Times New Roman" w:hAnsi="GHEA Grapalat" w:cs="Arial"/>
          <w:sz w:val="20"/>
          <w:szCs w:val="24"/>
          <w:lang w:val="hy-AM"/>
        </w:rPr>
        <w:t>.</w:t>
      </w:r>
      <w:r w:rsidRPr="001E0F24">
        <w:rPr>
          <w:rFonts w:ascii="GHEA Grapalat" w:eastAsia="Times New Roman" w:hAnsi="GHEA Grapalat" w:cs="Arial"/>
          <w:color w:val="FFFFFF"/>
          <w:sz w:val="20"/>
          <w:szCs w:val="24"/>
          <w:vertAlign w:val="superscript"/>
          <w:lang w:val="hy-AM"/>
        </w:rPr>
        <w:footnoteReference w:id="13"/>
      </w:r>
      <w:r w:rsidRPr="001E0F24">
        <w:rPr>
          <w:rFonts w:ascii="GHEA Grapalat" w:eastAsia="Times New Roman" w:hAnsi="GHEA Grapalat" w:cs="Arial"/>
          <w:sz w:val="20"/>
          <w:szCs w:val="24"/>
          <w:lang w:val="hy-AM"/>
        </w:rPr>
        <w:tab/>
      </w:r>
      <w:r w:rsidRPr="001E0F24">
        <w:rPr>
          <w:rFonts w:ascii="GHEA Grapalat" w:eastAsia="Times New Roman" w:hAnsi="GHEA Grapalat" w:cs="Arial"/>
          <w:sz w:val="20"/>
          <w:szCs w:val="24"/>
          <w:lang w:val="hy-AM"/>
        </w:rPr>
        <w:tab/>
        <w:t xml:space="preserve"> </w:t>
      </w: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br w:type="page"/>
      </w:r>
      <w:r w:rsidRPr="001E0F24">
        <w:rPr>
          <w:rFonts w:ascii="GHEA Grapalat" w:eastAsia="Times New Roman" w:hAnsi="GHEA Grapalat" w:cs="Sylfaen"/>
          <w:b/>
          <w:sz w:val="20"/>
          <w:szCs w:val="20"/>
          <w:lang w:val="hy-AM"/>
        </w:rPr>
        <w:lastRenderedPageBreak/>
        <w:t xml:space="preserve"> </w:t>
      </w:r>
    </w:p>
    <w:p w:rsidR="001E0F24" w:rsidRPr="001E0F24" w:rsidRDefault="001E0F24" w:rsidP="001E0F24">
      <w:pPr>
        <w:keepNext/>
        <w:spacing w:after="0" w:line="240" w:lineRule="auto"/>
        <w:ind w:firstLine="567"/>
        <w:jc w:val="right"/>
        <w:outlineLvl w:val="2"/>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Հավելված</w:t>
      </w:r>
      <w:r w:rsidRPr="001E0F24">
        <w:rPr>
          <w:rFonts w:ascii="GHEA Grapalat" w:eastAsia="Times New Roman" w:hAnsi="GHEA Grapalat" w:cs="Arial"/>
          <w:b/>
          <w:sz w:val="20"/>
          <w:szCs w:val="20"/>
          <w:lang w:val="hy-AM"/>
        </w:rPr>
        <w:t xml:space="preserve"> 1.1</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CC5913">
        <w:rPr>
          <w:rFonts w:ascii="GHEA Grapalat" w:eastAsia="Times New Roman" w:hAnsi="GHEA Grapalat" w:cs="Sylfaen"/>
          <w:b/>
          <w:sz w:val="20"/>
          <w:szCs w:val="20"/>
          <w:lang w:val="hy-AM"/>
        </w:rPr>
        <w:t>5</w:t>
      </w:r>
      <w:r w:rsidR="00C47099" w:rsidRPr="00C47099">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left="-66"/>
        <w:jc w:val="center"/>
        <w:rPr>
          <w:rFonts w:ascii="GHEA Grapalat" w:eastAsia="Times New Roman" w:hAnsi="GHEA Grapalat" w:cs="Times New Roman"/>
          <w:b/>
          <w:sz w:val="24"/>
          <w:szCs w:val="24"/>
          <w:lang w:val="hy-AM"/>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hy-AM"/>
        </w:rPr>
      </w:pPr>
    </w:p>
    <w:p w:rsidR="001E0F24" w:rsidRPr="001E0F24" w:rsidRDefault="001E0F24" w:rsidP="001E0F24">
      <w:pPr>
        <w:keepNext/>
        <w:spacing w:after="0" w:line="240" w:lineRule="auto"/>
        <w:ind w:firstLine="567"/>
        <w:jc w:val="center"/>
        <w:outlineLvl w:val="2"/>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ՆԿԱՐԱԳԻՐ</w:t>
      </w:r>
    </w:p>
    <w:p w:rsidR="001E0F24" w:rsidRPr="001E0F24" w:rsidRDefault="001E0F24" w:rsidP="001E0F24">
      <w:pPr>
        <w:keepNext/>
        <w:spacing w:after="0" w:line="240" w:lineRule="auto"/>
        <w:ind w:firstLine="567"/>
        <w:jc w:val="center"/>
        <w:outlineLvl w:val="2"/>
        <w:rPr>
          <w:rFonts w:ascii="GHEA Grapalat" w:eastAsia="Times New Roman" w:hAnsi="GHEA Grapalat" w:cs="Arial"/>
          <w:i/>
          <w:sz w:val="20"/>
          <w:szCs w:val="20"/>
          <w:lang w:val="es-ES"/>
        </w:rPr>
      </w:pPr>
      <w:r w:rsidRPr="001E0F24">
        <w:rPr>
          <w:rFonts w:ascii="GHEA Grapalat" w:eastAsia="Times New Roman" w:hAnsi="GHEA Grapalat" w:cs="Times New Roman"/>
          <w:b/>
          <w:sz w:val="20"/>
          <w:szCs w:val="20"/>
          <w:lang w:val="hy-AM"/>
        </w:rPr>
        <w:t xml:space="preserve">սարքերի և սարքավորումների </w:t>
      </w:r>
    </w:p>
    <w:p w:rsidR="001E0F24" w:rsidRPr="001E0F24" w:rsidRDefault="001E0F24" w:rsidP="001E0F24">
      <w:pPr>
        <w:spacing w:after="0" w:line="240" w:lineRule="auto"/>
        <w:ind w:firstLine="567"/>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t xml:space="preserve">      </w:t>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lang w:val="es-ES"/>
        </w:rPr>
        <w:t xml:space="preserve">-ն </w:t>
      </w:r>
      <w:r w:rsidR="008D417C">
        <w:rPr>
          <w:rFonts w:ascii="GHEA Grapalat" w:eastAsia="Times New Roman" w:hAnsi="GHEA Grapalat" w:cs="Arial"/>
          <w:sz w:val="20"/>
          <w:szCs w:val="20"/>
          <w:lang w:val="es-ES"/>
        </w:rPr>
        <w:t>ՎՁՄ-ԶՀ-ԲՄԱՇՁԲ-20/05</w:t>
      </w:r>
      <w:r w:rsidR="00C47099" w:rsidRPr="00C47099">
        <w:rPr>
          <w:rFonts w:ascii="GHEA Grapalat" w:eastAsia="Times New Roman" w:hAnsi="GHEA Grapalat" w:cs="Arial"/>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Arial"/>
          <w:sz w:val="20"/>
          <w:szCs w:val="20"/>
          <w:u w:val="single"/>
          <w:lang w:val="es-ES"/>
        </w:rPr>
      </w:pPr>
      <w:r w:rsidRPr="001E0F24">
        <w:rPr>
          <w:rFonts w:ascii="GHEA Grapalat" w:eastAsia="Times New Roman" w:hAnsi="GHEA Grapalat" w:cs="Times New Roman"/>
          <w:sz w:val="20"/>
          <w:szCs w:val="24"/>
          <w:vertAlign w:val="superscript"/>
          <w:lang w:val="es-ES"/>
        </w:rPr>
        <w:t xml:space="preserve">                                                    </w:t>
      </w:r>
      <w:r w:rsidRPr="001E0F24">
        <w:rPr>
          <w:rFonts w:ascii="GHEA Grapalat" w:eastAsia="Times New Roman" w:hAnsi="GHEA Grapalat" w:cs="Times New Roman"/>
          <w:sz w:val="20"/>
          <w:szCs w:val="24"/>
          <w:vertAlign w:val="superscript"/>
          <w:lang w:val="en-US"/>
        </w:rPr>
        <w:t>մ</w:t>
      </w:r>
      <w:r w:rsidRPr="001E0F24">
        <w:rPr>
          <w:rFonts w:ascii="GHEA Grapalat" w:eastAsia="Times New Roman" w:hAnsi="GHEA Grapalat" w:cs="Times New Roman"/>
          <w:sz w:val="20"/>
          <w:szCs w:val="24"/>
          <w:vertAlign w:val="superscript"/>
          <w:lang w:val="hy-AM"/>
        </w:rPr>
        <w:t>ասնակցի անվանումը</w:t>
      </w:r>
    </w:p>
    <w:p w:rsidR="001E0F24" w:rsidRPr="001E0F24" w:rsidRDefault="001E0F24" w:rsidP="001E0F24">
      <w:pPr>
        <w:spacing w:after="0" w:line="240" w:lineRule="auto"/>
        <w:jc w:val="both"/>
        <w:rPr>
          <w:rFonts w:ascii="GHEA Grapalat" w:eastAsia="Times New Roman" w:hAnsi="GHEA Grapalat" w:cs="Times New Roman"/>
          <w:sz w:val="24"/>
          <w:szCs w:val="24"/>
          <w:lang w:val="hy-AM"/>
        </w:rPr>
      </w:pPr>
      <w:r w:rsidRPr="001E0F24">
        <w:rPr>
          <w:rFonts w:ascii="GHEA Grapalat" w:eastAsia="Times New Roman"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rsidR="001E0F24" w:rsidRPr="001E0F24" w:rsidRDefault="001E0F24" w:rsidP="001E0F24">
      <w:pPr>
        <w:keepNext/>
        <w:spacing w:after="0" w:line="240" w:lineRule="auto"/>
        <w:ind w:firstLine="567"/>
        <w:jc w:val="center"/>
        <w:outlineLvl w:val="2"/>
        <w:rPr>
          <w:rFonts w:ascii="GHEA Grapalat" w:eastAsia="Times New Roman" w:hAnsi="GHEA Grapalat" w:cs="Arial"/>
          <w:i/>
          <w:sz w:val="20"/>
          <w:szCs w:val="20"/>
          <w:lang w:val="es-ES"/>
        </w:rPr>
      </w:pPr>
    </w:p>
    <w:p w:rsidR="001E0F24" w:rsidRPr="001E0F24" w:rsidRDefault="001E0F24" w:rsidP="001E0F24">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440"/>
        <w:gridCol w:w="1962"/>
        <w:gridCol w:w="1708"/>
        <w:gridCol w:w="1511"/>
        <w:gridCol w:w="1323"/>
        <w:gridCol w:w="1304"/>
      </w:tblGrid>
      <w:tr w:rsidR="001E0F24" w:rsidRPr="001E0F24" w:rsidTr="001E0F24">
        <w:tc>
          <w:tcPr>
            <w:tcW w:w="1368" w:type="dxa"/>
            <w:vMerge w:val="restart"/>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Չափաբաժնի համար</w:t>
            </w:r>
          </w:p>
        </w:tc>
        <w:tc>
          <w:tcPr>
            <w:tcW w:w="8973" w:type="dxa"/>
            <w:gridSpan w:val="6"/>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 xml:space="preserve">Առաջարկվող սարքերի և սարքավորումների </w:t>
            </w:r>
          </w:p>
        </w:tc>
      </w:tr>
      <w:tr w:rsidR="001E0F24" w:rsidRPr="001E0F24" w:rsidTr="001E0F24">
        <w:tc>
          <w:tcPr>
            <w:tcW w:w="1368" w:type="dxa"/>
            <w:vMerge/>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n-US"/>
              </w:rPr>
              <w:t>ֆ</w:t>
            </w:r>
            <w:r w:rsidRPr="001E0F24">
              <w:rPr>
                <w:rFonts w:ascii="GHEA Grapalat" w:eastAsia="Times New Roman" w:hAnsi="GHEA Grapalat" w:cs="Times New Roman"/>
                <w:b/>
                <w:bCs/>
                <w:sz w:val="16"/>
                <w:szCs w:val="18"/>
                <w:lang w:val="hy-AM"/>
              </w:rPr>
              <w:t>իրմային անվանումը</w:t>
            </w: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ապրանքային նշանը</w:t>
            </w: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r w:rsidRPr="001E0F24">
              <w:rPr>
                <w:rFonts w:ascii="GHEA Grapalat" w:eastAsia="Times New Roman" w:hAnsi="GHEA Grapalat" w:cs="Times New Roman"/>
                <w:b/>
                <w:bCs/>
                <w:sz w:val="16"/>
                <w:szCs w:val="18"/>
                <w:lang w:val="hy-AM"/>
              </w:rPr>
              <w:t>մակնիշը</w:t>
            </w: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արտադրողի անվանումը</w:t>
            </w: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տեխնիկական բնութագրերը</w:t>
            </w: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երաշխիքային ժամկետները</w:t>
            </w: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bl>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spacing w:after="0" w:line="240" w:lineRule="auto"/>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u w:val="single"/>
          <w:lang w:val="en-US"/>
        </w:rPr>
      </w:pP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t xml:space="preserve">    </w:t>
      </w:r>
    </w:p>
    <w:p w:rsidR="001E0F24" w:rsidRPr="001E0F24" w:rsidRDefault="001E0F24" w:rsidP="001E0F24">
      <w:pPr>
        <w:spacing w:after="0" w:line="240" w:lineRule="auto"/>
        <w:jc w:val="both"/>
        <w:rPr>
          <w:rFonts w:ascii="GHEA Grapalat" w:eastAsia="Times New Roman" w:hAnsi="GHEA Grapalat" w:cs="Times New Roman"/>
          <w:sz w:val="20"/>
          <w:szCs w:val="24"/>
          <w:u w:val="single"/>
          <w:lang w:val="en-US"/>
        </w:rPr>
      </w:pPr>
      <w:r w:rsidRPr="001E0F24">
        <w:rPr>
          <w:rFonts w:ascii="GHEA Grapalat" w:eastAsia="Times New Roman" w:hAnsi="GHEA Grapalat" w:cs="Sylfaen"/>
          <w:sz w:val="20"/>
          <w:szCs w:val="24"/>
          <w:vertAlign w:val="superscript"/>
          <w:lang w:val="en-US"/>
        </w:rPr>
        <w:t xml:space="preserve">     </w:t>
      </w:r>
      <w:r w:rsidRPr="001E0F24">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1E0F24">
        <w:rPr>
          <w:rFonts w:ascii="GHEA Grapalat" w:eastAsia="Times New Roman" w:hAnsi="GHEA Grapalat" w:cs="Sylfaen"/>
          <w:sz w:val="20"/>
          <w:szCs w:val="24"/>
          <w:vertAlign w:val="superscript"/>
          <w:lang w:val="en-US"/>
        </w:rPr>
        <w:t xml:space="preserve">  </w:t>
      </w:r>
      <w:r w:rsidRPr="001E0F24">
        <w:rPr>
          <w:rFonts w:ascii="GHEA Grapalat" w:eastAsia="Times New Roman" w:hAnsi="GHEA Grapalat" w:cs="Sylfaen"/>
          <w:sz w:val="20"/>
          <w:szCs w:val="24"/>
          <w:vertAlign w:val="superscript"/>
          <w:lang w:val="en-US"/>
        </w:rPr>
        <w:tab/>
      </w:r>
      <w:r w:rsidRPr="001E0F24">
        <w:rPr>
          <w:rFonts w:ascii="GHEA Grapalat" w:eastAsia="Times New Roman" w:hAnsi="GHEA Grapalat" w:cs="Sylfaen"/>
          <w:sz w:val="20"/>
          <w:szCs w:val="24"/>
          <w:vertAlign w:val="superscript"/>
          <w:lang w:val="en-US"/>
        </w:rPr>
        <w:tab/>
      </w:r>
      <w:r w:rsidRPr="001E0F24">
        <w:rPr>
          <w:rFonts w:ascii="GHEA Grapalat" w:eastAsia="Times New Roman" w:hAnsi="GHEA Grapalat" w:cs="Sylfaen"/>
          <w:sz w:val="24"/>
          <w:szCs w:val="24"/>
          <w:vertAlign w:val="superscript"/>
          <w:lang w:val="en-US"/>
        </w:rPr>
        <w:t xml:space="preserve">                           </w:t>
      </w:r>
      <w:r w:rsidRPr="001E0F24">
        <w:rPr>
          <w:rFonts w:ascii="GHEA Grapalat" w:eastAsia="Times New Roman" w:hAnsi="GHEA Grapalat" w:cs="Sylfaen"/>
          <w:sz w:val="20"/>
          <w:szCs w:val="24"/>
          <w:vertAlign w:val="superscript"/>
          <w:lang w:val="hy-AM"/>
        </w:rPr>
        <w:t>ստորագրությո</w:t>
      </w:r>
      <w:r w:rsidRPr="001E0F24">
        <w:rPr>
          <w:rFonts w:ascii="GHEA Grapalat" w:eastAsia="Times New Roman" w:hAnsi="GHEA Grapalat" w:cs="Sylfaen"/>
          <w:sz w:val="20"/>
          <w:szCs w:val="24"/>
          <w:vertAlign w:val="superscript"/>
          <w:lang w:val="en-US"/>
        </w:rPr>
        <w:t>ւն</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Sylfaen"/>
          <w:sz w:val="20"/>
          <w:szCs w:val="24"/>
          <w:lang w:val="en-US"/>
        </w:rPr>
      </w:pPr>
    </w:p>
    <w:p w:rsidR="001E0F24" w:rsidRPr="001E0F24" w:rsidRDefault="001E0F24" w:rsidP="001E0F24">
      <w:pPr>
        <w:spacing w:after="0" w:line="240" w:lineRule="auto"/>
        <w:jc w:val="right"/>
        <w:rPr>
          <w:rFonts w:ascii="GHEA Grapalat" w:eastAsia="Times New Roman" w:hAnsi="GHEA Grapalat" w:cs="Sylfaen"/>
          <w:sz w:val="20"/>
          <w:szCs w:val="24"/>
          <w:lang w:val="en-US"/>
        </w:rPr>
      </w:pPr>
    </w:p>
    <w:p w:rsidR="001E0F24" w:rsidRPr="001E0F24" w:rsidRDefault="001E0F24" w:rsidP="001E0F24">
      <w:pPr>
        <w:spacing w:after="0" w:line="240" w:lineRule="auto"/>
        <w:jc w:val="right"/>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Կ</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Տ</w:t>
      </w:r>
      <w:r w:rsidRPr="001E0F24">
        <w:rPr>
          <w:rFonts w:ascii="GHEA Grapalat" w:eastAsia="Times New Roman" w:hAnsi="GHEA Grapalat" w:cs="Arial"/>
          <w:sz w:val="20"/>
          <w:szCs w:val="24"/>
          <w:lang w:val="hy-AM"/>
        </w:rPr>
        <w:t>.</w:t>
      </w:r>
      <w:r w:rsidRPr="001E0F24">
        <w:rPr>
          <w:rFonts w:ascii="GHEA Grapalat" w:eastAsia="Times New Roman" w:hAnsi="GHEA Grapalat" w:cs="Arial"/>
          <w:sz w:val="20"/>
          <w:szCs w:val="24"/>
          <w:lang w:val="hy-AM"/>
        </w:rPr>
        <w:tab/>
      </w:r>
      <w:r w:rsidRPr="001E0F24">
        <w:rPr>
          <w:rFonts w:ascii="GHEA Grapalat" w:eastAsia="Times New Roman" w:hAnsi="GHEA Grapalat" w:cs="Arial"/>
          <w:sz w:val="20"/>
          <w:szCs w:val="24"/>
          <w:lang w:val="hy-AM"/>
        </w:rPr>
        <w:tab/>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rPr>
          <w:rFonts w:ascii="GHEA Grapalat" w:eastAsia="Times New Roman" w:hAnsi="GHEA Grapalat" w:cs="Times New Roman"/>
          <w:i/>
          <w:sz w:val="16"/>
          <w:szCs w:val="16"/>
          <w:lang w:val="af-ZA" w:eastAsia="ru-RU"/>
        </w:rPr>
      </w:pPr>
      <w:r w:rsidRPr="001E0F24">
        <w:rPr>
          <w:rFonts w:ascii="GHEA Grapalat" w:eastAsia="Times New Roman" w:hAnsi="GHEA Grapalat" w:cs="Times New Roman"/>
          <w:i/>
          <w:sz w:val="16"/>
          <w:szCs w:val="16"/>
          <w:lang w:val="hy-AM" w:eastAsia="ru-RU"/>
        </w:rPr>
        <w:t>*լրացվում</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է</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հանձնաժողովի</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քարտուղարի</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կողմից</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մինչև</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հրավերը</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տեղեկագրում</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հրապարակելը:</w:t>
      </w:r>
    </w:p>
    <w:p w:rsidR="001E0F24" w:rsidRPr="001E0F24" w:rsidRDefault="001E0F24" w:rsidP="001E0F24">
      <w:pPr>
        <w:spacing w:after="0" w:line="240" w:lineRule="auto"/>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t xml:space="preserve"> </w:t>
      </w: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2</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rPr>
          <w:rFonts w:ascii="GHEA Grapalat" w:eastAsia="Times New Roman" w:hAnsi="GHEA Grapalat" w:cs="Times New Roman"/>
          <w:sz w:val="24"/>
          <w:szCs w:val="24"/>
          <w:lang w:val="hy-AM"/>
        </w:rPr>
      </w:pPr>
    </w:p>
    <w:p w:rsidR="001E0F24" w:rsidRPr="001E0F24" w:rsidRDefault="001E0F24" w:rsidP="001E0F24">
      <w:pPr>
        <w:spacing w:after="0" w:line="240" w:lineRule="auto"/>
        <w:ind w:firstLine="567"/>
        <w:jc w:val="center"/>
        <w:rPr>
          <w:rFonts w:ascii="GHEA Grapalat" w:eastAsia="Times New Roman" w:hAnsi="GHEA Grapalat" w:cs="Times New Roman"/>
          <w:sz w:val="20"/>
          <w:szCs w:val="24"/>
          <w:lang w:val="hy-AM"/>
        </w:rPr>
      </w:pPr>
    </w:p>
    <w:p w:rsidR="001E0F24" w:rsidRPr="001E0F24" w:rsidRDefault="001E0F24" w:rsidP="001E0F24">
      <w:pPr>
        <w:spacing w:after="0" w:line="240" w:lineRule="auto"/>
        <w:ind w:left="-66"/>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hy-AM"/>
        </w:rPr>
        <w:t>Գ Ն Ա Յ Ի Ն   Ա Ռ Ա Ջ Ա Ր Կ</w:t>
      </w:r>
    </w:p>
    <w:p w:rsidR="001E0F24" w:rsidRPr="001E0F24" w:rsidRDefault="001E0F24" w:rsidP="001E0F24">
      <w:pPr>
        <w:spacing w:after="0" w:line="240" w:lineRule="auto"/>
        <w:ind w:firstLine="567"/>
        <w:rPr>
          <w:rFonts w:ascii="GHEA Grapalat" w:eastAsia="Times New Roman" w:hAnsi="GHEA Grapalat" w:cs="Times New Roman"/>
          <w:sz w:val="24"/>
          <w:szCs w:val="24"/>
          <w:lang w:val="hy-AM"/>
        </w:rPr>
      </w:pPr>
    </w:p>
    <w:p w:rsidR="001E0F24" w:rsidRPr="001E0F24" w:rsidRDefault="001E0F24" w:rsidP="001E0F24">
      <w:pPr>
        <w:spacing w:after="0" w:line="240" w:lineRule="auto"/>
        <w:ind w:firstLine="567"/>
        <w:jc w:val="both"/>
        <w:rPr>
          <w:rFonts w:ascii="GHEA Grapalat" w:eastAsia="Times New Roman" w:hAnsi="GHEA Grapalat" w:cs="Arial"/>
          <w:sz w:val="24"/>
          <w:szCs w:val="24"/>
          <w:lang w:val="hy-AM"/>
        </w:rPr>
      </w:pPr>
      <w:r w:rsidRPr="001E0F24">
        <w:rPr>
          <w:rFonts w:ascii="GHEA Grapalat" w:eastAsia="Times New Roman" w:hAnsi="GHEA Grapalat" w:cs="Arial"/>
          <w:sz w:val="20"/>
          <w:szCs w:val="20"/>
          <w:lang w:val="es-ES"/>
        </w:rPr>
        <w:t>Ուսումնասիրելով</w:t>
      </w:r>
      <w:r w:rsidR="009D276A" w:rsidRPr="009D276A">
        <w:rPr>
          <w:rFonts w:ascii="Sylfaen" w:hAnsi="Sylfaen" w:cs="Sylfaen"/>
          <w:lang w:val="hy-AM"/>
        </w:rPr>
        <w:t xml:space="preserve"> </w:t>
      </w:r>
      <w:r w:rsidR="008D417C">
        <w:rPr>
          <w:rFonts w:ascii="GHEA Grapalat" w:eastAsia="Times New Roman" w:hAnsi="GHEA Grapalat" w:cs="Arial"/>
          <w:sz w:val="20"/>
          <w:szCs w:val="20"/>
          <w:lang w:val="es-ES"/>
        </w:rPr>
        <w:t>ՎՁՄ-ԶՀ-ԲՄԱՇՁԲ-20/05</w:t>
      </w:r>
      <w:r w:rsidR="009D276A" w:rsidRPr="009D276A">
        <w:rPr>
          <w:rFonts w:ascii="GHEA Grapalat" w:eastAsia="Times New Roman" w:hAnsi="GHEA Grapalat" w:cs="Arial"/>
          <w:sz w:val="20"/>
          <w:szCs w:val="20"/>
          <w:lang w:val="es-ES"/>
        </w:rPr>
        <w:t xml:space="preserve">   </w:t>
      </w:r>
      <w:r w:rsidRPr="001E0F24">
        <w:rPr>
          <w:rFonts w:ascii="GHEA Grapalat" w:eastAsia="Times New Roman" w:hAnsi="GHEA Grapalat" w:cs="Arial"/>
          <w:sz w:val="20"/>
          <w:szCs w:val="20"/>
          <w:lang w:val="es-ES"/>
        </w:rPr>
        <w:t xml:space="preserve"> ծածկագրով բաց մրցույթի հրավերը, այդ թվում կնքվելիք  պայմանագրի նախագիծը</w:t>
      </w:r>
      <w:r w:rsidRPr="001E0F24">
        <w:rPr>
          <w:rFonts w:ascii="GHEA Grapalat" w:eastAsia="Times New Roman" w:hAnsi="GHEA Grapalat" w:cs="Arial"/>
          <w:sz w:val="24"/>
          <w:szCs w:val="24"/>
          <w:lang w:val="hy-AM"/>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t xml:space="preserve">     </w:t>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t xml:space="preserve">           </w:t>
      </w:r>
      <w:r w:rsidRPr="001E0F24">
        <w:rPr>
          <w:rFonts w:ascii="GHEA Grapalat" w:eastAsia="Times New Roman" w:hAnsi="GHEA Grapalat" w:cs="Arial"/>
          <w:sz w:val="20"/>
          <w:szCs w:val="20"/>
          <w:lang w:val="es-ES"/>
        </w:rPr>
        <w:t>-ն առաջարկում է</w:t>
      </w:r>
      <w:r w:rsidRPr="001E0F24">
        <w:rPr>
          <w:rFonts w:ascii="GHEA Grapalat" w:eastAsia="Times New Roman" w:hAnsi="GHEA Grapalat" w:cs="Arial"/>
          <w:sz w:val="24"/>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Arial"/>
          <w:sz w:val="24"/>
          <w:szCs w:val="24"/>
          <w:lang w:val="en-US"/>
        </w:rPr>
      </w:pPr>
      <w:bookmarkStart w:id="12" w:name="_Hlk23147299"/>
      <w:r w:rsidRPr="001E0F24">
        <w:rPr>
          <w:rFonts w:ascii="GHEA Grapalat" w:eastAsia="Times New Roman" w:hAnsi="GHEA Grapalat" w:cs="Sylfaen"/>
          <w:sz w:val="24"/>
          <w:szCs w:val="24"/>
          <w:vertAlign w:val="superscript"/>
          <w:lang w:val="hy-AM"/>
        </w:rPr>
        <w:t xml:space="preserve">                                                                                     մասնակցի անվանումը</w:t>
      </w:r>
    </w:p>
    <w:bookmarkEnd w:id="12"/>
    <w:p w:rsidR="001E0F24" w:rsidRPr="001E0F24" w:rsidRDefault="001E0F24" w:rsidP="001E0F24">
      <w:pPr>
        <w:spacing w:after="0" w:line="240" w:lineRule="auto"/>
        <w:jc w:val="both"/>
        <w:rPr>
          <w:rFonts w:ascii="GHEA Grapalat" w:eastAsia="Times New Roman" w:hAnsi="GHEA Grapalat" w:cs="Times New Roman"/>
          <w:sz w:val="20"/>
          <w:szCs w:val="24"/>
          <w:lang w:val="hy-AM"/>
        </w:rPr>
      </w:pPr>
      <w:r w:rsidRPr="001E0F24">
        <w:rPr>
          <w:rFonts w:ascii="GHEA Grapalat" w:eastAsia="Times New Roman" w:hAnsi="GHEA Grapalat" w:cs="Arial"/>
          <w:sz w:val="20"/>
          <w:szCs w:val="20"/>
          <w:lang w:val="es-ES"/>
        </w:rPr>
        <w:t>պայմանագիրը կատարել ներքոհիշյալ ընդհանուր գներով.</w:t>
      </w:r>
    </w:p>
    <w:p w:rsidR="001E0F24" w:rsidRPr="001E0F24" w:rsidRDefault="001E0F24" w:rsidP="001E0F24">
      <w:pPr>
        <w:spacing w:after="0" w:line="240" w:lineRule="auto"/>
        <w:jc w:val="center"/>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4"/>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E0F24" w:rsidRPr="00CC5913" w:rsidTr="001E0F24">
        <w:trPr>
          <w:cantSplit/>
          <w:trHeight w:val="916"/>
          <w:jc w:val="center"/>
        </w:trPr>
        <w:tc>
          <w:tcPr>
            <w:tcW w:w="1136"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Չափա-</w:t>
            </w:r>
          </w:p>
          <w:p w:rsidR="001E0F24" w:rsidRPr="001E0F24" w:rsidRDefault="001E0F24" w:rsidP="001E0F24">
            <w:pPr>
              <w:spacing w:after="0" w:line="240" w:lineRule="auto"/>
              <w:jc w:val="center"/>
              <w:rPr>
                <w:rFonts w:ascii="GHEA Grapalat" w:eastAsia="Times New Roman" w:hAnsi="GHEA Grapalat" w:cs="Times New Roman"/>
                <w:b/>
                <w:bCs/>
                <w:sz w:val="16"/>
                <w:szCs w:val="24"/>
                <w:lang w:val="es-ES"/>
              </w:rPr>
            </w:pPr>
            <w:r w:rsidRPr="001E0F24">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ԱԱՀ**</w:t>
            </w:r>
          </w:p>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Ընդհանուր գինը</w:t>
            </w:r>
          </w:p>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 xml:space="preserve"> /տառերով և թվերով/</w:t>
            </w:r>
          </w:p>
        </w:tc>
      </w:tr>
      <w:tr w:rsidR="001E0F24" w:rsidRPr="001E0F24" w:rsidTr="001E0F2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E0F24" w:rsidRPr="001E0F24" w:rsidRDefault="001E0F24" w:rsidP="001E0F24">
            <w:pPr>
              <w:spacing w:after="0" w:line="240" w:lineRule="auto"/>
              <w:jc w:val="center"/>
              <w:rPr>
                <w:rFonts w:ascii="GHEA Grapalat" w:eastAsia="Times New Roman" w:hAnsi="GHEA Grapalat" w:cs="Times New Roman"/>
                <w:b/>
                <w:i/>
                <w:sz w:val="16"/>
                <w:szCs w:val="24"/>
                <w:lang w:val="es-ES"/>
              </w:rPr>
            </w:pPr>
            <w:r w:rsidRPr="001E0F24">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b/>
                <w:i/>
                <w:sz w:val="16"/>
                <w:szCs w:val="24"/>
                <w:lang w:val="es-ES"/>
              </w:rPr>
            </w:pPr>
            <w:r w:rsidRPr="001E0F24">
              <w:rPr>
                <w:rFonts w:ascii="GHEA Grapalat" w:eastAsia="Times New Roman" w:hAnsi="GHEA Grapalat" w:cs="Times New Roman"/>
                <w:b/>
                <w:i/>
                <w:sz w:val="16"/>
                <w:szCs w:val="2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i/>
                <w:sz w:val="16"/>
                <w:szCs w:val="2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6=3+4+5</w:t>
            </w:r>
          </w:p>
        </w:tc>
      </w:tr>
      <w:tr w:rsidR="00C47099" w:rsidRPr="00CC5913" w:rsidTr="001E0F2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Զառիթափ</w:t>
            </w:r>
            <w:r w:rsidR="00DF7CD0">
              <w:rPr>
                <w:rFonts w:ascii="Sylfaen" w:eastAsia="Times New Roman" w:hAnsi="Sylfaen" w:cs="Sylfaen"/>
                <w:sz w:val="18"/>
                <w:szCs w:val="18"/>
                <w:lang w:val="af-ZA"/>
              </w:rPr>
              <w:t xml:space="preserve"> </w:t>
            </w:r>
            <w:r w:rsidRPr="005B0D8F">
              <w:rPr>
                <w:rFonts w:ascii="Arial Armenian" w:eastAsia="Times New Roman" w:hAnsi="Arial Armenian" w:cs="Sylfae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Sylfaen"/>
                <w:sz w:val="18"/>
                <w:szCs w:val="18"/>
                <w:lang w:val="af-ZA"/>
              </w:rPr>
              <w:t xml:space="preserve">                                                                                                                               </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Բաբոյի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քարեր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DF7CD0">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 xml:space="preserve">: </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2.</w:t>
            </w:r>
            <w:r w:rsidRPr="005B0D8F">
              <w:rPr>
                <w:rFonts w:ascii="Sylfaen" w:eastAsia="Times New Roman" w:hAnsi="Sylfaen" w:cs="Sylfaen"/>
                <w:sz w:val="18"/>
                <w:szCs w:val="18"/>
                <w:lang w:val="af-ZA"/>
              </w:rPr>
              <w:t>Չռայի</w:t>
            </w:r>
            <w:r w:rsidR="00DF7CD0">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d-57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Pr="005B0D8F">
              <w:rPr>
                <w:rFonts w:ascii="Arial Armenian" w:eastAsia="Times New Roman" w:hAnsi="Arial Armenian" w:cs="Times New Roman"/>
                <w:sz w:val="18"/>
                <w:szCs w:val="18"/>
                <w:lang w:val="af-ZA"/>
              </w:rPr>
              <w:t xml:space="preserve">   L -</w:t>
            </w:r>
            <w:r w:rsidRPr="00DF7CD0">
              <w:rPr>
                <w:rFonts w:ascii="Arial Armenian" w:eastAsia="Times New Roman" w:hAnsi="Arial Armenian" w:cs="Times New Roman"/>
                <w:color w:val="FF0000"/>
                <w:sz w:val="18"/>
                <w:szCs w:val="18"/>
                <w:lang w:val="af-ZA"/>
              </w:rPr>
              <w:t>1056</w:t>
            </w:r>
            <w:r w:rsidRPr="00DF7CD0">
              <w:rPr>
                <w:rFonts w:ascii="Sylfaen" w:eastAsia="Times New Roman" w:hAnsi="Sylfaen" w:cs="Sylfaen"/>
                <w:color w:val="FF0000"/>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կառուց</w:t>
            </w:r>
            <w:r w:rsidR="00DF7CD0">
              <w:rPr>
                <w:rFonts w:ascii="Sylfaen" w:eastAsia="Times New Roman" w:hAnsi="Sylfaen" w:cs="Sylfaen"/>
                <w:sz w:val="18"/>
                <w:szCs w:val="18"/>
                <w:lang w:val="af-ZA"/>
              </w:rPr>
              <w:t>ման աշխատանքներ</w:t>
            </w:r>
            <w:r w:rsidRPr="005B0D8F">
              <w:rPr>
                <w:rFonts w:ascii="Arial Armenian" w:eastAsia="Times New Roman" w:hAnsi="Arial Armenian" w:cs="Times New Roman"/>
                <w:sz w:val="18"/>
                <w:szCs w:val="18"/>
                <w:lang w:val="af-ZA"/>
              </w:rPr>
              <w:t>:</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3.</w:t>
            </w:r>
            <w:r w:rsidRPr="005B0D8F">
              <w:rPr>
                <w:rFonts w:ascii="Sylfaen" w:eastAsia="Times New Roman" w:hAnsi="Sylfaen" w:cs="Sylfaen"/>
                <w:sz w:val="18"/>
                <w:szCs w:val="18"/>
                <w:lang w:val="af-ZA"/>
              </w:rPr>
              <w:t>Տերտեր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00DF7CD0">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DF7CD0">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w:t>
            </w:r>
          </w:p>
          <w:p w:rsidR="00C47099" w:rsidRPr="005B0D8F" w:rsidRDefault="00C47099" w:rsidP="00CA08C2">
            <w:pPr>
              <w:spacing w:before="240" w:after="0" w:line="240" w:lineRule="auto"/>
              <w:jc w:val="both"/>
              <w:rPr>
                <w:rFonts w:ascii="Arial Armenian" w:eastAsia="Times New Roman" w:hAnsi="Arial Armenian" w:cs="Times New Roman"/>
                <w:b/>
                <w:sz w:val="18"/>
                <w:szCs w:val="18"/>
                <w:lang w:val="af-ZA"/>
              </w:rPr>
            </w:pPr>
            <w:r w:rsidRPr="005B0D8F">
              <w:rPr>
                <w:rFonts w:ascii="Arial Armenian" w:eastAsia="Times New Roman" w:hAnsi="Arial Armenian" w:cs="Times New Roman"/>
                <w:sz w:val="18"/>
                <w:szCs w:val="18"/>
                <w:lang w:val="af-ZA"/>
              </w:rPr>
              <w:t>4.</w:t>
            </w:r>
            <w:r w:rsidRPr="005B0D8F">
              <w:rPr>
                <w:rFonts w:ascii="Sylfaen" w:eastAsia="Times New Roman" w:hAnsi="Sylfaen" w:cs="Sylfaen"/>
                <w:sz w:val="18"/>
                <w:szCs w:val="18"/>
                <w:lang w:val="af-ZA"/>
              </w:rPr>
              <w:t>Բլկան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2800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w:t>
            </w:r>
            <w:r w:rsidR="00DF7CD0">
              <w:rPr>
                <w:rFonts w:ascii="Sylfaen" w:eastAsia="Times New Roman" w:hAnsi="Sylfaen" w:cs="Sylfaen"/>
                <w:sz w:val="18"/>
                <w:szCs w:val="18"/>
                <w:lang w:val="af-ZA"/>
              </w:rPr>
              <w:t xml:space="preserve">ման </w:t>
            </w:r>
            <w:r w:rsidR="007906DE">
              <w:rPr>
                <w:rFonts w:ascii="Sylfaen" w:eastAsia="Times New Roman" w:hAnsi="Sylfaen" w:cs="Sylfaen"/>
                <w:sz w:val="18"/>
                <w:szCs w:val="18"/>
                <w:lang w:val="af-ZA"/>
              </w:rPr>
              <w:t xml:space="preserve"> </w:t>
            </w:r>
            <w:r w:rsidR="00DF7CD0">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r w:rsidR="00C47099" w:rsidRPr="00CC5913" w:rsidTr="001E0F2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Սարավան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C47099" w:rsidRPr="005B0D8F" w:rsidRDefault="00C47099" w:rsidP="00DF7CD0">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1. </w:t>
            </w:r>
            <w:r w:rsidRPr="005B0D8F">
              <w:rPr>
                <w:rFonts w:ascii="Sylfaen" w:eastAsia="Times New Roman" w:hAnsi="Sylfaen" w:cs="Sylfaen"/>
                <w:sz w:val="18"/>
                <w:szCs w:val="18"/>
                <w:lang w:val="af-ZA"/>
              </w:rPr>
              <w:t>Սարալանջի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շլաք</w:t>
            </w:r>
            <w:r w:rsidR="00DF7CD0">
              <w:rPr>
                <w:rFonts w:ascii="Sylfaen" w:eastAsia="Times New Roman" w:hAnsi="Sylfaen" w:cs="Sylfaen"/>
                <w:sz w:val="18"/>
                <w:szCs w:val="18"/>
                <w:lang w:val="af-ZA"/>
              </w:rPr>
              <w:t>ո</w:t>
            </w:r>
            <w:r w:rsidRPr="005B0D8F">
              <w:rPr>
                <w:rFonts w:ascii="Sylfaen" w:eastAsia="Times New Roman" w:hAnsi="Sylfaen" w:cs="Sylfaen"/>
                <w:sz w:val="18"/>
                <w:szCs w:val="18"/>
                <w:lang w:val="af-ZA"/>
              </w:rPr>
              <w:t>վ</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ջրատաի</w:t>
            </w:r>
            <w:r w:rsidR="00DF7CD0">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500</w:t>
            </w:r>
            <w:r w:rsidRPr="005B0D8F">
              <w:rPr>
                <w:rFonts w:ascii="Sylfaen" w:eastAsia="Times New Roman" w:hAnsi="Sylfaen" w:cs="Sylfaen"/>
                <w:sz w:val="18"/>
                <w:szCs w:val="18"/>
                <w:lang w:val="af-ZA"/>
              </w:rPr>
              <w:t>մ</w:t>
            </w:r>
            <w:r w:rsidR="00DF7CD0">
              <w:rPr>
                <w:rFonts w:ascii="Arial Armenian" w:eastAsia="Times New Roman" w:hAnsi="Arial Armenian" w:cs="Times New Roman"/>
                <w:sz w:val="18"/>
                <w:szCs w:val="18"/>
                <w:lang w:val="af-ZA"/>
              </w:rPr>
              <w:t xml:space="preserve">  d=</w:t>
            </w:r>
            <w:r w:rsidRPr="00DF7CD0">
              <w:rPr>
                <w:rFonts w:ascii="Arial Armenian" w:eastAsia="Times New Roman" w:hAnsi="Arial Armenian" w:cs="Times New Roman"/>
                <w:color w:val="FF0000"/>
                <w:sz w:val="18"/>
                <w:szCs w:val="18"/>
                <w:lang w:val="af-ZA"/>
              </w:rPr>
              <w:t>100</w:t>
            </w:r>
            <w:r w:rsidRPr="00DF7CD0">
              <w:rPr>
                <w:rFonts w:ascii="Sylfaen" w:eastAsia="Times New Roman" w:hAnsi="Sylfaen" w:cs="Sylfaen"/>
                <w:color w:val="FF0000"/>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DF7CD0">
              <w:rPr>
                <w:rFonts w:ascii="Sylfaen" w:eastAsia="Times New Roman" w:hAnsi="Sylfaen" w:cs="Sylfae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rPr>
                <w:rFonts w:ascii="GHEA Grapalat" w:eastAsia="Times New Roman" w:hAnsi="GHEA Grapalat" w:cs="Times New Roman"/>
                <w:sz w:val="24"/>
                <w:szCs w:val="24"/>
                <w:lang w:val="es-ES"/>
              </w:rPr>
            </w:pPr>
          </w:p>
        </w:tc>
      </w:tr>
      <w:tr w:rsidR="00C47099" w:rsidRPr="00CC5913" w:rsidTr="001E0F2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Մարտիրոս</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Չմոյի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գոլ</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 xml:space="preserve">3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r w:rsidR="00C47099" w:rsidRPr="00CC5913" w:rsidTr="001E0F2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Սերս</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 </w:t>
            </w:r>
            <w:r w:rsidRPr="005B0D8F">
              <w:rPr>
                <w:rFonts w:ascii="Sylfaen" w:eastAsia="Times New Roman" w:hAnsi="Sylfaen" w:cs="Sylfaen"/>
                <w:sz w:val="18"/>
                <w:szCs w:val="18"/>
                <w:lang w:val="af-ZA"/>
              </w:rPr>
              <w:t>Գունգեր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DF7CD0">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DF7CD0">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-150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r w:rsidR="00C47099" w:rsidRPr="00CC5913" w:rsidTr="001E0F2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Բարձրունի</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lastRenderedPageBreak/>
              <w:t xml:space="preserve">  1.</w:t>
            </w:r>
            <w:r w:rsidRPr="005B0D8F">
              <w:rPr>
                <w:rFonts w:ascii="Sylfaen" w:eastAsia="Times New Roman" w:hAnsi="Sylfaen" w:cs="Sylfaen"/>
                <w:sz w:val="18"/>
                <w:szCs w:val="18"/>
                <w:lang w:val="af-ZA"/>
              </w:rPr>
              <w:t>Ջրամատակարարման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համակարգի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արտաքին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ցանցի</w:t>
            </w:r>
            <w:r w:rsidRPr="005B0D8F">
              <w:rPr>
                <w:rFonts w:ascii="Arial Armenian" w:eastAsia="Times New Roman" w:hAnsi="Arial Armenian" w:cs="Times New Roman"/>
                <w:sz w:val="18"/>
                <w:szCs w:val="18"/>
                <w:lang w:val="af-ZA"/>
              </w:rPr>
              <w:t xml:space="preserve"> d- 101</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00DF7CD0" w:rsidRPr="005B0D8F">
              <w:rPr>
                <w:rFonts w:ascii="Sylfaen" w:eastAsia="Times New Roman" w:hAnsi="Sylfaen" w:cs="Sylfaen"/>
                <w:sz w:val="18"/>
                <w:szCs w:val="18"/>
                <w:lang w:val="af-ZA"/>
              </w:rPr>
              <w:t>ներքին</w:t>
            </w:r>
            <w:r w:rsidR="00DF7CD0" w:rsidRPr="005B0D8F">
              <w:rPr>
                <w:rFonts w:ascii="Arial Armenian" w:eastAsia="Times New Roman" w:hAnsi="Arial Armenian" w:cs="Times New Roman"/>
                <w:sz w:val="18"/>
                <w:szCs w:val="18"/>
                <w:lang w:val="af-ZA"/>
              </w:rPr>
              <w:t xml:space="preserve"> </w:t>
            </w:r>
            <w:r w:rsidR="00DF7CD0" w:rsidRPr="005B0D8F">
              <w:rPr>
                <w:rStyle w:val="aff7"/>
                <w:rFonts w:ascii="Sylfaen" w:hAnsi="Sylfaen" w:cs="Sylfaen"/>
                <w:sz w:val="18"/>
                <w:szCs w:val="18"/>
              </w:rPr>
              <w:t>ցանցի</w:t>
            </w:r>
            <w:r w:rsidRPr="005B0D8F">
              <w:rPr>
                <w:rFonts w:ascii="Arial Armenian" w:eastAsia="Times New Roman" w:hAnsi="Arial Armenian" w:cs="Times New Roman"/>
                <w:sz w:val="18"/>
                <w:szCs w:val="18"/>
                <w:lang w:val="af-ZA"/>
              </w:rPr>
              <w:t xml:space="preserve"> d- 50</w:t>
            </w:r>
            <w:r w:rsidRPr="005B0D8F">
              <w:rPr>
                <w:rFonts w:ascii="Sylfaen" w:eastAsia="Times New Roman" w:hAnsi="Sylfaen" w:cs="Sylfaen"/>
                <w:sz w:val="18"/>
                <w:szCs w:val="18"/>
                <w:lang w:val="af-ZA"/>
              </w:rPr>
              <w:t>մմ</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00DF7CD0">
              <w:rPr>
                <w:rFonts w:ascii="Sylfaen" w:eastAsia="Times New Roman" w:hAnsi="Sylfaen" w:cs="Sylfaen"/>
                <w:sz w:val="18"/>
                <w:szCs w:val="18"/>
                <w:lang w:val="af-ZA"/>
              </w:rPr>
              <w:t>հատված</w:t>
            </w:r>
            <w:r w:rsidRPr="005B0D8F">
              <w:rPr>
                <w:rStyle w:val="aff7"/>
                <w:rFonts w:ascii="Sylfaen" w:hAnsi="Sylfaen" w:cs="Sylfaen"/>
                <w:sz w:val="18"/>
                <w:szCs w:val="18"/>
              </w:rPr>
              <w:t>ի</w:t>
            </w:r>
            <w:r w:rsidR="00DF7CD0" w:rsidRPr="00BC7C63">
              <w:rPr>
                <w:rStyle w:val="aff7"/>
                <w:rFonts w:ascii="Sylfaen" w:hAnsi="Sylfaen" w:cs="Sylfaen"/>
                <w:sz w:val="18"/>
                <w:szCs w:val="18"/>
                <w:lang w:val="es-ES"/>
              </w:rPr>
              <w:t xml:space="preserve"> </w:t>
            </w:r>
            <w:r w:rsidRPr="005B0D8F">
              <w:rPr>
                <w:rStyle w:val="aff7"/>
                <w:rFonts w:ascii="Sylfaen" w:hAnsi="Sylfaen" w:cs="Sylfaen"/>
                <w:sz w:val="18"/>
                <w:szCs w:val="18"/>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r>
    </w:tbl>
    <w:p w:rsidR="001E0F24" w:rsidRPr="001E0F24" w:rsidRDefault="001E0F24" w:rsidP="001E0F24">
      <w:pPr>
        <w:spacing w:after="0" w:line="240" w:lineRule="auto"/>
        <w:rPr>
          <w:rFonts w:ascii="GHEA Grapalat" w:eastAsia="Times New Roman" w:hAnsi="GHEA Grapalat" w:cs="Times New Roman"/>
          <w:sz w:val="18"/>
          <w:szCs w:val="18"/>
          <w:lang w:val="es-ES"/>
        </w:rPr>
      </w:pPr>
    </w:p>
    <w:p w:rsidR="001E0F24" w:rsidRPr="001E0F24" w:rsidRDefault="001E0F24" w:rsidP="001E0F24">
      <w:pPr>
        <w:spacing w:after="0" w:line="240" w:lineRule="auto"/>
        <w:rPr>
          <w:rFonts w:ascii="GHEA Grapalat" w:eastAsia="Times New Roman" w:hAnsi="GHEA Grapalat" w:cs="Times New Roman"/>
          <w:sz w:val="18"/>
          <w:szCs w:val="18"/>
          <w:lang w:val="es-ES"/>
        </w:rPr>
      </w:pPr>
    </w:p>
    <w:p w:rsidR="001E0F24" w:rsidRPr="001E0F24" w:rsidRDefault="001E0F24" w:rsidP="001E0F24">
      <w:pPr>
        <w:spacing w:after="0" w:line="240" w:lineRule="auto"/>
        <w:rPr>
          <w:rFonts w:ascii="GHEA Grapalat" w:eastAsia="Times New Roman" w:hAnsi="GHEA Grapalat" w:cs="Times New Roman"/>
          <w:sz w:val="18"/>
          <w:szCs w:val="18"/>
          <w:lang w:val="hy-AM"/>
        </w:rPr>
      </w:pPr>
    </w:p>
    <w:p w:rsidR="001E0F24" w:rsidRPr="001E0F24" w:rsidRDefault="001E0F24" w:rsidP="001E0F24">
      <w:pPr>
        <w:spacing w:after="0" w:line="240" w:lineRule="auto"/>
        <w:ind w:left="720" w:firstLine="720"/>
        <w:jc w:val="both"/>
        <w:rPr>
          <w:rFonts w:ascii="GHEA Grapalat" w:eastAsia="Times New Roman" w:hAnsi="GHEA Grapalat" w:cs="Times New Roman"/>
          <w:sz w:val="20"/>
          <w:szCs w:val="24"/>
          <w:lang w:val="hy-AM"/>
        </w:rPr>
      </w:pPr>
      <w:r w:rsidRPr="00C47099">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___________________________________________ </w:t>
      </w:r>
      <w:r w:rsidRPr="001E0F24">
        <w:rPr>
          <w:rFonts w:ascii="GHEA Grapalat" w:eastAsia="Times New Roman" w:hAnsi="GHEA Grapalat" w:cs="Times New Roman"/>
          <w:sz w:val="20"/>
          <w:szCs w:val="24"/>
          <w:lang w:val="hy-AM"/>
        </w:rPr>
        <w:tab/>
        <w:t xml:space="preserve">                </w:t>
      </w:r>
      <w:r w:rsidRPr="000A5CAC">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 </w:t>
      </w:r>
    </w:p>
    <w:p w:rsidR="001E0F24" w:rsidRPr="001E0F24" w:rsidRDefault="001E0F24" w:rsidP="001E0F24">
      <w:pPr>
        <w:spacing w:after="0" w:line="240" w:lineRule="auto"/>
        <w:jc w:val="both"/>
        <w:rPr>
          <w:rFonts w:ascii="GHEA Grapalat" w:eastAsia="Times New Roman" w:hAnsi="GHEA Grapalat" w:cs="Times New Roman"/>
          <w:sz w:val="20"/>
          <w:szCs w:val="24"/>
          <w:vertAlign w:val="superscript"/>
          <w:lang w:val="hy-AM"/>
        </w:rPr>
      </w:pPr>
      <w:r w:rsidRPr="001E0F2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1E0F24">
        <w:rPr>
          <w:rFonts w:ascii="GHEA Grapalat" w:eastAsia="Times New Roman" w:hAnsi="GHEA Grapalat" w:cs="Times New Roman"/>
          <w:sz w:val="20"/>
          <w:szCs w:val="24"/>
          <w:vertAlign w:val="superscript"/>
          <w:lang w:val="hy-AM"/>
        </w:rPr>
        <w:tab/>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Կ. Տ.</w:t>
      </w:r>
      <w:r w:rsidRPr="001E0F24">
        <w:rPr>
          <w:rFonts w:ascii="GHEA Grapalat" w:eastAsia="Times New Roman" w:hAnsi="GHEA Grapalat" w:cs="Times New Roman"/>
          <w:color w:val="FFFFFF"/>
          <w:sz w:val="20"/>
          <w:szCs w:val="24"/>
          <w:vertAlign w:val="superscript"/>
          <w:lang w:val="hy-AM"/>
        </w:rPr>
        <w:footnoteReference w:id="14"/>
      </w: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hy-AM"/>
        </w:rPr>
        <w:tab/>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es-ES" w:eastAsia="ru-RU"/>
        </w:rPr>
      </w:pPr>
    </w:p>
    <w:p w:rsidR="001E0F24" w:rsidRPr="001E0F24" w:rsidDel="000B1088" w:rsidRDefault="001E0F24" w:rsidP="001E0F24">
      <w:pPr>
        <w:spacing w:after="0" w:line="240" w:lineRule="auto"/>
        <w:ind w:firstLine="567"/>
        <w:jc w:val="right"/>
        <w:rPr>
          <w:rFonts w:ascii="GHEA Grapalat" w:eastAsia="Times New Roman" w:hAnsi="GHEA Grapalat" w:cs="Times New Roman"/>
          <w:i/>
          <w:sz w:val="20"/>
          <w:szCs w:val="20"/>
          <w:lang w:val="es-ES" w:eastAsia="ru-RU"/>
        </w:rPr>
      </w:pPr>
      <w:r w:rsidRPr="001E0F24">
        <w:rPr>
          <w:rFonts w:ascii="GHEA Grapalat" w:eastAsia="Times New Roman" w:hAnsi="GHEA Grapalat" w:cs="Times New Roman"/>
          <w:i/>
          <w:sz w:val="20"/>
          <w:szCs w:val="20"/>
          <w:lang w:val="es-ES" w:eastAsia="ru-RU"/>
        </w:rPr>
        <w:br w:type="page"/>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3</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կողմից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ծածկագրով կազմակերպված</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գնման ընթացակարգին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պրիցիպալ) մասնակցելուց </w:t>
      </w:r>
    </w:p>
    <w:p w:rsidR="001E0F24" w:rsidRPr="001E0F24" w:rsidRDefault="001E0F24" w:rsidP="001E0F24">
      <w:pPr>
        <w:shd w:val="clear" w:color="auto" w:fill="FFFFFF"/>
        <w:spacing w:after="0" w:line="240" w:lineRule="auto"/>
        <w:ind w:left="2832" w:firstLine="708"/>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մասնակցի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հաշվեհամարին փոխանցման միջոցով: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կողմից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ծածկագրով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հայտը մերժելու մասին գնահատող հանձնաժողովի նիստի արձանագրության պատճենը.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center"/>
        <w:rPr>
          <w:rFonts w:ascii="GHEA Grapalat" w:eastAsia="Times New Roman" w:hAnsi="GHEA Grapalat" w:cs="Arial"/>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4</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(որակավորման ապահովում)</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կողմից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ծածկագրով կազմակերպված</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կազմակերպված գնման ընթացակարգի արդյունքում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w:t>
      </w:r>
    </w:p>
    <w:p w:rsidR="001E0F24" w:rsidRPr="001E0F24" w:rsidRDefault="001E0F24" w:rsidP="001E0F24">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4"/>
          <w:szCs w:val="24"/>
          <w:vertAlign w:val="superscript"/>
          <w:lang w:val="hy-AM"/>
        </w:rPr>
        <w:t>ընտրված մասնակցի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(այսուհետ՝ պրիցիպալ) կողմից կնքվելիք N</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կնքվելիք պայմանագրի համարը</w:t>
      </w:r>
    </w:p>
    <w:p w:rsidR="001E0F24" w:rsidRPr="001E0F24" w:rsidRDefault="001E0F24" w:rsidP="001E0F24">
      <w:pPr>
        <w:shd w:val="clear" w:color="auto" w:fill="FFFFFF"/>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հաշվեհամարին փոխանցման միջոցով:</w:t>
      </w:r>
    </w:p>
    <w:p w:rsidR="001E0F24" w:rsidRPr="001E0F24" w:rsidRDefault="001E0F24" w:rsidP="001E0F24">
      <w:pPr>
        <w:shd w:val="clear" w:color="auto" w:fill="FFFFFF"/>
        <w:spacing w:after="0" w:line="240" w:lineRule="auto"/>
        <w:ind w:left="708"/>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և պրիցիպալի միջև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w:t>
      </w:r>
      <w:bookmarkStart w:id="14" w:name="_Hlk23156026"/>
      <w:r w:rsidRPr="001E0F24">
        <w:rPr>
          <w:rFonts w:ascii="GHEA Grapalat" w:eastAsia="Times New Roman" w:hAnsi="GHEA Grapalat" w:cs="Sylfaen"/>
          <w:sz w:val="24"/>
          <w:szCs w:val="24"/>
          <w:vertAlign w:val="superscript"/>
          <w:lang w:val="hy-AM"/>
        </w:rPr>
        <w:t xml:space="preserve">կնքվելիք պայմանագրի համարը </w:t>
      </w:r>
      <w:bookmarkEnd w:id="14"/>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1)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w:t>
      </w:r>
    </w:p>
    <w:p w:rsidR="001E0F24" w:rsidRPr="001E0F24" w:rsidRDefault="001E0F24" w:rsidP="001E0F24">
      <w:pPr>
        <w:shd w:val="clear" w:color="auto" w:fill="FFFFFF"/>
        <w:spacing w:after="0" w:line="240" w:lineRule="auto"/>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8" w:history="1">
        <w:r w:rsidRPr="001E0F24">
          <w:rPr>
            <w:rFonts w:ascii="GHEA Grapalat" w:eastAsia="Times New Roman" w:hAnsi="GHEA Grapalat" w:cs="Times New Roman"/>
            <w:color w:val="0000FF"/>
            <w:sz w:val="20"/>
            <w:szCs w:val="20"/>
            <w:u w:val="single"/>
            <w:lang w:val="hy-AM"/>
          </w:rPr>
          <w:t>www.procurement.am</w:t>
        </w:r>
      </w:hyperlink>
      <w:r w:rsidRPr="001E0F2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4.1</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w:t>
      </w:r>
      <w:r w:rsidRPr="001E0F24">
        <w:rPr>
          <w:rFonts w:ascii="GHEA Grapalat" w:eastAsia="Times New Roman" w:hAnsi="GHEA Grapalat" w:cs="GHEA Grapalat"/>
          <w:b/>
          <w:sz w:val="20"/>
          <w:szCs w:val="20"/>
          <w:lang w:val="hy-AM"/>
        </w:rPr>
        <w:t xml:space="preserve">ՏՈւԺԱՆՔԻ ՄԱՍԻՆ ՀԱՄԱՁԱՅՆԱԳԻՐ </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(որակավորման ապահովում)</w:t>
      </w:r>
    </w:p>
    <w:p w:rsidR="001E0F24" w:rsidRPr="001E0F24" w:rsidRDefault="001E0F24" w:rsidP="001E0F24">
      <w:pPr>
        <w:spacing w:after="0" w:line="240" w:lineRule="auto"/>
        <w:rPr>
          <w:rFonts w:ascii="GHEA Grapalat" w:eastAsia="Times New Roman" w:hAnsi="GHEA Grapalat" w:cs="GHEA Grapalat"/>
          <w:b/>
          <w:sz w:val="20"/>
          <w:szCs w:val="20"/>
          <w:lang w:val="hy-AM"/>
        </w:rPr>
      </w:pPr>
      <w:r w:rsidRPr="001E0F24">
        <w:rPr>
          <w:rFonts w:ascii="GHEA Grapalat" w:eastAsia="Times New Roman" w:hAnsi="GHEA Grapalat" w:cs="GHEA Grapalat"/>
          <w:color w:val="FF0000"/>
          <w:sz w:val="20"/>
          <w:szCs w:val="20"/>
          <w:shd w:val="clear" w:color="auto" w:fill="92CDDC"/>
          <w:lang w:val="hy-AM"/>
        </w:rPr>
        <w:t xml:space="preserve">                                                              </w:t>
      </w:r>
    </w:p>
    <w:p w:rsidR="001E0F24" w:rsidRPr="001E0F24" w:rsidRDefault="001E0F24" w:rsidP="001E0F24">
      <w:pPr>
        <w:spacing w:after="0" w:line="240" w:lineRule="auto"/>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     ք. Երևան</w:t>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lang w:val="hy-AM"/>
        </w:rPr>
        <w:t xml:space="preserve"> 20   թ.**</w:t>
      </w:r>
    </w:p>
    <w:p w:rsidR="001E0F24" w:rsidRPr="001E0F24" w:rsidRDefault="001E0F24" w:rsidP="001E0F24">
      <w:pPr>
        <w:spacing w:after="0" w:line="240" w:lineRule="auto"/>
        <w:rPr>
          <w:rFonts w:ascii="GHEA Grapalat" w:eastAsia="Times New Roman" w:hAnsi="GHEA Grapalat" w:cs="GHEA Grapalat"/>
          <w:sz w:val="20"/>
          <w:szCs w:val="20"/>
          <w:lang w:val="hy-AM"/>
        </w:rPr>
      </w:pPr>
    </w:p>
    <w:p w:rsidR="001E0F24" w:rsidRPr="001E0F24" w:rsidRDefault="001E0F24" w:rsidP="001E0F24">
      <w:pPr>
        <w:spacing w:after="0" w:line="240" w:lineRule="auto"/>
        <w:jc w:val="both"/>
        <w:rPr>
          <w:rFonts w:ascii="GHEA Grapalat" w:eastAsia="Times New Roman" w:hAnsi="GHEA Grapalat" w:cs="GHEA Grapalat"/>
          <w:sz w:val="20"/>
          <w:szCs w:val="20"/>
          <w:u w:val="single"/>
          <w:vertAlign w:val="subscript"/>
          <w:lang w:val="hy-AM"/>
        </w:rPr>
      </w:pP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 xml:space="preserve">ի դեմս Ընկերության տնօրեն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t xml:space="preserve">    </w:t>
      </w:r>
      <w:r w:rsidRPr="001E0F2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E0F24" w:rsidRPr="001E0F24" w:rsidRDefault="001E0F24" w:rsidP="001E0F24">
      <w:pPr>
        <w:spacing w:after="0" w:line="240" w:lineRule="auto"/>
        <w:ind w:firstLine="708"/>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pt-BR"/>
        </w:rPr>
      </w:pPr>
      <w:r w:rsidRPr="001E0F24">
        <w:rPr>
          <w:rFonts w:ascii="GHEA Grapalat" w:eastAsia="Times New Roman" w:hAnsi="GHEA Grapalat" w:cs="GHEA Grapalat"/>
          <w:b/>
          <w:sz w:val="20"/>
          <w:szCs w:val="20"/>
          <w:lang w:val="hy-AM"/>
        </w:rPr>
        <w:t xml:space="preserve"> Հ</w:t>
      </w:r>
      <w:r w:rsidRPr="001E0F24">
        <w:rPr>
          <w:rFonts w:ascii="GHEA Grapalat" w:eastAsia="Times New Roman" w:hAnsi="GHEA Grapalat" w:cs="GHEA Grapalat"/>
          <w:b/>
          <w:sz w:val="20"/>
          <w:szCs w:val="20"/>
          <w:lang w:val="en-US"/>
        </w:rPr>
        <w:t>ամաձայնության առարկան</w:t>
      </w:r>
    </w:p>
    <w:p w:rsidR="001E0F24" w:rsidRPr="001E0F24" w:rsidRDefault="001E0F24" w:rsidP="001E0F24">
      <w:pPr>
        <w:spacing w:after="0" w:line="240" w:lineRule="auto"/>
        <w:jc w:val="both"/>
        <w:rPr>
          <w:rFonts w:ascii="GHEA Grapalat" w:eastAsia="Times New Roman" w:hAnsi="GHEA Grapalat" w:cs="GHEA Grapalat"/>
          <w:b/>
          <w:bCs/>
          <w:sz w:val="20"/>
          <w:szCs w:val="20"/>
          <w:lang w:val="pt-BR"/>
        </w:rPr>
      </w:pPr>
      <w:r w:rsidRPr="001E0F24">
        <w:rPr>
          <w:rFonts w:ascii="GHEA Grapalat" w:eastAsia="Times New Roman" w:hAnsi="GHEA Grapalat" w:cs="GHEA Grapalat"/>
          <w:sz w:val="20"/>
          <w:szCs w:val="20"/>
          <w:lang w:val="pt-BR"/>
        </w:rPr>
        <w:tab/>
      </w:r>
      <w:r w:rsidRPr="001E0F24">
        <w:rPr>
          <w:rFonts w:ascii="GHEA Grapalat" w:eastAsia="Times New Roman" w:hAnsi="GHEA Grapalat" w:cs="GHEA Grapalat"/>
          <w:sz w:val="20"/>
          <w:szCs w:val="20"/>
          <w:lang w:val="pt-BR"/>
        </w:rPr>
        <w:tab/>
        <w:t xml:space="preserve">                               </w:t>
      </w:r>
    </w:p>
    <w:p w:rsidR="001E0F24" w:rsidRPr="001E0F24" w:rsidRDefault="001E0F24" w:rsidP="001E0F24">
      <w:pPr>
        <w:numPr>
          <w:ilvl w:val="1"/>
          <w:numId w:val="7"/>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Ընկերությունը մասնակցում է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lang w:val="pt-BR"/>
        </w:rPr>
        <w:t xml:space="preserve">*  (այսուհետ` Պատվիրատու) կողմից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Times New Roman"/>
          <w:sz w:val="20"/>
          <w:szCs w:val="20"/>
          <w:vertAlign w:val="superscript"/>
          <w:lang w:val="hy-AM"/>
        </w:rPr>
        <w:t>պատվիրատուի անվանումը</w:t>
      </w:r>
    </w:p>
    <w:p w:rsidR="001E0F24" w:rsidRPr="001E0F24" w:rsidRDefault="001E0F24" w:rsidP="001E0F24">
      <w:pPr>
        <w:spacing w:after="0" w:line="240" w:lineRule="auto"/>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կազմակերպված` </w:t>
      </w:r>
      <w:r w:rsidRPr="001E0F24">
        <w:rPr>
          <w:rFonts w:ascii="GHEA Grapalat" w:eastAsia="Times New Roman" w:hAnsi="GHEA Grapalat" w:cs="GHEA Grapalat"/>
          <w:sz w:val="20"/>
          <w:szCs w:val="20"/>
          <w:u w:val="single"/>
          <w:lang w:val="pt-BR"/>
        </w:rPr>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lang w:val="pt-BR"/>
        </w:rPr>
        <w:t>* ծածկագրով գնման ընթացակարգին:</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Times New Roman"/>
          <w:sz w:val="20"/>
          <w:szCs w:val="20"/>
          <w:vertAlign w:val="superscript"/>
          <w:lang w:val="pt-BR"/>
        </w:rPr>
        <w:t xml:space="preserve">                                                        </w:t>
      </w:r>
      <w:r w:rsidRPr="001E0F24">
        <w:rPr>
          <w:rFonts w:ascii="GHEA Grapalat" w:eastAsia="Times New Roman" w:hAnsi="GHEA Grapalat" w:cs="Times New Roman"/>
          <w:sz w:val="20"/>
          <w:szCs w:val="20"/>
          <w:vertAlign w:val="superscript"/>
          <w:lang w:val="hy-AM"/>
        </w:rPr>
        <w:t>ընթացակարգի ծածկագիրը</w:t>
      </w:r>
    </w:p>
    <w:p w:rsidR="001E0F24" w:rsidRPr="001E0F24" w:rsidRDefault="001E0F24" w:rsidP="001E0F24">
      <w:pPr>
        <w:spacing w:after="0" w:line="240" w:lineRule="auto"/>
        <w:ind w:firstLine="360"/>
        <w:jc w:val="both"/>
        <w:rPr>
          <w:rFonts w:ascii="GHEA Grapalat" w:eastAsia="Times New Roman" w:hAnsi="GHEA Grapalat" w:cs="GHEA Grapalat"/>
          <w:color w:val="5B9BD5"/>
          <w:sz w:val="20"/>
          <w:szCs w:val="20"/>
          <w:lang w:val="hy-AM"/>
        </w:rPr>
      </w:pPr>
      <w:r w:rsidRPr="001E0F24">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E0F24" w:rsidRPr="001E0F24" w:rsidRDefault="001E0F24" w:rsidP="001E0F24">
      <w:pPr>
        <w:spacing w:after="0" w:line="240" w:lineRule="auto"/>
        <w:ind w:firstLine="360"/>
        <w:jc w:val="both"/>
        <w:rPr>
          <w:rFonts w:ascii="GHEA Grapalat" w:eastAsia="Times New Roman" w:hAnsi="GHEA Grapalat" w:cs="GHEA Grapalat"/>
          <w:color w:val="000000"/>
          <w:sz w:val="20"/>
          <w:szCs w:val="20"/>
          <w:lang w:val="pt-BR"/>
        </w:rPr>
      </w:pPr>
      <w:r w:rsidRPr="001E0F24">
        <w:rPr>
          <w:rFonts w:ascii="GHEA Grapalat" w:eastAsia="Times New Roman" w:hAnsi="GHEA Grapalat" w:cs="GHEA Grapalat"/>
          <w:color w:val="000000"/>
          <w:sz w:val="20"/>
          <w:szCs w:val="20"/>
          <w:lang w:val="pt-BR"/>
        </w:rPr>
        <w:t>1.3 Ընկերությունը</w:t>
      </w:r>
      <w:r w:rsidRPr="001E0F24">
        <w:rPr>
          <w:rFonts w:ascii="GHEA Grapalat" w:eastAsia="Times New Roman" w:hAnsi="GHEA Grapalat" w:cs="GHEA Grapalat"/>
          <w:color w:val="000000"/>
          <w:sz w:val="20"/>
          <w:szCs w:val="20"/>
          <w:lang w:val="hy-AM"/>
        </w:rPr>
        <w:t xml:space="preserve"> սույն </w:t>
      </w:r>
      <w:r w:rsidRPr="001E0F24">
        <w:rPr>
          <w:rFonts w:ascii="GHEA Grapalat" w:eastAsia="Times New Roman" w:hAnsi="GHEA Grapalat" w:cs="GHEA Grapalat"/>
          <w:color w:val="000000"/>
          <w:sz w:val="20"/>
          <w:szCs w:val="20"/>
          <w:lang w:val="pt-BR"/>
        </w:rPr>
        <w:t>տուժանքի համաձայնագ</w:t>
      </w:r>
      <w:r w:rsidRPr="001E0F24">
        <w:rPr>
          <w:rFonts w:ascii="GHEA Grapalat" w:eastAsia="Times New Roman" w:hAnsi="GHEA Grapalat" w:cs="GHEA Grapalat"/>
          <w:color w:val="000000"/>
          <w:sz w:val="20"/>
          <w:szCs w:val="20"/>
          <w:lang w:val="hy-AM"/>
        </w:rPr>
        <w:t>ր</w:t>
      </w:r>
      <w:r w:rsidRPr="001E0F24">
        <w:rPr>
          <w:rFonts w:ascii="GHEA Grapalat" w:eastAsia="Times New Roman" w:hAnsi="GHEA Grapalat" w:cs="GHEA Grapalat"/>
          <w:color w:val="000000"/>
          <w:sz w:val="20"/>
          <w:szCs w:val="20"/>
          <w:lang w:val="pt-BR"/>
        </w:rPr>
        <w:t>ի</w:t>
      </w:r>
      <w:r w:rsidRPr="001E0F2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E0F24">
        <w:rPr>
          <w:rFonts w:ascii="GHEA Grapalat" w:eastAsia="Times New Roman" w:hAnsi="GHEA Grapalat" w:cs="GHEA Grapalat"/>
          <w:color w:val="000000"/>
          <w:sz w:val="20"/>
          <w:szCs w:val="20"/>
          <w:lang w:val="pt-BR"/>
        </w:rPr>
        <w:t>Ընկերության</w:t>
      </w:r>
      <w:r w:rsidRPr="001E0F2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գ)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E0F24" w:rsidRPr="001E0F24" w:rsidRDefault="001E0F24" w:rsidP="001E0F24">
      <w:pPr>
        <w:spacing w:after="0" w:line="240" w:lineRule="auto"/>
        <w:ind w:left="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դ)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E0F24">
        <w:rPr>
          <w:rFonts w:ascii="GHEA Grapalat" w:eastAsia="Times New Roman" w:hAnsi="GHEA Grapalat" w:cs="GHEA Grapalat"/>
          <w:sz w:val="20"/>
          <w:szCs w:val="20"/>
          <w:lang w:val="hy-AM"/>
        </w:rPr>
        <w:t xml:space="preserve">Պահանջագիրը բնօրինակներով </w:t>
      </w:r>
      <w:r w:rsidRPr="001E0F24">
        <w:rPr>
          <w:rFonts w:ascii="GHEA Grapalat" w:eastAsia="Times New Roman" w:hAnsi="GHEA Grapalat" w:cs="GHEA Grapalat"/>
          <w:sz w:val="20"/>
          <w:szCs w:val="20"/>
          <w:lang w:val="pt-BR"/>
        </w:rPr>
        <w:t xml:space="preserve">ներկայացնում է </w:t>
      </w:r>
      <w:r w:rsidRPr="001E0F24">
        <w:rPr>
          <w:rFonts w:ascii="GHEA Grapalat" w:eastAsia="Times New Roman" w:hAnsi="GHEA Grapalat" w:cs="GHEA Grapalat"/>
          <w:sz w:val="20"/>
          <w:szCs w:val="20"/>
          <w:lang w:val="hy-AM"/>
        </w:rPr>
        <w:t>Վճարող Բանկին</w:t>
      </w:r>
      <w:r w:rsidRPr="001E0F2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E0F24">
        <w:rPr>
          <w:rFonts w:ascii="GHEA Grapalat" w:eastAsia="Times New Roman" w:hAnsi="GHEA Grapalat" w:cs="GHEA Grapalat"/>
          <w:sz w:val="20"/>
          <w:szCs w:val="20"/>
          <w:lang w:val="hy-AM"/>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թվային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ստորագրությամբ</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հաստատված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լինելու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դեպքում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դրանք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ներկայացվում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կրիչներով</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ինչպես</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նաև</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դրանցից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արտատպված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թղթային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տարբերակներով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1.6 Վճարող Բանկի կողմից Պ</w:t>
      </w:r>
      <w:r w:rsidRPr="001E0F24">
        <w:rPr>
          <w:rFonts w:ascii="GHEA Grapalat" w:eastAsia="Times New Roman" w:hAnsi="GHEA Grapalat" w:cs="GHEA Grapalat"/>
          <w:sz w:val="20"/>
          <w:szCs w:val="20"/>
          <w:lang w:val="pt-BR"/>
        </w:rPr>
        <w:t xml:space="preserve">ահանջագրում նշված գումարի վճարման հետևանքով </w:t>
      </w:r>
      <w:r w:rsidRPr="001E0F24">
        <w:rPr>
          <w:rFonts w:ascii="GHEA Grapalat" w:eastAsia="Times New Roman" w:hAnsi="GHEA Grapalat" w:cs="GHEA Grapalat"/>
          <w:sz w:val="20"/>
          <w:szCs w:val="20"/>
          <w:lang w:val="hy-AM"/>
        </w:rPr>
        <w:t xml:space="preserve">Ընկերության </w:t>
      </w:r>
      <w:r w:rsidRPr="001E0F24">
        <w:rPr>
          <w:rFonts w:ascii="GHEA Grapalat" w:eastAsia="Times New Roman" w:hAnsi="GHEA Grapalat" w:cs="GHEA Grapalat"/>
          <w:sz w:val="20"/>
          <w:szCs w:val="20"/>
          <w:lang w:val="pt-BR"/>
        </w:rPr>
        <w:t xml:space="preserve">առաջացած ռիսկերի (Ընկերության կրած վնասների) </w:t>
      </w:r>
      <w:r w:rsidRPr="001E0F24">
        <w:rPr>
          <w:rFonts w:ascii="GHEA Grapalat" w:eastAsia="Times New Roman" w:hAnsi="GHEA Grapalat" w:cs="GHEA Grapalat"/>
          <w:sz w:val="20"/>
          <w:szCs w:val="20"/>
          <w:lang w:val="hy-AM"/>
        </w:rPr>
        <w:t xml:space="preserve">և բացասական հետևանքների </w:t>
      </w:r>
      <w:r w:rsidRPr="001E0F24">
        <w:rPr>
          <w:rFonts w:ascii="GHEA Grapalat" w:eastAsia="Times New Roman" w:hAnsi="GHEA Grapalat" w:cs="GHEA Grapalat"/>
          <w:sz w:val="20"/>
          <w:szCs w:val="20"/>
          <w:lang w:val="pt-BR"/>
        </w:rPr>
        <w:t>համար Բանկը</w:t>
      </w:r>
      <w:r w:rsidRPr="001E0F24">
        <w:rPr>
          <w:rFonts w:ascii="GHEA Grapalat" w:eastAsia="Times New Roman" w:hAnsi="GHEA Grapalat" w:cs="GHEA Grapalat"/>
          <w:sz w:val="20"/>
          <w:szCs w:val="20"/>
          <w:lang w:val="hy-AM"/>
        </w:rPr>
        <w:t xml:space="preserve"> որևէ</w:t>
      </w:r>
      <w:r w:rsidRPr="001E0F24">
        <w:rPr>
          <w:rFonts w:ascii="GHEA Grapalat" w:eastAsia="Times New Roman" w:hAnsi="GHEA Grapalat" w:cs="GHEA Grapalat"/>
          <w:sz w:val="20"/>
          <w:szCs w:val="20"/>
          <w:lang w:val="pt-BR"/>
        </w:rPr>
        <w:t xml:space="preserve"> պատասխանատվություն չի կրում</w:t>
      </w:r>
      <w:r w:rsidRPr="001E0F24">
        <w:rPr>
          <w:rFonts w:ascii="GHEA Grapalat" w:eastAsia="Times New Roman" w:hAnsi="GHEA Grapalat" w:cs="GHEA Grapalat"/>
          <w:sz w:val="20"/>
          <w:szCs w:val="20"/>
          <w:lang w:val="hy-AM"/>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1.7 </w:t>
      </w:r>
      <w:r w:rsidRPr="001E0F24">
        <w:rPr>
          <w:rFonts w:ascii="GHEA Grapalat" w:eastAsia="Times New Roman" w:hAnsi="GHEA Grapalat" w:cs="GHEA Grapalat"/>
          <w:sz w:val="20"/>
          <w:szCs w:val="20"/>
          <w:lang w:val="hy-AM"/>
        </w:rPr>
        <w:t>Այն դեպքում</w:t>
      </w:r>
      <w:r w:rsidRPr="001E0F24">
        <w:rPr>
          <w:rFonts w:ascii="GHEA Grapalat" w:eastAsia="Times New Roman" w:hAnsi="GHEA Grapalat" w:cs="GHEA Grapalat"/>
          <w:sz w:val="20"/>
          <w:szCs w:val="20"/>
          <w:lang w:val="pt-BR"/>
        </w:rPr>
        <w:t>,</w:t>
      </w:r>
      <w:r w:rsidRPr="001E0F24">
        <w:rPr>
          <w:rFonts w:ascii="GHEA Grapalat" w:eastAsia="Times New Roman" w:hAnsi="GHEA Grapalat" w:cs="GHEA Grapalat"/>
          <w:sz w:val="20"/>
          <w:szCs w:val="20"/>
          <w:lang w:val="hy-AM"/>
        </w:rPr>
        <w:t xml:space="preserve"> երբ Ընկերության հաշվի միջոցները չեն բավարարում</w:t>
      </w:r>
      <w:r w:rsidRPr="001E0F24">
        <w:rPr>
          <w:rFonts w:ascii="GHEA Grapalat" w:eastAsia="Times New Roman" w:hAnsi="GHEA Grapalat" w:cs="GHEA Grapalat"/>
          <w:sz w:val="20"/>
          <w:szCs w:val="20"/>
          <w:lang w:val="en-US"/>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վճարման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ստանալուց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հետո՝</w:t>
      </w:r>
      <w:r w:rsidRPr="001E0F24">
        <w:rPr>
          <w:rFonts w:ascii="GHEA Grapalat" w:eastAsia="Times New Roman" w:hAnsi="GHEA Grapalat" w:cs="GHEA Grapalat"/>
          <w:sz w:val="20"/>
          <w:szCs w:val="20"/>
          <w:lang w:val="pt-BR"/>
        </w:rPr>
        <w:t xml:space="preserve"> 2 (</w:t>
      </w:r>
      <w:r w:rsidRPr="001E0F24">
        <w:rPr>
          <w:rFonts w:ascii="GHEA Grapalat" w:eastAsia="Times New Roman" w:hAnsi="GHEA Grapalat" w:cs="GHEA Grapalat"/>
          <w:sz w:val="20"/>
          <w:szCs w:val="20"/>
          <w:lang w:val="en-US"/>
        </w:rPr>
        <w:t>երկու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աշխատանքային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օրվա</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ընթացքում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պետք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տեղեկացնի</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Պատվիրատուին՝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գրավոր</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ձևով</w:t>
      </w:r>
      <w:r w:rsidRPr="001E0F24">
        <w:rPr>
          <w:rFonts w:ascii="GHEA Grapalat" w:eastAsia="Times New Roman" w:hAnsi="GHEA Grapalat" w:cs="GHEA Grapalat"/>
          <w:sz w:val="20"/>
          <w:szCs w:val="20"/>
          <w:lang w:val="pt-BR"/>
        </w:rPr>
        <w:t>:</w:t>
      </w:r>
    </w:p>
    <w:p w:rsidR="001E0F24" w:rsidRPr="001E0F24" w:rsidRDefault="001E0F24" w:rsidP="001E0F24">
      <w:pPr>
        <w:spacing w:after="0" w:line="240" w:lineRule="auto"/>
        <w:ind w:firstLine="360"/>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1.8 Սույն համաձայնագիրը և կից </w:t>
      </w:r>
      <w:r w:rsidRPr="001E0F24">
        <w:rPr>
          <w:rFonts w:ascii="GHEA Grapalat" w:eastAsia="Times New Roman" w:hAnsi="GHEA Grapalat" w:cs="GHEA Grapalat"/>
          <w:sz w:val="20"/>
          <w:szCs w:val="20"/>
          <w:lang w:val="hy-AM"/>
        </w:rPr>
        <w:t>Պ</w:t>
      </w:r>
      <w:r w:rsidRPr="001E0F24">
        <w:rPr>
          <w:rFonts w:ascii="GHEA Grapalat" w:eastAsia="Times New Roman"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E0F24">
        <w:rPr>
          <w:rFonts w:ascii="GHEA Grapalat" w:eastAsia="Times New Roman"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en-US"/>
        </w:rPr>
      </w:pPr>
      <w:r w:rsidRPr="001E0F24">
        <w:rPr>
          <w:rFonts w:ascii="GHEA Grapalat" w:eastAsia="Times New Roman" w:hAnsi="GHEA Grapalat" w:cs="GHEA Grapalat"/>
          <w:b/>
          <w:bCs/>
          <w:sz w:val="20"/>
          <w:szCs w:val="20"/>
          <w:lang w:val="en-US"/>
        </w:rPr>
        <w:t>Այլ պայմաններ</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en-US"/>
        </w:rPr>
        <w:t>2.1 Սույն համաձայնագիրը</w:t>
      </w:r>
      <w:r w:rsidRPr="001E0F24">
        <w:rPr>
          <w:rFonts w:ascii="GHEA Grapalat" w:eastAsia="Times New Roman" w:hAnsi="GHEA Grapalat" w:cs="GHEA Grapalat"/>
          <w:sz w:val="20"/>
          <w:szCs w:val="20"/>
          <w:lang w:val="hy-AM"/>
        </w:rPr>
        <w:t xml:space="preserve"> և Պահանջագիրը անհետկանչելի են,</w:t>
      </w:r>
      <w:r w:rsidRPr="001E0F24">
        <w:rPr>
          <w:rFonts w:ascii="GHEA Grapalat" w:eastAsia="Times New Roman" w:hAnsi="GHEA Grapalat" w:cs="GHEA Grapalat"/>
          <w:sz w:val="20"/>
          <w:szCs w:val="20"/>
          <w:lang w:val="en-US"/>
        </w:rPr>
        <w:t xml:space="preserve"> ուժի մեջ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en-US"/>
        </w:rPr>
        <w:t xml:space="preserve"> մտնում Ընկերության կողմից վավերացման պահից և ուժի մեջ</w:t>
      </w:r>
      <w:r w:rsidRPr="001E0F24">
        <w:rPr>
          <w:rFonts w:ascii="GHEA Grapalat" w:eastAsia="Times New Roman" w:hAnsi="GHEA Grapalat" w:cs="GHEA Grapalat"/>
          <w:sz w:val="20"/>
          <w:szCs w:val="20"/>
          <w:lang w:val="hy-AM"/>
        </w:rPr>
        <w:t xml:space="preserve"> են մինչև </w:t>
      </w:r>
      <w:r w:rsidRPr="001E0F24">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E0F24" w:rsidRPr="001E0F24" w:rsidDel="00A13215"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p>
    <w:p w:rsidR="001E0F24" w:rsidRPr="001E0F24" w:rsidRDefault="001E0F24" w:rsidP="001E0F24">
      <w:pPr>
        <w:spacing w:after="0" w:line="240" w:lineRule="auto"/>
        <w:ind w:firstLine="567"/>
        <w:jc w:val="center"/>
        <w:rPr>
          <w:rFonts w:ascii="GHEA Grapalat" w:eastAsia="Times New Roman" w:hAnsi="GHEA Grapalat" w:cs="GHEA Grapalat"/>
          <w:sz w:val="20"/>
          <w:szCs w:val="20"/>
          <w:lang w:val="hy-AM"/>
        </w:rPr>
      </w:pPr>
      <w:r w:rsidRPr="001E0F24">
        <w:rPr>
          <w:rFonts w:ascii="GHEA Grapalat" w:eastAsia="Times New Roman" w:hAnsi="GHEA Grapalat" w:cs="GHEA Grapalat"/>
          <w:b/>
          <w:sz w:val="20"/>
          <w:szCs w:val="20"/>
          <w:lang w:val="hy-AM"/>
        </w:rPr>
        <w:t>3. Ընկերության հասցեն, բանկային վավերապայմանները`</w:t>
      </w:r>
    </w:p>
    <w:p w:rsidR="001E0F24" w:rsidRPr="001E0F24" w:rsidRDefault="001E0F24" w:rsidP="001E0F24">
      <w:pPr>
        <w:spacing w:after="0" w:line="240" w:lineRule="auto"/>
        <w:jc w:val="both"/>
        <w:rPr>
          <w:rFonts w:ascii="GHEA Grapalat" w:eastAsia="Times New Roman" w:hAnsi="GHEA Grapalat" w:cs="GHEA Grapalat"/>
          <w:sz w:val="20"/>
          <w:szCs w:val="20"/>
          <w:u w:val="single"/>
          <w:lang w:val="hy-AM"/>
        </w:rPr>
      </w:pP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 անվանումը</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vertAlign w:val="superscript"/>
          <w:lang w:val="hy-AM"/>
        </w:rPr>
        <w:t xml:space="preserve"> </w:t>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 հասցեն</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Կ.Տ</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Օր/ամիս/տարի</w:t>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p>
    <w:p w:rsidR="001E0F24" w:rsidRPr="001E0F24" w:rsidRDefault="001E0F24" w:rsidP="001E0F24">
      <w:pPr>
        <w:spacing w:after="0" w:line="240" w:lineRule="auto"/>
        <w:jc w:val="both"/>
        <w:rPr>
          <w:rFonts w:ascii="GHEA Grapalat" w:eastAsia="Times New Roman" w:hAnsi="GHEA Grapalat" w:cs="GHEA Grapalat"/>
          <w:i/>
          <w:sz w:val="18"/>
          <w:szCs w:val="18"/>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1E0F24">
        <w:rPr>
          <w:rFonts w:ascii="GHEA Grapalat" w:eastAsia="Times New Roman" w:hAnsi="GHEA Grapalat" w:cs="Sylfaen"/>
          <w:i/>
          <w:sz w:val="16"/>
          <w:szCs w:val="16"/>
          <w:lang w:val="hy-AM"/>
        </w:rPr>
        <w:t xml:space="preserve">* </w:t>
      </w:r>
      <w:r w:rsidRPr="001E0F24">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b/>
                <w:bCs/>
                <w:sz w:val="20"/>
                <w:szCs w:val="20"/>
                <w:lang w:val="hy-AM"/>
              </w:rPr>
            </w:pPr>
            <w:r w:rsidRPr="001E0F24">
              <w:rPr>
                <w:rFonts w:ascii="GHEA Grapalat" w:eastAsia="Times New Roman" w:hAnsi="GHEA Grapalat" w:cs="Sylfaen"/>
                <w:sz w:val="20"/>
                <w:szCs w:val="20"/>
                <w:lang w:val="en-US"/>
              </w:rPr>
              <w:lastRenderedPageBreak/>
              <w:t xml:space="preserve">1.                                                              </w:t>
            </w:r>
            <w:r w:rsidRPr="001E0F24">
              <w:rPr>
                <w:rFonts w:ascii="GHEA Grapalat" w:eastAsia="Times New Roman" w:hAnsi="GHEA Grapalat" w:cs="Sylfaen"/>
                <w:b/>
                <w:bCs/>
                <w:sz w:val="20"/>
                <w:szCs w:val="20"/>
                <w:lang w:val="en-US"/>
              </w:rPr>
              <w:t>ՎՃԱՐՄԱՆ</w:t>
            </w:r>
            <w:r w:rsidRPr="001E0F24">
              <w:rPr>
                <w:rFonts w:ascii="GHEA Grapalat" w:eastAsia="Times New Roman" w:hAnsi="GHEA Grapalat" w:cs="Arial"/>
                <w:b/>
                <w:bCs/>
                <w:sz w:val="20"/>
                <w:szCs w:val="20"/>
                <w:lang w:val="en-US"/>
              </w:rPr>
              <w:t xml:space="preserve"> </w:t>
            </w:r>
            <w:r w:rsidRPr="001E0F24">
              <w:rPr>
                <w:rFonts w:ascii="GHEA Grapalat" w:eastAsia="Times New Roman" w:hAnsi="GHEA Grapalat" w:cs="Sylfaen"/>
                <w:b/>
                <w:bCs/>
                <w:sz w:val="20"/>
                <w:szCs w:val="20"/>
                <w:lang w:val="en-US"/>
              </w:rPr>
              <w:t xml:space="preserve">ՊԱՀԱՆՋԱԳԻՐ* </w:t>
            </w:r>
          </w:p>
          <w:p w:rsidR="001E0F24" w:rsidRPr="001E0F24" w:rsidRDefault="001E0F24" w:rsidP="001E0F24">
            <w:pPr>
              <w:spacing w:after="0" w:line="240" w:lineRule="auto"/>
              <w:jc w:val="center"/>
              <w:rPr>
                <w:rFonts w:ascii="GHEA Grapalat" w:eastAsia="Times New Roman" w:hAnsi="GHEA Grapalat" w:cs="Arial"/>
                <w:bCs/>
                <w:i/>
                <w:sz w:val="20"/>
                <w:szCs w:val="20"/>
                <w:lang w:val="en-US"/>
              </w:rPr>
            </w:pP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Թիվ </w:t>
            </w:r>
          </w:p>
        </w:tc>
      </w:tr>
      <w:tr w:rsidR="001E0F24" w:rsidRPr="001E0F24" w:rsidTr="001E0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3</w:t>
            </w:r>
            <w:r w:rsidRPr="001E0F24">
              <w:rPr>
                <w:rFonts w:ascii="GHEA Grapalat" w:eastAsia="Times New Roman" w:hAnsi="GHEA Grapalat" w:cs="Sylfaen"/>
                <w:sz w:val="20"/>
                <w:szCs w:val="20"/>
                <w:lang w:val="en-US"/>
              </w:rPr>
              <w:t>.                                                         Ներկայացման</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ամսաթիվը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tc>
      </w:tr>
      <w:tr w:rsidR="001E0F24" w:rsidRPr="001E0F24" w:rsidTr="001E0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4</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Վճարողի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Ընկերություն</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5</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Վճարողի</w:t>
            </w:r>
            <w:r w:rsidRPr="001E0F24">
              <w:rPr>
                <w:rFonts w:ascii="GHEA Grapalat" w:eastAsia="Times New Roman" w:hAnsi="GHEA Grapalat" w:cs="Sylfaen"/>
                <w:sz w:val="20"/>
                <w:szCs w:val="20"/>
                <w:lang w:val="hy-AM"/>
              </w:rPr>
              <w:t xml:space="preserve">ն սպասարկող Ֆինանսական կազմակերպություն </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6</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en-US"/>
              </w:rPr>
              <w:t>հաշվի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համարը</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7</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8</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ՀԾՀ</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9</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w:t>
            </w:r>
            <w:r w:rsidRPr="001E0F24">
              <w:rPr>
                <w:rFonts w:ascii="GHEA Grapalat" w:eastAsia="Times New Roman" w:hAnsi="GHEA Grapalat" w:cs="Sylfaen"/>
                <w:sz w:val="20"/>
                <w:szCs w:val="20"/>
                <w:lang w:val="hy-AM"/>
              </w:rPr>
              <w:t>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Arial"/>
                <w:sz w:val="20"/>
                <w:szCs w:val="20"/>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rPr>
              <w:t xml:space="preserve">10. </w:t>
            </w:r>
            <w:r w:rsidRPr="001E0F24">
              <w:rPr>
                <w:rFonts w:ascii="GHEA Grapalat" w:eastAsia="Times New Roman" w:hAnsi="GHEA Grapalat" w:cs="Sylfaen"/>
                <w:sz w:val="20"/>
                <w:szCs w:val="20"/>
                <w:lang w:val="en-US"/>
              </w:rPr>
              <w:t xml:space="preserve">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 xml:space="preserve"> ՀԾՀ</w:t>
            </w:r>
            <w:r w:rsidRPr="001E0F24">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1E0F24" w:rsidTr="001E0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11</w:t>
            </w:r>
            <w:r w:rsidRPr="001E0F24">
              <w:rPr>
                <w:rFonts w:ascii="GHEA Grapalat" w:eastAsia="Times New Roman" w:hAnsi="GHEA Grapalat" w:cs="Sylfaen"/>
                <w:sz w:val="20"/>
                <w:szCs w:val="20"/>
                <w:lang w:val="en-US"/>
              </w:rPr>
              <w:t>.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r w:rsidR="00DF7CD0">
              <w:rPr>
                <w:rFonts w:ascii="GHEA Grapalat" w:eastAsia="Times New Roman" w:hAnsi="GHEA Grapalat" w:cs="Arial"/>
                <w:sz w:val="20"/>
                <w:szCs w:val="20"/>
                <w:lang w:val="en-US"/>
              </w:rPr>
              <w:t xml:space="preserve">  </w:t>
            </w:r>
            <w:r w:rsidR="00D37E9D" w:rsidRPr="00D37E9D">
              <w:rPr>
                <w:rFonts w:ascii="GHEA Grapalat" w:eastAsia="Times New Roman" w:hAnsi="GHEA Grapalat" w:cs="Arial"/>
                <w:sz w:val="20"/>
                <w:szCs w:val="20"/>
                <w:lang w:val="en-US"/>
              </w:rPr>
              <w:t xml:space="preserve">08913493  </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1E0F24">
              <w:rPr>
                <w:rFonts w:ascii="GHEA Grapalat" w:eastAsia="Times New Roman" w:hAnsi="GHEA Grapalat" w:cs="Sylfaen"/>
                <w:sz w:val="20"/>
                <w:szCs w:val="20"/>
                <w:lang w:val="hy-AM"/>
              </w:rPr>
              <w:t>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 xml:space="preserve"> սպասարկող Ֆինանսական կազմակերպություն</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3</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հաշվի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համարը</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հշ</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en-US"/>
              </w:rPr>
              <w:t>N</w:t>
            </w:r>
            <w:r w:rsidRPr="000A5CAC">
              <w:rPr>
                <w:rFonts w:ascii="GHEA Grapalat" w:eastAsia="Times New Roman" w:hAnsi="GHEA Grapalat" w:cs="Arial"/>
                <w:sz w:val="20"/>
                <w:szCs w:val="20"/>
              </w:rPr>
              <w:t>)</w:t>
            </w:r>
            <w:r w:rsidR="00DF7CD0">
              <w:rPr>
                <w:rFonts w:ascii="GHEA Grapalat" w:eastAsia="Times New Roman" w:hAnsi="GHEA Grapalat" w:cs="Arial"/>
                <w:sz w:val="20"/>
                <w:szCs w:val="20"/>
                <w:lang w:val="en-US"/>
              </w:rPr>
              <w:t>՝</w:t>
            </w:r>
            <w:r w:rsidR="00DF7CD0" w:rsidRPr="00BC7C63">
              <w:rPr>
                <w:rFonts w:ascii="GHEA Grapalat" w:eastAsia="Times New Roman" w:hAnsi="GHEA Grapalat" w:cs="Arial"/>
                <w:sz w:val="20"/>
                <w:szCs w:val="20"/>
              </w:rPr>
              <w:t xml:space="preserve">  </w:t>
            </w:r>
            <w:r w:rsidR="00D37E9D" w:rsidRPr="00D37E9D">
              <w:rPr>
                <w:rFonts w:ascii="GHEA Grapalat" w:eastAsia="Times New Roman" w:hAnsi="GHEA Grapalat" w:cs="Arial"/>
                <w:sz w:val="20"/>
                <w:szCs w:val="20"/>
              </w:rPr>
              <w:t>900342216026</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.Գումարը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թվերով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Sylfaen"/>
                <w:sz w:val="20"/>
                <w:szCs w:val="20"/>
              </w:rPr>
              <w:t>)</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15. </w:t>
            </w:r>
            <w:r w:rsidRPr="001E0F24">
              <w:rPr>
                <w:rFonts w:ascii="GHEA Grapalat" w:eastAsia="Times New Roman" w:hAnsi="GHEA Grapalat" w:cs="Sylfaen"/>
                <w:sz w:val="20"/>
                <w:szCs w:val="20"/>
                <w:lang w:val="hy-AM"/>
              </w:rPr>
              <w:t xml:space="preserve">Ակցեպտավորված գումարը՝ </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թվերով</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և</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բառերով</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AC">
              <w:rPr>
                <w:rFonts w:ascii="GHEA Grapalat" w:eastAsia="Times New Roman" w:hAnsi="GHEA Grapalat" w:cs="Sylfaen"/>
                <w:sz w:val="20"/>
                <w:szCs w:val="20"/>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rPr>
              <w:t>6</w:t>
            </w:r>
            <w:r w:rsidRPr="001E0F24">
              <w:rPr>
                <w:rFonts w:ascii="GHEA Grapalat" w:eastAsia="Times New Roman" w:hAnsi="GHEA Grapalat" w:cs="Sylfaen"/>
                <w:sz w:val="20"/>
                <w:szCs w:val="20"/>
                <w:lang w:val="en-US"/>
              </w:rPr>
              <w:t>.Արժույթը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կոդով</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7</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Գործարքի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վճարման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նպատակը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w:t>
            </w:r>
            <w:r w:rsidRPr="000A5CAC">
              <w:rPr>
                <w:rFonts w:ascii="GHEA Grapalat" w:eastAsia="Times New Roman" w:hAnsi="GHEA Grapalat" w:cs="Sylfaen"/>
                <w:bCs/>
                <w:i/>
                <w:sz w:val="20"/>
                <w:szCs w:val="20"/>
              </w:rPr>
              <w:t>(</w:t>
            </w:r>
            <w:r w:rsidRPr="001E0F24">
              <w:rPr>
                <w:rFonts w:ascii="GHEA Grapalat" w:eastAsia="Times New Roman" w:hAnsi="GHEA Grapalat" w:cs="Sylfaen"/>
                <w:bCs/>
                <w:i/>
                <w:sz w:val="20"/>
                <w:szCs w:val="20"/>
                <w:lang w:val="en-US"/>
              </w:rPr>
              <w:t>որակավորման</w:t>
            </w:r>
            <w:r w:rsidRPr="000A5CAC">
              <w:rPr>
                <w:rFonts w:ascii="GHEA Grapalat" w:eastAsia="Times New Roman" w:hAnsi="GHEA Grapalat" w:cs="Sylfaen"/>
                <w:bCs/>
                <w:i/>
                <w:sz w:val="20"/>
                <w:szCs w:val="20"/>
              </w:rPr>
              <w:t xml:space="preserve"> </w:t>
            </w:r>
            <w:r w:rsidRPr="001E0F24">
              <w:rPr>
                <w:rFonts w:ascii="GHEA Grapalat" w:eastAsia="Times New Roman" w:hAnsi="GHEA Grapalat" w:cs="Sylfaen"/>
                <w:bCs/>
                <w:i/>
                <w:sz w:val="20"/>
                <w:szCs w:val="20"/>
                <w:lang w:val="en-US"/>
              </w:rPr>
              <w:t>ապահովմ</w:t>
            </w:r>
            <w:r w:rsidRPr="001E0F24">
              <w:rPr>
                <w:rFonts w:ascii="GHEA Grapalat" w:eastAsia="Times New Roman" w:hAnsi="GHEA Grapalat" w:cs="Sylfaen"/>
                <w:bCs/>
                <w:i/>
                <w:sz w:val="20"/>
                <w:szCs w:val="20"/>
                <w:lang w:val="hy-AM"/>
              </w:rPr>
              <w:t>ան համար</w:t>
            </w:r>
            <w:r w:rsidRPr="000A5CAC">
              <w:rPr>
                <w:rFonts w:ascii="GHEA Grapalat" w:eastAsia="Times New Roman" w:hAnsi="GHEA Grapalat" w:cs="Sylfaen"/>
                <w:bCs/>
                <w:i/>
                <w:sz w:val="20"/>
                <w:szCs w:val="20"/>
              </w:rPr>
              <w:t>)</w:t>
            </w:r>
          </w:p>
        </w:tc>
      </w:tr>
      <w:tr w:rsidR="001E0F24" w:rsidRPr="001E0F24" w:rsidTr="001E0F24">
        <w:trPr>
          <w:trHeight w:val="424"/>
        </w:trPr>
        <w:tc>
          <w:tcPr>
            <w:tcW w:w="10980" w:type="dxa"/>
            <w:gridSpan w:val="2"/>
            <w:tcBorders>
              <w:top w:val="single" w:sz="4" w:space="0" w:color="auto"/>
              <w:left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8</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 xml:space="preserve">Վճարման կատարման հիմքերը՝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Arial"/>
                <w:sz w:val="20"/>
                <w:szCs w:val="20"/>
                <w:lang w:val="hy-AM"/>
              </w:rPr>
              <w:t xml:space="preserve"> անվանումը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այդ թվում՝ տուժանքի մասին համաձայնագիրը, </w:t>
            </w:r>
            <w:r w:rsidRPr="001E0F24">
              <w:rPr>
                <w:rFonts w:ascii="GHEA Grapalat" w:eastAsia="Times New Roman" w:hAnsi="GHEA Grapalat" w:cs="Sylfaen"/>
                <w:sz w:val="20"/>
                <w:szCs w:val="20"/>
                <w:lang w:val="hy-AM"/>
              </w:rPr>
              <w:t>դրանց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համարները</w:t>
            </w:r>
            <w:r w:rsidRPr="001E0F24">
              <w:rPr>
                <w:rFonts w:ascii="GHEA Grapalat" w:eastAsia="Times New Roman" w:hAnsi="GHEA Grapalat" w:cs="Arial"/>
                <w:sz w:val="20"/>
                <w:szCs w:val="20"/>
                <w:lang w:val="hy-AM"/>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պ</w:t>
            </w:r>
            <w:r w:rsidRPr="001E0F24">
              <w:rPr>
                <w:rFonts w:ascii="GHEA Grapalat" w:eastAsia="Times New Roman" w:hAnsi="GHEA Grapalat" w:cs="Sylfaen"/>
                <w:sz w:val="20"/>
                <w:szCs w:val="20"/>
                <w:lang w:val="en-US"/>
              </w:rPr>
              <w:t>այմանագրի</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Arial"/>
                <w:sz w:val="20"/>
                <w:szCs w:val="20"/>
                <w:lang w:val="hy-AM"/>
              </w:rPr>
              <w:t xml:space="preserve"> որի հիման վրա կատարվում է  գանձումը</w:t>
            </w:r>
            <w:r w:rsidRPr="000A5CAC">
              <w:rPr>
                <w:rFonts w:ascii="GHEA Grapalat" w:eastAsia="Times New Roman" w:hAnsi="GHEA Grapalat" w:cs="Arial"/>
                <w:sz w:val="20"/>
                <w:szCs w:val="20"/>
              </w:rPr>
              <w:t>)</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Arial"/>
                <w:sz w:val="20"/>
                <w:szCs w:val="20"/>
              </w:rPr>
            </w:pPr>
          </w:p>
        </w:tc>
      </w:tr>
      <w:tr w:rsidR="001E0F24" w:rsidRPr="001E0F24" w:rsidTr="001E0F24">
        <w:trPr>
          <w:trHeight w:val="704"/>
        </w:trPr>
        <w:tc>
          <w:tcPr>
            <w:tcW w:w="10980" w:type="dxa"/>
            <w:gridSpan w:val="2"/>
            <w:tcBorders>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19. Վճարման պայմանները՝                                &lt;ակցեպտավորված վճարում&gt;</w:t>
            </w:r>
          </w:p>
          <w:p w:rsidR="001E0F24" w:rsidRPr="001E0F24" w:rsidRDefault="001E0F24" w:rsidP="001E0F24">
            <w:pPr>
              <w:spacing w:after="0" w:line="240" w:lineRule="auto"/>
              <w:rPr>
                <w:rFonts w:ascii="GHEA Grapalat" w:eastAsia="Times New Roman" w:hAnsi="GHEA Grapalat" w:cs="Sylfaen"/>
                <w:sz w:val="20"/>
                <w:szCs w:val="20"/>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 xml:space="preserve">20. Առդիր էջերի քանակը՝    </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էջ</w:t>
            </w:r>
          </w:p>
          <w:p w:rsidR="001E0F24" w:rsidRPr="001E0F24" w:rsidRDefault="001E0F24" w:rsidP="001E0F24">
            <w:pPr>
              <w:spacing w:after="0" w:line="240" w:lineRule="auto"/>
              <w:rPr>
                <w:rFonts w:ascii="GHEA Grapalat" w:eastAsia="Times New Roman" w:hAnsi="GHEA Grapalat" w:cs="Sylfaen"/>
                <w:sz w:val="20"/>
                <w:szCs w:val="20"/>
                <w:lang w:val="hy-AM"/>
              </w:rPr>
            </w:pPr>
          </w:p>
        </w:tc>
      </w:tr>
      <w:tr w:rsidR="001E0F24" w:rsidRPr="001E0F24"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Courier New" w:eastAsia="Times New Roman" w:hAnsi="Courier New" w:cs="Courier New"/>
                <w:sz w:val="20"/>
                <w:szCs w:val="20"/>
                <w:lang w:val="en-US"/>
              </w:rPr>
              <w:t> </w:t>
            </w:r>
            <w:r w:rsidRPr="001E0F24">
              <w:rPr>
                <w:rFonts w:ascii="GHEA Grapalat" w:eastAsia="Times New Roman" w:hAnsi="GHEA Grapalat" w:cs="Arial"/>
                <w:sz w:val="20"/>
                <w:szCs w:val="20"/>
                <w:lang w:val="hy-AM"/>
              </w:rPr>
              <w:t>22</w:t>
            </w:r>
            <w:r w:rsidRPr="000A5CAC">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Tahoma"/>
                <w:color w:val="000000"/>
                <w:sz w:val="20"/>
                <w:szCs w:val="20"/>
              </w:rPr>
            </w:pP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Arial"/>
                <w:sz w:val="20"/>
                <w:szCs w:val="20"/>
                <w:lang w:val="hy-AM"/>
              </w:rPr>
              <w:t>2</w:t>
            </w:r>
            <w:r w:rsidRPr="000A5CAC">
              <w:rPr>
                <w:rFonts w:ascii="GHEA Grapalat" w:eastAsia="Times New Roman" w:hAnsi="GHEA Grapalat" w:cs="Arial"/>
                <w:sz w:val="20"/>
                <w:szCs w:val="20"/>
              </w:rPr>
              <w:t>1.</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Courier New" w:eastAsia="Times New Roman" w:hAnsi="Courier New" w:cs="Courier New"/>
                <w:sz w:val="20"/>
                <w:szCs w:val="20"/>
                <w:lang w:val="en-US"/>
              </w:rPr>
              <w:t> </w:t>
            </w:r>
            <w:r w:rsidRPr="001E0F24">
              <w:rPr>
                <w:rFonts w:ascii="GHEA Grapalat" w:eastAsia="Times New Roman" w:hAnsi="GHEA Grapalat" w:cs="Sylfaen"/>
                <w:sz w:val="20"/>
                <w:szCs w:val="20"/>
                <w:lang w:val="en-US"/>
              </w:rPr>
              <w:t>Վճարողի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tc>
      </w:tr>
      <w:tr w:rsidR="001E0F24" w:rsidRPr="001E0F24" w:rsidTr="001E0F24">
        <w:trPr>
          <w:trHeight w:val="2058"/>
        </w:trPr>
        <w:tc>
          <w:tcPr>
            <w:tcW w:w="5616" w:type="dxa"/>
            <w:tcBorders>
              <w:top w:val="single" w:sz="4" w:space="0" w:color="auto"/>
              <w:left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2</w:t>
            </w:r>
            <w:r w:rsidRPr="001E0F24">
              <w:rPr>
                <w:rFonts w:ascii="GHEA Grapalat" w:eastAsia="Times New Roman" w:hAnsi="GHEA Grapalat" w:cs="Tahoma"/>
                <w:color w:val="000000"/>
                <w:sz w:val="20"/>
                <w:szCs w:val="20"/>
                <w:lang w:val="hy-AM"/>
              </w:rPr>
              <w:t>4</w:t>
            </w:r>
            <w:r w:rsidRPr="000A5CAC">
              <w:rPr>
                <w:rFonts w:ascii="GHEA Grapalat" w:eastAsia="Times New Roman" w:hAnsi="GHEA Grapalat" w:cs="Tahoma"/>
                <w:color w:val="000000"/>
                <w:sz w:val="20"/>
                <w:szCs w:val="20"/>
              </w:rPr>
              <w:t>.</w:t>
            </w:r>
            <w:r w:rsidRPr="001E0F24">
              <w:rPr>
                <w:rFonts w:ascii="GHEA Grapalat" w:eastAsia="Times New Roman" w:hAnsi="GHEA Grapalat" w:cs="Tahoma"/>
                <w:color w:val="000000"/>
                <w:sz w:val="20"/>
                <w:szCs w:val="20"/>
                <w:lang w:val="en-US"/>
              </w:rPr>
              <w:t>ա</w:t>
            </w: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Շահառուին  սպասարկող ֆինանսական կազմակերպություն</w:t>
            </w:r>
            <w:r w:rsidRPr="000A5CAC">
              <w:rPr>
                <w:rFonts w:ascii="GHEA Grapalat" w:eastAsia="Times New Roman" w:hAnsi="GHEA Grapalat" w:cs="Tahoma"/>
                <w:color w:val="000000"/>
                <w:sz w:val="20"/>
                <w:szCs w:val="20"/>
              </w:rPr>
              <w:t xml:space="preserve"> </w:t>
            </w:r>
          </w:p>
          <w:p w:rsidR="001E0F24" w:rsidRPr="001E0F24" w:rsidRDefault="001E0F24" w:rsidP="001E0F24">
            <w:pPr>
              <w:spacing w:after="0" w:line="240" w:lineRule="auto"/>
              <w:rPr>
                <w:rFonts w:ascii="GHEA Grapalat" w:eastAsia="Times New Roman" w:hAnsi="GHEA Grapalat" w:cs="Tahoma"/>
                <w:color w:val="000000"/>
                <w:sz w:val="20"/>
                <w:szCs w:val="20"/>
                <w:lang w:val="hy-AM"/>
              </w:rPr>
            </w:pP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 xml:space="preserve">                 </w:t>
            </w:r>
          </w:p>
          <w:p w:rsidR="001E0F24" w:rsidRPr="000A5CAC" w:rsidRDefault="001E0F24" w:rsidP="001E0F24">
            <w:pPr>
              <w:spacing w:after="0" w:line="240" w:lineRule="auto"/>
              <w:rPr>
                <w:rFonts w:ascii="GHEA Grapalat" w:eastAsia="Times New Roman" w:hAnsi="GHEA Grapalat" w:cs="Tahoma"/>
                <w:color w:val="000000"/>
                <w:sz w:val="20"/>
                <w:szCs w:val="20"/>
              </w:rPr>
            </w:pPr>
            <w:r w:rsidRPr="001E0F24">
              <w:rPr>
                <w:rFonts w:ascii="GHEA Grapalat" w:eastAsia="Times New Roman" w:hAnsi="GHEA Grapalat" w:cs="Tahoma"/>
                <w:color w:val="000000"/>
                <w:sz w:val="20"/>
                <w:szCs w:val="20"/>
                <w:lang w:val="hy-AM"/>
              </w:rPr>
              <w:t xml:space="preserve">                                                 </w:t>
            </w: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rPr>
                <w:rFonts w:ascii="GHEA Grapalat" w:eastAsia="Times New Roman" w:hAnsi="GHEA Grapalat" w:cs="Tahoma"/>
                <w:color w:val="000000"/>
                <w:sz w:val="20"/>
                <w:szCs w:val="20"/>
                <w:lang w:val="en-US"/>
              </w:rPr>
            </w:pP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2</w:t>
            </w:r>
            <w:r w:rsidRPr="001E0F24">
              <w:rPr>
                <w:rFonts w:ascii="GHEA Grapalat" w:eastAsia="Times New Roman" w:hAnsi="GHEA Grapalat" w:cs="Tahoma"/>
                <w:color w:val="000000"/>
                <w:sz w:val="20"/>
                <w:szCs w:val="20"/>
                <w:lang w:val="hy-AM"/>
              </w:rPr>
              <w:t>3</w:t>
            </w:r>
            <w:r w:rsidRPr="001E0F24">
              <w:rPr>
                <w:rFonts w:ascii="GHEA Grapalat" w:eastAsia="Times New Roman" w:hAnsi="GHEA Grapalat" w:cs="Tahoma"/>
                <w:color w:val="000000"/>
                <w:sz w:val="20"/>
                <w:szCs w:val="20"/>
                <w:lang w:val="en-US"/>
              </w:rPr>
              <w:t xml:space="preserve">.ա.   </w:t>
            </w:r>
            <w:r w:rsidRPr="001E0F24">
              <w:rPr>
                <w:rFonts w:ascii="GHEA Grapalat" w:eastAsia="Times New Roman" w:hAnsi="GHEA Grapalat" w:cs="Tahoma"/>
                <w:color w:val="000000"/>
                <w:sz w:val="20"/>
                <w:szCs w:val="20"/>
                <w:lang w:val="hy-AM"/>
              </w:rPr>
              <w:t>Վճարողին  սպասարկող ֆինանսական կազմակերպություն</w:t>
            </w:r>
            <w:r w:rsidRPr="001E0F24">
              <w:rPr>
                <w:rFonts w:ascii="GHEA Grapalat" w:eastAsia="Times New Roman" w:hAnsi="GHEA Grapalat" w:cs="Tahoma"/>
                <w:color w:val="000000"/>
                <w:sz w:val="20"/>
                <w:szCs w:val="20"/>
                <w:lang w:val="en-US"/>
              </w:rPr>
              <w:t xml:space="preserve"> </w:t>
            </w: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/____________________/</w:t>
            </w:r>
          </w:p>
          <w:p w:rsidR="001E0F24" w:rsidRPr="001E0F24" w:rsidRDefault="001E0F24" w:rsidP="001E0F24">
            <w:pPr>
              <w:spacing w:after="0" w:line="240" w:lineRule="auto"/>
              <w:jc w:val="center"/>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jc w:val="right"/>
              <w:rPr>
                <w:rFonts w:ascii="GHEA Grapalat" w:eastAsia="Times New Roman" w:hAnsi="GHEA Grapalat" w:cs="Arial"/>
                <w:sz w:val="20"/>
                <w:szCs w:val="20"/>
                <w:lang w:val="hy-AM"/>
              </w:rPr>
            </w:pPr>
          </w:p>
        </w:tc>
      </w:tr>
      <w:tr w:rsidR="001E0F24" w:rsidRPr="00CC5913"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lastRenderedPageBreak/>
              <w:t>24.բ.                                                       Կ.Տ.</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2</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գ</w:t>
            </w:r>
            <w:r w:rsidRPr="001E0F24">
              <w:rPr>
                <w:rFonts w:ascii="GHEA Grapalat" w:eastAsia="Times New Roman" w:hAnsi="GHEA Grapalat" w:cs="Tahoma"/>
                <w:color w:val="000000"/>
                <w:sz w:val="20"/>
                <w:szCs w:val="20"/>
                <w:lang w:val="en-US"/>
              </w:rPr>
              <w:t xml:space="preserve">                                                 "___"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 xml:space="preserve">20___ </w:t>
            </w:r>
            <w:r w:rsidRPr="001E0F24">
              <w:rPr>
                <w:rFonts w:ascii="GHEA Grapalat" w:eastAsia="Times New Roman" w:hAnsi="GHEA Grapalat" w:cs="Sylfaen"/>
                <w:color w:val="000000"/>
                <w:sz w:val="20"/>
                <w:szCs w:val="20"/>
                <w:lang w:val="en-US"/>
              </w:rPr>
              <w:t>թ.</w:t>
            </w: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23.բ.                                                                 Կ.Տ.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r w:rsidRPr="001E0F24">
              <w:rPr>
                <w:rFonts w:ascii="GHEA Grapalat" w:eastAsia="Times New Roman" w:hAnsi="GHEA Grapalat" w:cs="Sylfaen"/>
                <w:sz w:val="20"/>
                <w:szCs w:val="20"/>
                <w:lang w:val="en-US"/>
              </w:rPr>
              <w:t>23.</w:t>
            </w:r>
            <w:r w:rsidRPr="001E0F24">
              <w:rPr>
                <w:rFonts w:ascii="GHEA Grapalat" w:eastAsia="Times New Roman" w:hAnsi="GHEA Grapalat" w:cs="Sylfaen"/>
                <w:sz w:val="20"/>
                <w:szCs w:val="20"/>
                <w:lang w:val="hy-AM"/>
              </w:rPr>
              <w:t>գ</w:t>
            </w:r>
            <w:r w:rsidRPr="001E0F24">
              <w:rPr>
                <w:rFonts w:ascii="GHEA Grapalat" w:eastAsia="Times New Roman" w:hAnsi="GHEA Grapalat" w:cs="Sylfaen"/>
                <w:sz w:val="20"/>
                <w:szCs w:val="20"/>
                <w:lang w:val="en-US"/>
              </w:rPr>
              <w:t xml:space="preserve">.Կատարման ամսաթիվը`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jc w:val="right"/>
              <w:rPr>
                <w:rFonts w:ascii="GHEA Grapalat" w:eastAsia="Times New Roman" w:hAnsi="GHEA Grapalat" w:cs="Arial"/>
                <w:sz w:val="20"/>
                <w:szCs w:val="20"/>
                <w:lang w:val="en-US"/>
              </w:rPr>
            </w:pPr>
          </w:p>
        </w:tc>
      </w:tr>
    </w:tbl>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E0F2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E0F24" w:rsidRPr="001E0F24" w:rsidRDefault="001E0F24" w:rsidP="001E0F24">
      <w:pPr>
        <w:spacing w:after="0" w:line="240" w:lineRule="auto"/>
        <w:jc w:val="center"/>
        <w:rPr>
          <w:rFonts w:ascii="GHEA Grapalat" w:eastAsia="Times New Roman" w:hAnsi="GHEA Grapalat" w:cs="Times New Roman"/>
          <w:b/>
          <w:lang w:val="nl-NL"/>
        </w:rPr>
      </w:pPr>
      <w:r w:rsidRPr="001E0F24">
        <w:rPr>
          <w:rFonts w:ascii="GHEA Grapalat" w:eastAsia="Times New Roman" w:hAnsi="GHEA Grapalat" w:cs="Times New Roman"/>
          <w:b/>
          <w:sz w:val="24"/>
          <w:szCs w:val="24"/>
          <w:lang w:val="hy-AM"/>
        </w:rPr>
        <w:br w:type="page"/>
      </w:r>
      <w:r w:rsidRPr="001E0F24">
        <w:rPr>
          <w:rFonts w:ascii="GHEA Grapalat" w:eastAsia="Times New Roman" w:hAnsi="GHEA Grapalat" w:cs="Times New Roman"/>
          <w:b/>
          <w:lang w:val="hy-AM"/>
        </w:rPr>
        <w:lastRenderedPageBreak/>
        <w:t>Վճարման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պահանջագրի</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պարտադիր</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վավերապայմանները</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և</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լրացման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ուղեցույցը</w:t>
      </w:r>
    </w:p>
    <w:p w:rsidR="001E0F24" w:rsidRPr="001E0F24" w:rsidRDefault="001E0F24" w:rsidP="001E0F2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Նշված դաշտի/</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en-US"/>
              </w:rPr>
              <w:t>Վավերապայմանի լրացման պահանջը</w:t>
            </w:r>
            <w:r w:rsidRPr="001E0F24">
              <w:rPr>
                <w:rFonts w:ascii="GHEA Grapalat" w:eastAsia="Times New Roman" w:hAnsi="GHEA Grapalat" w:cs="Times New Roman"/>
                <w:b/>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 xml:space="preserve">լրացնող կողմը` </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շահառուն կամ վճարողը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5</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վրա նախապես լրացված է &lt;Վճարման պահանջագիր&gt;</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132" w:hanging="132"/>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E0F24">
              <w:rPr>
                <w:rFonts w:ascii="GHEA Grapalat" w:eastAsia="Times New Roman" w:hAnsi="GHEA Grapalat" w:cs="Times New Roman"/>
                <w:sz w:val="20"/>
                <w:szCs w:val="20"/>
                <w:lang w:val="hy-AM"/>
              </w:rPr>
              <w:t xml:space="preserve">: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Վճարողի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252" w:hanging="252"/>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w:t>
            </w:r>
            <w:r w:rsidRPr="001E0F24">
              <w:rPr>
                <w:rFonts w:ascii="GHEA Grapalat" w:eastAsia="Times New Roman" w:hAnsi="GHEA Grapalat" w:cs="Times New Roman"/>
                <w:sz w:val="20"/>
                <w:szCs w:val="20"/>
                <w:lang w:val="en-US"/>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լրացվում է վճարողի 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w:t>
            </w:r>
            <w:r w:rsidRPr="001E0F24">
              <w:rPr>
                <w:rFonts w:ascii="GHEA Grapalat" w:eastAsia="Times New Roman" w:hAnsi="GHEA Grapalat" w:cs="Sylfaen"/>
                <w:sz w:val="20"/>
                <w:szCs w:val="20"/>
                <w:lang w:val="hy-AM"/>
              </w:rPr>
              <w:t>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w:t>
            </w:r>
            <w:r w:rsidRPr="001E0F2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en-US"/>
              </w:rPr>
              <w:t xml:space="preserve"> (</w:t>
            </w:r>
            <w:r w:rsidRPr="001E0F24">
              <w:rPr>
                <w:rFonts w:ascii="GHEA Grapalat" w:eastAsia="Times New Roman" w:hAnsi="GHEA Grapalat" w:cs="Sylfaen"/>
                <w:sz w:val="20"/>
                <w:szCs w:val="20"/>
                <w:lang w:val="hy-AM"/>
              </w:rPr>
              <w:t>գնումների հետ կապված գործընթացում չի լրացվում</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այն բանկային (</w:t>
            </w:r>
            <w:r w:rsidRPr="001E0F24">
              <w:rPr>
                <w:rFonts w:ascii="GHEA Grapalat" w:eastAsia="Times New Roman" w:hAnsi="GHEA Grapalat" w:cs="Times New Roman"/>
                <w:sz w:val="20"/>
                <w:szCs w:val="20"/>
                <w:lang w:val="hy-AM"/>
              </w:rPr>
              <w:t>գանձապետական</w:t>
            </w:r>
            <w:r w:rsidRPr="001E0F2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վճարողի կողմից</w:t>
            </w:r>
            <w:r w:rsidRPr="001E0F24">
              <w:rPr>
                <w:rFonts w:ascii="GHEA Grapalat" w:eastAsia="Times New Roman" w:hAnsi="GHEA Grapalat" w:cs="Times New Roman"/>
                <w:sz w:val="20"/>
                <w:szCs w:val="20"/>
                <w:lang w:val="hy-AM"/>
              </w:rPr>
              <w:t xml:space="preserve"> </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Ակցեպտավորված գումարը՝  (թվերով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(չի լրացվում եւ չի կիրառվում)</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Պարտադիր </w:t>
            </w: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պայմանագրի կատարման ապահովման համար</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0F24">
              <w:rPr>
                <w:rFonts w:ascii="GHEA Grapalat" w:eastAsia="Times New Roman" w:hAnsi="GHEA Grapalat" w:cs="Times New Roman"/>
                <w:sz w:val="20"/>
                <w:szCs w:val="20"/>
                <w:lang w:val="hy-AM"/>
              </w:rPr>
              <w:t>,</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Times New Roman"/>
                <w:sz w:val="20"/>
                <w:szCs w:val="20"/>
                <w:lang w:val="en-US"/>
              </w:rPr>
              <w:t xml:space="preserve"> գնման ընթացակարգի ծածկագիրը</w:t>
            </w:r>
            <w:r w:rsidRPr="001E0F24">
              <w:rPr>
                <w:rFonts w:ascii="GHEA Grapalat" w:eastAsia="Times New Roman" w:hAnsi="GHEA Grapalat" w:cs="Arial"/>
                <w:sz w:val="20"/>
                <w:szCs w:val="20"/>
                <w:lang w:val="hy-AM"/>
              </w:rPr>
              <w:t xml:space="preserve"> ըստ տուժանքի </w:t>
            </w:r>
            <w:r w:rsidRPr="001E0F24">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 xml:space="preserve">լրացվում է </w:t>
            </w:r>
            <w:r w:rsidRPr="001E0F24">
              <w:rPr>
                <w:rFonts w:ascii="GHEA Grapalat" w:eastAsia="Times New Roman" w:hAnsi="GHEA Grapalat" w:cs="Times New Roman"/>
                <w:sz w:val="20"/>
                <w:szCs w:val="20"/>
                <w:lang w:val="hy-AM"/>
              </w:rPr>
              <w:t>շահառու</w:t>
            </w:r>
            <w:r w:rsidRPr="001E0F24">
              <w:rPr>
                <w:rFonts w:ascii="GHEA Grapalat" w:eastAsia="Times New Roman" w:hAnsi="GHEA Grapalat" w:cs="Times New Roman"/>
                <w:sz w:val="20"/>
                <w:szCs w:val="20"/>
                <w:lang w:val="en-US"/>
              </w:rPr>
              <w:t>ի 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Del="0010680B"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Sylfae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լրացվում է &lt;ակցեպտավորված վճարում&gt; բառերը,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նախապես լրացվում է շահառուի կողմից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վճարողի բանկին</w:t>
            </w:r>
            <w:r w:rsidRPr="001E0F24">
              <w:rPr>
                <w:rFonts w:ascii="GHEA Grapalat" w:eastAsia="Times New Roman" w:hAnsi="GHEA Grapalat" w:cs="Times New Roman"/>
                <w:sz w:val="20"/>
                <w:szCs w:val="20"/>
                <w:lang w:val="en-US"/>
              </w:rPr>
              <w:t>)</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Եթ ե լրացվել է &lt;</w:t>
            </w:r>
            <w:r w:rsidRPr="001E0F24">
              <w:rPr>
                <w:rFonts w:ascii="GHEA Grapalat" w:eastAsia="Times New Roman" w:hAnsi="GHEA Grapalat" w:cs="Sylfaen"/>
                <w:sz w:val="20"/>
                <w:szCs w:val="20"/>
                <w:lang w:val="hy-AM"/>
              </w:rPr>
              <w:t>Վճարման կատարման հիմքեր&gt; դաշտը ապա այս տվյալը պարտադիր լրացվում է</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այս դաշտը լրացվում</w:t>
            </w:r>
            <w:r w:rsidRPr="001E0F2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E0F24">
              <w:rPr>
                <w:rFonts w:ascii="GHEA Grapalat" w:eastAsia="Times New Roman" w:hAnsi="GHEA Grapalat" w:cs="Times New Roman"/>
                <w:sz w:val="20"/>
                <w:szCs w:val="20"/>
                <w:lang w:val="en-US"/>
              </w:rPr>
              <w:t xml:space="preserve"> եթե </w:t>
            </w:r>
            <w:r w:rsidRPr="001E0F24">
              <w:rPr>
                <w:rFonts w:ascii="GHEA Grapalat" w:eastAsia="Times New Roman" w:hAnsi="GHEA Grapalat" w:cs="Sylfaen"/>
                <w:sz w:val="20"/>
                <w:szCs w:val="20"/>
                <w:lang w:val="hy-AM"/>
              </w:rPr>
              <w:t xml:space="preserve">Վճարման պայմաններ դաշտում </w:t>
            </w:r>
            <w:r w:rsidRPr="001E0F24">
              <w:rPr>
                <w:rFonts w:ascii="GHEA Grapalat" w:eastAsia="Times New Roman" w:hAnsi="GHEA Grapalat" w:cs="Times New Roman"/>
                <w:sz w:val="20"/>
                <w:szCs w:val="20"/>
                <w:lang w:val="hy-AM"/>
              </w:rPr>
              <w:t>նշված է &lt;ակցեպտավորված վճարում&gt; ապա</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en-US"/>
              </w:rPr>
              <w:t>վճարող</w:t>
            </w:r>
            <w:r w:rsidRPr="001E0F24">
              <w:rPr>
                <w:rFonts w:ascii="GHEA Grapalat" w:eastAsia="Times New Roman" w:hAnsi="GHEA Grapalat" w:cs="Times New Roman"/>
                <w:sz w:val="20"/>
                <w:szCs w:val="20"/>
                <w:lang w:val="hy-AM"/>
              </w:rPr>
              <w:t xml:space="preserve">ը ստորագրելով՝ </w:t>
            </w:r>
            <w:r w:rsidRPr="001E0F24">
              <w:rPr>
                <w:rFonts w:ascii="GHEA Grapalat" w:eastAsia="Times New Roman" w:hAnsi="GHEA Grapalat" w:cs="Sylfaen"/>
                <w:sz w:val="20"/>
                <w:szCs w:val="20"/>
                <w:lang w:val="hy-AM"/>
              </w:rPr>
              <w:t xml:space="preserve">նախապես </w:t>
            </w:r>
            <w:r w:rsidRPr="001E0F24">
              <w:rPr>
                <w:rFonts w:ascii="GHEA Grapalat" w:eastAsia="Times New Roman" w:hAnsi="GHEA Grapalat" w:cs="Times New Roman"/>
                <w:sz w:val="20"/>
                <w:szCs w:val="20"/>
                <w:lang w:val="hy-AM"/>
              </w:rPr>
              <w:t xml:space="preserve">համաձայնվում  </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ստորագրվում է վճարողի կողմից կամ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կնիքի առկայության դեպքում</w:t>
            </w:r>
            <w:r w:rsidRPr="001E0F2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կնքվում է վճարողի կողմից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ներկայացնելիս</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en-US"/>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ստորագրվում է շահառուի 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կնքվում է շահառուի կողմից</w:t>
            </w:r>
            <w:r w:rsidRPr="001E0F24">
              <w:rPr>
                <w:rFonts w:ascii="GHEA Grapalat" w:eastAsia="Times New Roman" w:hAnsi="GHEA Grapalat" w:cs="Times New Roma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բանկ ներկայացնելիս</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w:t>
            </w:r>
            <w:r w:rsidRPr="001E0F24">
              <w:rPr>
                <w:rFonts w:ascii="GHEA Grapalat" w:eastAsia="Times New Roman" w:hAnsi="GHEA Grapalat" w:cs="Times New Roman"/>
                <w:sz w:val="20"/>
                <w:szCs w:val="20"/>
                <w:lang w:val="en-US"/>
              </w:rPr>
              <w:lastRenderedPageBreak/>
              <w:t xml:space="preserve">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վճարման պահանջագիրը վճարողին սպասարկող ֆինանսական </w:t>
            </w:r>
            <w:r w:rsidRPr="001E0F24">
              <w:rPr>
                <w:rFonts w:ascii="GHEA Grapalat" w:eastAsia="Times New Roman" w:hAnsi="GHEA Grapalat" w:cs="Times New Roman"/>
                <w:sz w:val="20"/>
                <w:szCs w:val="20"/>
                <w:lang w:val="en-US"/>
              </w:rPr>
              <w:lastRenderedPageBreak/>
              <w:t>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E0F24">
              <w:rPr>
                <w:rFonts w:ascii="GHEA Grapalat" w:eastAsia="Times New Roman" w:hAnsi="GHEA Grapalat" w:cs="Times New Roman"/>
                <w:sz w:val="20"/>
                <w:szCs w:val="20"/>
                <w:lang w:val="hy-AM"/>
              </w:rPr>
              <w:t xml:space="preserve">ը </w:t>
            </w:r>
            <w:r w:rsidRPr="001E0F24">
              <w:rPr>
                <w:rFonts w:ascii="GHEA Grapalat" w:eastAsia="Times New Roman" w:hAnsi="GHEA Grapalat" w:cs="Times New Roman"/>
                <w:sz w:val="20"/>
                <w:szCs w:val="20"/>
                <w:lang w:val="en-US"/>
              </w:rPr>
              <w:t xml:space="preserve"> 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 xml:space="preserve">աշխատակցի ստորագրությունը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դրոշմակնիքը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սույն տվյալները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են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Times New Roman"/>
          <w:sz w:val="24"/>
          <w:szCs w:val="24"/>
          <w:lang w:val="en-US"/>
        </w:rPr>
      </w:pPr>
    </w:p>
    <w:p w:rsidR="001E0F24" w:rsidRPr="001E0F24" w:rsidRDefault="001E0F24" w:rsidP="001E0F24">
      <w:pPr>
        <w:spacing w:after="0" w:line="240" w:lineRule="auto"/>
        <w:jc w:val="center"/>
        <w:rPr>
          <w:rFonts w:ascii="GHEA Grapalat" w:eastAsia="Times New Roman" w:hAnsi="GHEA Grapalat" w:cs="GHEA Grapalat"/>
          <w:lang w:val="hy-AM"/>
        </w:rPr>
      </w:pP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5</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(պայմանագրի ապահովում)</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և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միջև </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ընտրված մասնակցի անվանումը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կնքվելիք N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պայմանագրից բխող պրինցիպալի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4"/>
          <w:szCs w:val="24"/>
          <w:vertAlign w:val="superscript"/>
          <w:lang w:val="hy-AM"/>
        </w:rPr>
        <w:t>կնքվելիք պայմանագրի համարը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հաշվեհամարին փոխանցման միջոցով: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և պրիցիպալի միջև կնքված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 </w:t>
      </w:r>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1)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t xml:space="preserve">     </w:t>
      </w:r>
      <w:r w:rsidRPr="001E0F24">
        <w:rPr>
          <w:rFonts w:ascii="GHEA Grapalat" w:eastAsia="Times New Roman" w:hAnsi="GHEA Grapalat" w:cs="Times New Roman"/>
          <w:color w:val="000000"/>
          <w:sz w:val="20"/>
          <w:szCs w:val="20"/>
          <w:lang w:val="hy-AM"/>
        </w:rPr>
        <w:t xml:space="preserve"> պայմանագրի, ներառյալ նաև դրանում կատարված</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 </w:t>
      </w:r>
    </w:p>
    <w:p w:rsidR="001E0F24" w:rsidRPr="001E0F24" w:rsidRDefault="001E0F24" w:rsidP="001E0F24">
      <w:pPr>
        <w:shd w:val="clear" w:color="auto" w:fill="FFFFFF"/>
        <w:spacing w:after="0" w:line="240" w:lineRule="auto"/>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9" w:history="1">
        <w:r w:rsidRPr="001E0F24">
          <w:rPr>
            <w:rFonts w:ascii="GHEA Grapalat" w:eastAsia="Times New Roman" w:hAnsi="GHEA Grapalat" w:cs="Times New Roman"/>
            <w:color w:val="0000FF"/>
            <w:sz w:val="20"/>
            <w:szCs w:val="20"/>
            <w:u w:val="single"/>
            <w:lang w:val="hy-AM"/>
          </w:rPr>
          <w:t>www.procurement.am</w:t>
        </w:r>
      </w:hyperlink>
      <w:r w:rsidRPr="001E0F2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center"/>
        <w:rPr>
          <w:rFonts w:ascii="GHEA Grapalat" w:eastAsia="Times New Roman" w:hAnsi="GHEA Grapalat" w:cs="Arial"/>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jc w:val="right"/>
        <w:rPr>
          <w:rFonts w:ascii="GHEA Grapalat" w:eastAsia="Times New Roman" w:hAnsi="GHEA Grapalat" w:cs="GHEA Grapalat"/>
          <w:i/>
          <w:sz w:val="18"/>
          <w:szCs w:val="18"/>
          <w:lang w:val="hy-AM"/>
        </w:rPr>
      </w:pPr>
      <w:r w:rsidRPr="001E0F24">
        <w:rPr>
          <w:rFonts w:ascii="GHEA Grapalat" w:eastAsia="Times New Roman" w:hAnsi="GHEA Grapalat" w:cs="Times New Roman"/>
          <w:b/>
          <w:sz w:val="24"/>
          <w:szCs w:val="24"/>
          <w:lang w:val="hy-AM"/>
        </w:rPr>
        <w:br w:type="page"/>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lastRenderedPageBreak/>
        <w:t>Հավելված 5.1</w:t>
      </w:r>
    </w:p>
    <w:p w:rsidR="001E0F24" w:rsidRPr="001E0F24" w:rsidRDefault="008D417C" w:rsidP="001E0F24">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ՎՁՄ-ԶՀ-ԲՄԱՇՁԲ-20/0</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 մրցույթի հրավերի</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w:t>
      </w:r>
      <w:r w:rsidRPr="001E0F24">
        <w:rPr>
          <w:rFonts w:ascii="GHEA Grapalat" w:eastAsia="Times New Roman" w:hAnsi="GHEA Grapalat" w:cs="GHEA Grapalat"/>
          <w:b/>
          <w:sz w:val="20"/>
          <w:szCs w:val="20"/>
          <w:lang w:val="hy-AM"/>
        </w:rPr>
        <w:t xml:space="preserve">ՏՈւԺԱՆՔԻ ՄԱՍԻՆ ՀԱՄԱՁԱՅՆԱԳԻՐ </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sz w:val="20"/>
          <w:szCs w:val="20"/>
          <w:lang w:val="hy-AM"/>
        </w:rPr>
        <w:t xml:space="preserve">  </w:t>
      </w:r>
      <w:r w:rsidRPr="001E0F24">
        <w:rPr>
          <w:rFonts w:ascii="GHEA Grapalat" w:eastAsia="Times New Roman" w:hAnsi="GHEA Grapalat" w:cs="GHEA Grapalat"/>
          <w:b/>
          <w:sz w:val="20"/>
          <w:szCs w:val="20"/>
          <w:lang w:val="hy-AM"/>
        </w:rPr>
        <w:t xml:space="preserve"> </w:t>
      </w:r>
      <w:r w:rsidRPr="001E0F24">
        <w:rPr>
          <w:rFonts w:ascii="GHEA Grapalat" w:eastAsia="Times New Roman" w:hAnsi="GHEA Grapalat" w:cs="GHEA Grapalat"/>
          <w:b/>
          <w:sz w:val="18"/>
          <w:szCs w:val="18"/>
          <w:lang w:val="hy-AM"/>
        </w:rPr>
        <w:t xml:space="preserve">         (պայմանագրի ապահովում)</w:t>
      </w:r>
    </w:p>
    <w:p w:rsidR="001E0F24" w:rsidRPr="001E0F24" w:rsidRDefault="001E0F24" w:rsidP="001E0F24">
      <w:pPr>
        <w:spacing w:after="0" w:line="240" w:lineRule="auto"/>
        <w:rPr>
          <w:rFonts w:ascii="GHEA Grapalat" w:eastAsia="Times New Roman" w:hAnsi="GHEA Grapalat" w:cs="GHEA Grapalat"/>
          <w:b/>
          <w:sz w:val="20"/>
          <w:szCs w:val="20"/>
          <w:lang w:val="hy-AM"/>
        </w:rPr>
      </w:pPr>
    </w:p>
    <w:p w:rsidR="001E0F24" w:rsidRPr="001E0F24" w:rsidRDefault="001E0F24" w:rsidP="001E0F24">
      <w:pPr>
        <w:spacing w:after="0" w:line="240" w:lineRule="auto"/>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     ք. Երևան</w:t>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lang w:val="hy-AM"/>
        </w:rPr>
        <w:t xml:space="preserve"> 20   թ.**</w:t>
      </w:r>
    </w:p>
    <w:p w:rsidR="001E0F24" w:rsidRPr="001E0F24" w:rsidRDefault="001E0F24" w:rsidP="001E0F24">
      <w:pPr>
        <w:spacing w:after="0" w:line="240" w:lineRule="auto"/>
        <w:rPr>
          <w:rFonts w:ascii="GHEA Grapalat" w:eastAsia="Times New Roman" w:hAnsi="GHEA Grapalat" w:cs="GHEA Grapalat"/>
          <w:sz w:val="20"/>
          <w:szCs w:val="20"/>
          <w:lang w:val="hy-AM"/>
        </w:rPr>
      </w:pPr>
    </w:p>
    <w:p w:rsidR="001E0F24" w:rsidRPr="001E0F24" w:rsidRDefault="001E0F24" w:rsidP="001E0F24">
      <w:pPr>
        <w:spacing w:after="0" w:line="240" w:lineRule="auto"/>
        <w:jc w:val="both"/>
        <w:rPr>
          <w:rFonts w:ascii="GHEA Grapalat" w:eastAsia="Times New Roman" w:hAnsi="GHEA Grapalat" w:cs="GHEA Grapalat"/>
          <w:sz w:val="20"/>
          <w:szCs w:val="20"/>
          <w:u w:val="single"/>
          <w:vertAlign w:val="subscript"/>
          <w:lang w:val="hy-AM"/>
        </w:rPr>
      </w:pP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 xml:space="preserve">ի դեմս Ընկերության տնօրեն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t xml:space="preserve">    </w:t>
      </w:r>
      <w:r w:rsidRPr="001E0F2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E0F24" w:rsidRPr="001E0F24" w:rsidRDefault="001E0F24" w:rsidP="001E0F24">
      <w:pPr>
        <w:spacing w:after="0" w:line="240" w:lineRule="auto"/>
        <w:ind w:firstLine="708"/>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pt-BR"/>
        </w:rPr>
      </w:pPr>
      <w:r w:rsidRPr="001E0F24">
        <w:rPr>
          <w:rFonts w:ascii="GHEA Grapalat" w:eastAsia="Times New Roman" w:hAnsi="GHEA Grapalat" w:cs="GHEA Grapalat"/>
          <w:b/>
          <w:sz w:val="20"/>
          <w:szCs w:val="20"/>
          <w:lang w:val="hy-AM"/>
        </w:rPr>
        <w:t xml:space="preserve"> Հ</w:t>
      </w:r>
      <w:r w:rsidRPr="001E0F24">
        <w:rPr>
          <w:rFonts w:ascii="GHEA Grapalat" w:eastAsia="Times New Roman" w:hAnsi="GHEA Grapalat" w:cs="GHEA Grapalat"/>
          <w:b/>
          <w:sz w:val="20"/>
          <w:szCs w:val="20"/>
          <w:lang w:val="en-US"/>
        </w:rPr>
        <w:t>ամաձայնության առարկան</w:t>
      </w:r>
    </w:p>
    <w:p w:rsidR="001E0F24" w:rsidRPr="001E0F24" w:rsidRDefault="001E0F24" w:rsidP="001E0F24">
      <w:pPr>
        <w:spacing w:after="0" w:line="240" w:lineRule="auto"/>
        <w:jc w:val="both"/>
        <w:rPr>
          <w:rFonts w:ascii="GHEA Grapalat" w:eastAsia="Times New Roman" w:hAnsi="GHEA Grapalat" w:cs="GHEA Grapalat"/>
          <w:b/>
          <w:bCs/>
          <w:sz w:val="20"/>
          <w:szCs w:val="20"/>
          <w:lang w:val="pt-BR"/>
        </w:rPr>
      </w:pPr>
      <w:r w:rsidRPr="001E0F24">
        <w:rPr>
          <w:rFonts w:ascii="GHEA Grapalat" w:eastAsia="Times New Roman" w:hAnsi="GHEA Grapalat" w:cs="GHEA Grapalat"/>
          <w:sz w:val="20"/>
          <w:szCs w:val="20"/>
          <w:lang w:val="pt-BR"/>
        </w:rPr>
        <w:tab/>
      </w:r>
      <w:r w:rsidRPr="001E0F24">
        <w:rPr>
          <w:rFonts w:ascii="GHEA Grapalat" w:eastAsia="Times New Roman" w:hAnsi="GHEA Grapalat" w:cs="GHEA Grapalat"/>
          <w:sz w:val="20"/>
          <w:szCs w:val="20"/>
          <w:lang w:val="pt-BR"/>
        </w:rPr>
        <w:tab/>
        <w:t xml:space="preserve">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1.1 Ընկերությունը մասնակցում է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lang w:val="pt-BR"/>
        </w:rPr>
        <w:t xml:space="preserve">*  (այսուհետ` Պատվիրատու) կողմից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Times New Roman"/>
          <w:sz w:val="20"/>
          <w:szCs w:val="20"/>
          <w:vertAlign w:val="superscript"/>
          <w:lang w:val="hy-AM"/>
        </w:rPr>
        <w:t>պատվիրատուի անվանումը</w:t>
      </w:r>
    </w:p>
    <w:p w:rsidR="001E0F24" w:rsidRPr="001E0F24" w:rsidRDefault="001E0F24" w:rsidP="001E0F24">
      <w:pPr>
        <w:spacing w:after="0" w:line="240" w:lineRule="auto"/>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կազմակերպված` </w:t>
      </w:r>
      <w:r w:rsidRPr="001E0F24">
        <w:rPr>
          <w:rFonts w:ascii="GHEA Grapalat" w:eastAsia="Times New Roman" w:hAnsi="GHEA Grapalat" w:cs="GHEA Grapalat"/>
          <w:sz w:val="20"/>
          <w:szCs w:val="20"/>
          <w:u w:val="single"/>
          <w:lang w:val="pt-BR"/>
        </w:rPr>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lang w:val="pt-BR"/>
        </w:rPr>
        <w:t>* ծածկագրով գնման ընթացակարգին:</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Times New Roman"/>
          <w:sz w:val="20"/>
          <w:szCs w:val="20"/>
          <w:vertAlign w:val="superscript"/>
          <w:lang w:val="pt-BR"/>
        </w:rPr>
        <w:t xml:space="preserve">                                                        </w:t>
      </w:r>
      <w:r w:rsidRPr="001E0F24">
        <w:rPr>
          <w:rFonts w:ascii="GHEA Grapalat" w:eastAsia="Times New Roman" w:hAnsi="GHEA Grapalat" w:cs="Times New Roman"/>
          <w:sz w:val="20"/>
          <w:szCs w:val="20"/>
          <w:vertAlign w:val="superscript"/>
          <w:lang w:val="hy-AM"/>
        </w:rPr>
        <w:t>ընթացակարգի ծածկագիրը</w:t>
      </w:r>
    </w:p>
    <w:p w:rsidR="001E0F24" w:rsidRPr="001E0F24" w:rsidRDefault="001E0F24" w:rsidP="001E0F24">
      <w:pPr>
        <w:spacing w:after="0" w:line="240" w:lineRule="auto"/>
        <w:ind w:firstLine="426"/>
        <w:jc w:val="both"/>
        <w:rPr>
          <w:rFonts w:ascii="GHEA Grapalat" w:eastAsia="Times New Roman" w:hAnsi="GHEA Grapalat" w:cs="GHEA Grapalat"/>
          <w:color w:val="5B9BD5"/>
          <w:sz w:val="20"/>
          <w:szCs w:val="20"/>
          <w:lang w:val="hy-AM"/>
        </w:rPr>
      </w:pPr>
      <w:r w:rsidRPr="001E0F24">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pt-BR"/>
        </w:rPr>
      </w:pPr>
      <w:r w:rsidRPr="001E0F24">
        <w:rPr>
          <w:rFonts w:ascii="GHEA Grapalat" w:eastAsia="Times New Roman" w:hAnsi="GHEA Grapalat" w:cs="GHEA Grapalat"/>
          <w:color w:val="000000"/>
          <w:sz w:val="20"/>
          <w:szCs w:val="20"/>
          <w:lang w:val="pt-BR"/>
        </w:rPr>
        <w:t>1.3 Ընկերությունը</w:t>
      </w:r>
      <w:r w:rsidRPr="001E0F24">
        <w:rPr>
          <w:rFonts w:ascii="GHEA Grapalat" w:eastAsia="Times New Roman" w:hAnsi="GHEA Grapalat" w:cs="GHEA Grapalat"/>
          <w:color w:val="000000"/>
          <w:sz w:val="20"/>
          <w:szCs w:val="20"/>
          <w:lang w:val="hy-AM"/>
        </w:rPr>
        <w:t xml:space="preserve"> սույն </w:t>
      </w:r>
      <w:r w:rsidRPr="001E0F24">
        <w:rPr>
          <w:rFonts w:ascii="GHEA Grapalat" w:eastAsia="Times New Roman" w:hAnsi="GHEA Grapalat" w:cs="GHEA Grapalat"/>
          <w:color w:val="000000"/>
          <w:sz w:val="20"/>
          <w:szCs w:val="20"/>
          <w:lang w:val="pt-BR"/>
        </w:rPr>
        <w:t>տուժանքի համաձայնագ</w:t>
      </w:r>
      <w:r w:rsidRPr="001E0F24">
        <w:rPr>
          <w:rFonts w:ascii="GHEA Grapalat" w:eastAsia="Times New Roman" w:hAnsi="GHEA Grapalat" w:cs="GHEA Grapalat"/>
          <w:color w:val="000000"/>
          <w:sz w:val="20"/>
          <w:szCs w:val="20"/>
          <w:lang w:val="hy-AM"/>
        </w:rPr>
        <w:t>ր</w:t>
      </w:r>
      <w:r w:rsidRPr="001E0F24">
        <w:rPr>
          <w:rFonts w:ascii="GHEA Grapalat" w:eastAsia="Times New Roman" w:hAnsi="GHEA Grapalat" w:cs="GHEA Grapalat"/>
          <w:color w:val="000000"/>
          <w:sz w:val="20"/>
          <w:szCs w:val="20"/>
          <w:lang w:val="pt-BR"/>
        </w:rPr>
        <w:t>ի</w:t>
      </w:r>
      <w:r w:rsidRPr="001E0F2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E0F24">
        <w:rPr>
          <w:rFonts w:ascii="GHEA Grapalat" w:eastAsia="Times New Roman" w:hAnsi="GHEA Grapalat" w:cs="GHEA Grapalat"/>
          <w:color w:val="000000"/>
          <w:sz w:val="20"/>
          <w:szCs w:val="20"/>
          <w:lang w:val="pt-BR"/>
        </w:rPr>
        <w:t>Ընկերության</w:t>
      </w:r>
      <w:r w:rsidRPr="001E0F2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գ)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E0F24" w:rsidRPr="001E0F24" w:rsidRDefault="001E0F24" w:rsidP="001E0F24">
      <w:pPr>
        <w:spacing w:after="0" w:line="240" w:lineRule="auto"/>
        <w:ind w:left="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դ)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E0F24">
        <w:rPr>
          <w:rFonts w:ascii="GHEA Grapalat" w:eastAsia="Times New Roman" w:hAnsi="GHEA Grapalat" w:cs="GHEA Grapalat"/>
          <w:sz w:val="20"/>
          <w:szCs w:val="20"/>
          <w:lang w:val="hy-AM"/>
        </w:rPr>
        <w:t xml:space="preserve">Պահանջագիրը բնօրինակներով </w:t>
      </w:r>
      <w:r w:rsidRPr="001E0F24">
        <w:rPr>
          <w:rFonts w:ascii="GHEA Grapalat" w:eastAsia="Times New Roman" w:hAnsi="GHEA Grapalat" w:cs="GHEA Grapalat"/>
          <w:sz w:val="20"/>
          <w:szCs w:val="20"/>
          <w:lang w:val="pt-BR"/>
        </w:rPr>
        <w:t xml:space="preserve">ներկայացնում է </w:t>
      </w:r>
      <w:r w:rsidRPr="001E0F24">
        <w:rPr>
          <w:rFonts w:ascii="GHEA Grapalat" w:eastAsia="Times New Roman" w:hAnsi="GHEA Grapalat" w:cs="GHEA Grapalat"/>
          <w:sz w:val="20"/>
          <w:szCs w:val="20"/>
          <w:lang w:val="hy-AM"/>
        </w:rPr>
        <w:t>Վճարող Բանկին</w:t>
      </w:r>
      <w:r w:rsidRPr="001E0F2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E0F24">
        <w:rPr>
          <w:rFonts w:ascii="GHEA Grapalat" w:eastAsia="Times New Roman" w:hAnsi="GHEA Grapalat" w:cs="GHEA Grapalat"/>
          <w:sz w:val="20"/>
          <w:szCs w:val="20"/>
          <w:lang w:val="hy-AM"/>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թվային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ստորագրությամբ</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հաստատված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լինելու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դեպքում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դրանք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են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ներկայացվում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կրիչներով</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ինչպես</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նաև</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դրանցից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արտատպված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թղթային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տարբերակներով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Վճարող Բանկի կողմից Պ</w:t>
      </w:r>
      <w:r w:rsidRPr="001E0F24">
        <w:rPr>
          <w:rFonts w:ascii="GHEA Grapalat" w:eastAsia="Times New Roman" w:hAnsi="GHEA Grapalat" w:cs="GHEA Grapalat"/>
          <w:sz w:val="20"/>
          <w:szCs w:val="20"/>
          <w:lang w:val="pt-BR"/>
        </w:rPr>
        <w:t xml:space="preserve">ահանջագրում նշված գումարի վճարման հետևանքով </w:t>
      </w:r>
      <w:r w:rsidRPr="001E0F24">
        <w:rPr>
          <w:rFonts w:ascii="GHEA Grapalat" w:eastAsia="Times New Roman" w:hAnsi="GHEA Grapalat" w:cs="GHEA Grapalat"/>
          <w:sz w:val="20"/>
          <w:szCs w:val="20"/>
          <w:lang w:val="hy-AM"/>
        </w:rPr>
        <w:t xml:space="preserve">Ընկերության </w:t>
      </w:r>
      <w:r w:rsidRPr="001E0F24">
        <w:rPr>
          <w:rFonts w:ascii="GHEA Grapalat" w:eastAsia="Times New Roman" w:hAnsi="GHEA Grapalat" w:cs="GHEA Grapalat"/>
          <w:sz w:val="20"/>
          <w:szCs w:val="20"/>
          <w:lang w:val="pt-BR"/>
        </w:rPr>
        <w:t xml:space="preserve">առաջացած ռիսկերի (Ընկերության կրած վնասների) </w:t>
      </w:r>
      <w:r w:rsidRPr="001E0F24">
        <w:rPr>
          <w:rFonts w:ascii="GHEA Grapalat" w:eastAsia="Times New Roman" w:hAnsi="GHEA Grapalat" w:cs="GHEA Grapalat"/>
          <w:sz w:val="20"/>
          <w:szCs w:val="20"/>
          <w:lang w:val="hy-AM"/>
        </w:rPr>
        <w:t xml:space="preserve">և բացասական հետևանքների </w:t>
      </w:r>
      <w:r w:rsidRPr="001E0F24">
        <w:rPr>
          <w:rFonts w:ascii="GHEA Grapalat" w:eastAsia="Times New Roman" w:hAnsi="GHEA Grapalat" w:cs="GHEA Grapalat"/>
          <w:sz w:val="20"/>
          <w:szCs w:val="20"/>
          <w:lang w:val="pt-BR"/>
        </w:rPr>
        <w:t>համար Բանկը</w:t>
      </w:r>
      <w:r w:rsidRPr="001E0F24">
        <w:rPr>
          <w:rFonts w:ascii="GHEA Grapalat" w:eastAsia="Times New Roman" w:hAnsi="GHEA Grapalat" w:cs="GHEA Grapalat"/>
          <w:sz w:val="20"/>
          <w:szCs w:val="20"/>
          <w:lang w:val="hy-AM"/>
        </w:rPr>
        <w:t xml:space="preserve"> որևէ</w:t>
      </w:r>
      <w:r w:rsidRPr="001E0F24">
        <w:rPr>
          <w:rFonts w:ascii="GHEA Grapalat" w:eastAsia="Times New Roman" w:hAnsi="GHEA Grapalat" w:cs="GHEA Grapalat"/>
          <w:sz w:val="20"/>
          <w:szCs w:val="20"/>
          <w:lang w:val="pt-BR"/>
        </w:rPr>
        <w:t xml:space="preserve"> պատասխանատվություն չի կրում</w:t>
      </w:r>
      <w:r w:rsidRPr="001E0F24">
        <w:rPr>
          <w:rFonts w:ascii="GHEA Grapalat" w:eastAsia="Times New Roman" w:hAnsi="GHEA Grapalat" w:cs="GHEA Grapalat"/>
          <w:sz w:val="20"/>
          <w:szCs w:val="20"/>
          <w:lang w:val="hy-AM"/>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Այն դեպքում</w:t>
      </w:r>
      <w:r w:rsidRPr="001E0F24">
        <w:rPr>
          <w:rFonts w:ascii="GHEA Grapalat" w:eastAsia="Times New Roman" w:hAnsi="GHEA Grapalat" w:cs="GHEA Grapalat"/>
          <w:sz w:val="20"/>
          <w:szCs w:val="20"/>
          <w:lang w:val="pt-BR"/>
        </w:rPr>
        <w:t>,</w:t>
      </w:r>
      <w:r w:rsidRPr="001E0F24">
        <w:rPr>
          <w:rFonts w:ascii="GHEA Grapalat" w:eastAsia="Times New Roman" w:hAnsi="GHEA Grapalat" w:cs="GHEA Grapalat"/>
          <w:sz w:val="20"/>
          <w:szCs w:val="20"/>
          <w:lang w:val="hy-AM"/>
        </w:rPr>
        <w:t xml:space="preserve"> երբ Ընկերության հաշվի միջոցները չեն բավարարում</w:t>
      </w:r>
      <w:r w:rsidRPr="001E0F24">
        <w:rPr>
          <w:rFonts w:ascii="GHEA Grapalat" w:eastAsia="Times New Roman" w:hAnsi="GHEA Grapalat" w:cs="GHEA Grapalat"/>
          <w:sz w:val="20"/>
          <w:szCs w:val="20"/>
          <w:lang w:val="en-US"/>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վճարման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ստանալուց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հետո՝</w:t>
      </w:r>
      <w:r w:rsidRPr="001E0F24">
        <w:rPr>
          <w:rFonts w:ascii="GHEA Grapalat" w:eastAsia="Times New Roman" w:hAnsi="GHEA Grapalat" w:cs="GHEA Grapalat"/>
          <w:sz w:val="20"/>
          <w:szCs w:val="20"/>
          <w:lang w:val="pt-BR"/>
        </w:rPr>
        <w:t xml:space="preserve"> 2 (</w:t>
      </w:r>
      <w:r w:rsidRPr="001E0F24">
        <w:rPr>
          <w:rFonts w:ascii="GHEA Grapalat" w:eastAsia="Times New Roman" w:hAnsi="GHEA Grapalat" w:cs="GHEA Grapalat"/>
          <w:sz w:val="20"/>
          <w:szCs w:val="20"/>
          <w:lang w:val="en-US"/>
        </w:rPr>
        <w:t>երկու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աշխատանքային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օրվա</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ընթացքում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պետք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տեղեկացնի</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Պատվիրատուին՝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գրավոր</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ձևով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Սույն համաձայնագիրը և կից </w:t>
      </w:r>
      <w:r w:rsidRPr="001E0F24">
        <w:rPr>
          <w:rFonts w:ascii="GHEA Grapalat" w:eastAsia="Times New Roman" w:hAnsi="GHEA Grapalat" w:cs="GHEA Grapalat"/>
          <w:sz w:val="20"/>
          <w:szCs w:val="20"/>
          <w:lang w:val="hy-AM"/>
        </w:rPr>
        <w:t>Պ</w:t>
      </w:r>
      <w:r w:rsidRPr="001E0F2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en-US"/>
        </w:rPr>
      </w:pPr>
      <w:r w:rsidRPr="001E0F24">
        <w:rPr>
          <w:rFonts w:ascii="GHEA Grapalat" w:eastAsia="Times New Roman" w:hAnsi="GHEA Grapalat" w:cs="GHEA Grapalat"/>
          <w:b/>
          <w:bCs/>
          <w:sz w:val="20"/>
          <w:szCs w:val="20"/>
          <w:lang w:val="en-US"/>
        </w:rPr>
        <w:t>Այլ պայմաններ</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en-US"/>
        </w:rPr>
      </w:pPr>
      <w:r w:rsidRPr="001E0F24">
        <w:rPr>
          <w:rFonts w:ascii="GHEA Grapalat" w:eastAsia="Times New Roman" w:hAnsi="GHEA Grapalat" w:cs="GHEA Grapalat"/>
          <w:sz w:val="20"/>
          <w:szCs w:val="20"/>
          <w:lang w:val="en-US"/>
        </w:rPr>
        <w:lastRenderedPageBreak/>
        <w:t>2.1 Սույն համաձայնագիրը</w:t>
      </w:r>
      <w:r w:rsidRPr="001E0F24">
        <w:rPr>
          <w:rFonts w:ascii="GHEA Grapalat" w:eastAsia="Times New Roman" w:hAnsi="GHEA Grapalat" w:cs="GHEA Grapalat"/>
          <w:sz w:val="20"/>
          <w:szCs w:val="20"/>
          <w:lang w:val="hy-AM"/>
        </w:rPr>
        <w:t xml:space="preserve"> և Պահանջագիրը անհետկանչելի են,</w:t>
      </w:r>
      <w:r w:rsidRPr="001E0F24">
        <w:rPr>
          <w:rFonts w:ascii="GHEA Grapalat" w:eastAsia="Times New Roman" w:hAnsi="GHEA Grapalat" w:cs="GHEA Grapalat"/>
          <w:sz w:val="20"/>
          <w:szCs w:val="20"/>
          <w:lang w:val="en-US"/>
        </w:rPr>
        <w:t xml:space="preserve"> ուժի մեջ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en-US"/>
        </w:rPr>
        <w:t xml:space="preserve"> մտնում Ընկերության կողմից վավերացման պահից և ուժի մեջ</w:t>
      </w:r>
      <w:r w:rsidRPr="001E0F24">
        <w:rPr>
          <w:rFonts w:ascii="GHEA Grapalat" w:eastAsia="Times New Roman" w:hAnsi="GHEA Grapalat" w:cs="GHEA Grapalat"/>
          <w:sz w:val="20"/>
          <w:szCs w:val="20"/>
          <w:lang w:val="hy-AM"/>
        </w:rPr>
        <w:t xml:space="preserve"> են մինչև </w:t>
      </w:r>
      <w:r w:rsidRPr="001E0F24">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E0F24" w:rsidRPr="001E0F24" w:rsidDel="00A13215"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p>
    <w:p w:rsidR="001E0F24" w:rsidRPr="001E0F24" w:rsidRDefault="001E0F24" w:rsidP="001E0F24">
      <w:pPr>
        <w:spacing w:after="0" w:line="240" w:lineRule="auto"/>
        <w:ind w:firstLine="567"/>
        <w:jc w:val="center"/>
        <w:rPr>
          <w:rFonts w:ascii="GHEA Grapalat" w:eastAsia="Times New Roman" w:hAnsi="GHEA Grapalat" w:cs="GHEA Grapalat"/>
          <w:sz w:val="20"/>
          <w:szCs w:val="20"/>
          <w:lang w:val="hy-AM"/>
        </w:rPr>
      </w:pPr>
      <w:r w:rsidRPr="001E0F24">
        <w:rPr>
          <w:rFonts w:ascii="GHEA Grapalat" w:eastAsia="Times New Roman" w:hAnsi="GHEA Grapalat" w:cs="GHEA Grapalat"/>
          <w:b/>
          <w:sz w:val="20"/>
          <w:szCs w:val="20"/>
          <w:lang w:val="hy-AM"/>
        </w:rPr>
        <w:t>3. Ընկերության հասցեն, բանկային վավերապայմանները`</w:t>
      </w:r>
    </w:p>
    <w:p w:rsidR="001E0F24" w:rsidRPr="001E0F24" w:rsidRDefault="001E0F24" w:rsidP="001E0F24">
      <w:pPr>
        <w:spacing w:after="0" w:line="240" w:lineRule="auto"/>
        <w:jc w:val="both"/>
        <w:rPr>
          <w:rFonts w:ascii="GHEA Grapalat" w:eastAsia="Times New Roman" w:hAnsi="GHEA Grapalat" w:cs="GHEA Grapalat"/>
          <w:sz w:val="20"/>
          <w:szCs w:val="20"/>
          <w:u w:val="single"/>
          <w:lang w:val="hy-AM"/>
        </w:rPr>
      </w:pP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vertAlign w:val="superscript"/>
          <w:lang w:val="hy-AM"/>
        </w:rPr>
        <w:t xml:space="preserve"> </w:t>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հասցեն</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բանկային հաշվեհամարը</w:t>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Կ.Տ</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Օր/ամիս/տարի</w:t>
      </w:r>
    </w:p>
    <w:p w:rsidR="001E0F24" w:rsidRPr="001E0F24" w:rsidRDefault="001E0F24" w:rsidP="001E0F24">
      <w:pPr>
        <w:spacing w:after="0" w:line="240" w:lineRule="auto"/>
        <w:jc w:val="center"/>
        <w:rPr>
          <w:rFonts w:ascii="GHEA Grapalat" w:eastAsia="Times New Roman" w:hAnsi="GHEA Grapalat" w:cs="GHEA Grapalat"/>
          <w:sz w:val="20"/>
          <w:szCs w:val="20"/>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1E0F24">
        <w:rPr>
          <w:rFonts w:ascii="GHEA Grapalat" w:eastAsia="Times New Roman" w:hAnsi="GHEA Grapalat" w:cs="Sylfaen"/>
          <w:i/>
          <w:sz w:val="20"/>
          <w:szCs w:val="20"/>
          <w:lang w:val="hy-AM"/>
        </w:rPr>
        <w:t xml:space="preserve">* </w:t>
      </w:r>
      <w:r w:rsidRPr="001E0F24">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b/>
                <w:bCs/>
                <w:sz w:val="20"/>
                <w:szCs w:val="20"/>
                <w:lang w:val="hy-AM"/>
              </w:rPr>
            </w:pPr>
            <w:r w:rsidRPr="001E0F24">
              <w:rPr>
                <w:rFonts w:ascii="GHEA Grapalat" w:eastAsia="Times New Roman" w:hAnsi="GHEA Grapalat" w:cs="Sylfaen"/>
                <w:sz w:val="20"/>
                <w:szCs w:val="20"/>
                <w:lang w:val="en-US"/>
              </w:rPr>
              <w:lastRenderedPageBreak/>
              <w:t xml:space="preserve">1.                                                              </w:t>
            </w:r>
            <w:r w:rsidRPr="001E0F24">
              <w:rPr>
                <w:rFonts w:ascii="GHEA Grapalat" w:eastAsia="Times New Roman" w:hAnsi="GHEA Grapalat" w:cs="Sylfaen"/>
                <w:b/>
                <w:bCs/>
                <w:sz w:val="20"/>
                <w:szCs w:val="20"/>
                <w:lang w:val="en-US"/>
              </w:rPr>
              <w:t>ՎՃԱՐՄԱՆ</w:t>
            </w:r>
            <w:r w:rsidRPr="001E0F24">
              <w:rPr>
                <w:rFonts w:ascii="GHEA Grapalat" w:eastAsia="Times New Roman" w:hAnsi="GHEA Grapalat" w:cs="Arial"/>
                <w:b/>
                <w:bCs/>
                <w:sz w:val="20"/>
                <w:szCs w:val="20"/>
                <w:lang w:val="en-US"/>
              </w:rPr>
              <w:t xml:space="preserve"> </w:t>
            </w:r>
            <w:r w:rsidRPr="001E0F24">
              <w:rPr>
                <w:rFonts w:ascii="GHEA Grapalat" w:eastAsia="Times New Roman" w:hAnsi="GHEA Grapalat" w:cs="Sylfaen"/>
                <w:b/>
                <w:bCs/>
                <w:sz w:val="20"/>
                <w:szCs w:val="20"/>
                <w:lang w:val="en-US"/>
              </w:rPr>
              <w:t xml:space="preserve">ՊԱՀԱՆՋԱԳԻՐ* </w:t>
            </w:r>
          </w:p>
          <w:p w:rsidR="001E0F24" w:rsidRPr="001E0F24" w:rsidRDefault="001E0F24" w:rsidP="001E0F24">
            <w:pPr>
              <w:spacing w:after="0" w:line="240" w:lineRule="auto"/>
              <w:jc w:val="center"/>
              <w:rPr>
                <w:rFonts w:ascii="GHEA Grapalat" w:eastAsia="Times New Roman" w:hAnsi="GHEA Grapalat" w:cs="Arial"/>
                <w:bCs/>
                <w:i/>
                <w:sz w:val="20"/>
                <w:szCs w:val="20"/>
                <w:lang w:val="en-US"/>
              </w:rPr>
            </w:pP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Թիվ </w:t>
            </w:r>
          </w:p>
        </w:tc>
      </w:tr>
      <w:tr w:rsidR="001E0F24" w:rsidRPr="001E0F24" w:rsidTr="001E0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3</w:t>
            </w:r>
            <w:r w:rsidRPr="001E0F24">
              <w:rPr>
                <w:rFonts w:ascii="GHEA Grapalat" w:eastAsia="Times New Roman" w:hAnsi="GHEA Grapalat" w:cs="Sylfaen"/>
                <w:sz w:val="20"/>
                <w:szCs w:val="20"/>
                <w:lang w:val="en-US"/>
              </w:rPr>
              <w:t>.                                                         Ներկայացման</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ամսաթիվը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tc>
      </w:tr>
      <w:tr w:rsidR="001E0F24" w:rsidRPr="001E0F24" w:rsidTr="001E0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4</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Վճարողի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Ընկերություն</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5</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Վճարողի</w:t>
            </w:r>
            <w:r w:rsidRPr="001E0F24">
              <w:rPr>
                <w:rFonts w:ascii="GHEA Grapalat" w:eastAsia="Times New Roman" w:hAnsi="GHEA Grapalat" w:cs="Sylfaen"/>
                <w:sz w:val="20"/>
                <w:szCs w:val="20"/>
                <w:lang w:val="hy-AM"/>
              </w:rPr>
              <w:t xml:space="preserve">ն սպասարկող Ֆինանսական կազմակերպություն </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6</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en-US"/>
              </w:rPr>
              <w:t>հաշվի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համարը</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7</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8</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ՀԾՀ</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9</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w:t>
            </w:r>
            <w:r w:rsidRPr="001E0F24">
              <w:rPr>
                <w:rFonts w:ascii="GHEA Grapalat" w:eastAsia="Times New Roman" w:hAnsi="GHEA Grapalat" w:cs="Sylfaen"/>
                <w:sz w:val="20"/>
                <w:szCs w:val="20"/>
                <w:lang w:val="hy-AM"/>
              </w:rPr>
              <w:t>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Arial"/>
                <w:sz w:val="20"/>
                <w:szCs w:val="20"/>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rPr>
              <w:t xml:space="preserve">10. </w:t>
            </w:r>
            <w:r w:rsidRPr="001E0F24">
              <w:rPr>
                <w:rFonts w:ascii="GHEA Grapalat" w:eastAsia="Times New Roman" w:hAnsi="GHEA Grapalat" w:cs="Sylfaen"/>
                <w:sz w:val="20"/>
                <w:szCs w:val="20"/>
                <w:lang w:val="en-US"/>
              </w:rPr>
              <w:t xml:space="preserve">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 xml:space="preserve"> ՀԾՀ</w:t>
            </w:r>
            <w:r w:rsidRPr="001E0F24">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1E0F24" w:rsidTr="001E0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11</w:t>
            </w:r>
            <w:r w:rsidRPr="001E0F24">
              <w:rPr>
                <w:rFonts w:ascii="GHEA Grapalat" w:eastAsia="Times New Roman" w:hAnsi="GHEA Grapalat" w:cs="Sylfaen"/>
                <w:sz w:val="20"/>
                <w:szCs w:val="20"/>
                <w:lang w:val="en-US"/>
              </w:rPr>
              <w:t>.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r w:rsidR="00DF7CD0">
              <w:rPr>
                <w:rFonts w:ascii="GHEA Grapalat" w:eastAsia="Times New Roman" w:hAnsi="GHEA Grapalat" w:cs="Arial"/>
                <w:sz w:val="20"/>
                <w:szCs w:val="20"/>
                <w:lang w:val="en-US"/>
              </w:rPr>
              <w:t xml:space="preserve"> </w:t>
            </w:r>
            <w:r w:rsidR="00D37E9D" w:rsidRPr="00D37E9D">
              <w:rPr>
                <w:rFonts w:ascii="GHEA Grapalat" w:eastAsia="Times New Roman" w:hAnsi="GHEA Grapalat" w:cs="Arial"/>
                <w:sz w:val="20"/>
                <w:szCs w:val="20"/>
                <w:lang w:val="en-US"/>
              </w:rPr>
              <w:t xml:space="preserve">08913493  </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1E0F24">
              <w:rPr>
                <w:rFonts w:ascii="GHEA Grapalat" w:eastAsia="Times New Roman" w:hAnsi="GHEA Grapalat" w:cs="Sylfaen"/>
                <w:sz w:val="20"/>
                <w:szCs w:val="20"/>
                <w:lang w:val="hy-AM"/>
              </w:rPr>
              <w:t>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 xml:space="preserve"> սպասարկող Ֆինանսական կազմակերպություն</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3</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հաշվի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համարը</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հշ</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en-US"/>
              </w:rPr>
              <w:t>N</w:t>
            </w:r>
            <w:r w:rsidRPr="000A5CAC">
              <w:rPr>
                <w:rFonts w:ascii="GHEA Grapalat" w:eastAsia="Times New Roman" w:hAnsi="GHEA Grapalat" w:cs="Arial"/>
                <w:sz w:val="20"/>
                <w:szCs w:val="20"/>
              </w:rPr>
              <w:t>)</w:t>
            </w:r>
            <w:r w:rsidR="00DF7CD0">
              <w:rPr>
                <w:rFonts w:ascii="GHEA Grapalat" w:eastAsia="Times New Roman" w:hAnsi="GHEA Grapalat" w:cs="Arial"/>
                <w:sz w:val="20"/>
                <w:szCs w:val="20"/>
                <w:lang w:val="en-US"/>
              </w:rPr>
              <w:t>՝</w:t>
            </w:r>
            <w:r w:rsidR="00DF7CD0" w:rsidRPr="00BC7C63">
              <w:rPr>
                <w:rFonts w:ascii="GHEA Grapalat" w:eastAsia="Times New Roman" w:hAnsi="GHEA Grapalat" w:cs="Arial"/>
                <w:sz w:val="20"/>
                <w:szCs w:val="20"/>
              </w:rPr>
              <w:t xml:space="preserve">  </w:t>
            </w:r>
            <w:r w:rsidR="00D37E9D" w:rsidRPr="00D37E9D">
              <w:rPr>
                <w:rFonts w:ascii="GHEA Grapalat" w:eastAsia="Times New Roman" w:hAnsi="GHEA Grapalat" w:cs="Arial"/>
                <w:sz w:val="20"/>
                <w:szCs w:val="20"/>
              </w:rPr>
              <w:t>900342216026</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.Գումարը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թվերով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Sylfaen"/>
                <w:sz w:val="20"/>
                <w:szCs w:val="20"/>
              </w:rPr>
              <w:t>)</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15. </w:t>
            </w:r>
            <w:r w:rsidRPr="001E0F24">
              <w:rPr>
                <w:rFonts w:ascii="GHEA Grapalat" w:eastAsia="Times New Roman" w:hAnsi="GHEA Grapalat" w:cs="Sylfaen"/>
                <w:sz w:val="20"/>
                <w:szCs w:val="20"/>
                <w:lang w:val="hy-AM"/>
              </w:rPr>
              <w:t xml:space="preserve">Ակցեպտավորված գումարը՝ </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թվերով</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և</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բառերով</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AC">
              <w:rPr>
                <w:rFonts w:ascii="GHEA Grapalat" w:eastAsia="Times New Roman" w:hAnsi="GHEA Grapalat" w:cs="Sylfaen"/>
                <w:sz w:val="20"/>
                <w:szCs w:val="20"/>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rPr>
              <w:t>6</w:t>
            </w:r>
            <w:r w:rsidRPr="001E0F24">
              <w:rPr>
                <w:rFonts w:ascii="GHEA Grapalat" w:eastAsia="Times New Roman" w:hAnsi="GHEA Grapalat" w:cs="Sylfaen"/>
                <w:sz w:val="20"/>
                <w:szCs w:val="20"/>
                <w:lang w:val="en-US"/>
              </w:rPr>
              <w:t>.Արժույթը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կոդով</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7</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Գործարքի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վճարման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նպատակը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w:t>
            </w:r>
            <w:r w:rsidRPr="000A5CAC">
              <w:rPr>
                <w:rFonts w:ascii="GHEA Grapalat" w:eastAsia="Times New Roman" w:hAnsi="GHEA Grapalat" w:cs="Sylfaen"/>
                <w:bCs/>
                <w:i/>
                <w:sz w:val="20"/>
                <w:szCs w:val="20"/>
              </w:rPr>
              <w:t>(</w:t>
            </w:r>
            <w:r w:rsidRPr="001E0F24">
              <w:rPr>
                <w:rFonts w:ascii="GHEA Grapalat" w:eastAsia="Times New Roman" w:hAnsi="GHEA Grapalat" w:cs="Sylfaen"/>
                <w:bCs/>
                <w:i/>
                <w:sz w:val="20"/>
                <w:szCs w:val="20"/>
                <w:lang w:val="en-US"/>
              </w:rPr>
              <w:t>որակավորման</w:t>
            </w:r>
            <w:r w:rsidRPr="000A5CAC">
              <w:rPr>
                <w:rFonts w:ascii="GHEA Grapalat" w:eastAsia="Times New Roman" w:hAnsi="GHEA Grapalat" w:cs="Sylfaen"/>
                <w:bCs/>
                <w:i/>
                <w:sz w:val="20"/>
                <w:szCs w:val="20"/>
              </w:rPr>
              <w:t xml:space="preserve"> </w:t>
            </w:r>
            <w:r w:rsidRPr="001E0F24">
              <w:rPr>
                <w:rFonts w:ascii="GHEA Grapalat" w:eastAsia="Times New Roman" w:hAnsi="GHEA Grapalat" w:cs="Sylfaen"/>
                <w:bCs/>
                <w:i/>
                <w:sz w:val="20"/>
                <w:szCs w:val="20"/>
                <w:lang w:val="en-US"/>
              </w:rPr>
              <w:t>ապահովմ</w:t>
            </w:r>
            <w:r w:rsidRPr="001E0F24">
              <w:rPr>
                <w:rFonts w:ascii="GHEA Grapalat" w:eastAsia="Times New Roman" w:hAnsi="GHEA Grapalat" w:cs="Sylfaen"/>
                <w:bCs/>
                <w:i/>
                <w:sz w:val="20"/>
                <w:szCs w:val="20"/>
                <w:lang w:val="hy-AM"/>
              </w:rPr>
              <w:t>ան համար</w:t>
            </w:r>
            <w:r w:rsidRPr="000A5CAC">
              <w:rPr>
                <w:rFonts w:ascii="GHEA Grapalat" w:eastAsia="Times New Roman" w:hAnsi="GHEA Grapalat" w:cs="Sylfaen"/>
                <w:bCs/>
                <w:i/>
                <w:sz w:val="20"/>
                <w:szCs w:val="20"/>
              </w:rPr>
              <w:t>)</w:t>
            </w:r>
          </w:p>
        </w:tc>
      </w:tr>
      <w:tr w:rsidR="001E0F24" w:rsidRPr="001E0F24" w:rsidTr="001E0F24">
        <w:trPr>
          <w:trHeight w:val="424"/>
        </w:trPr>
        <w:tc>
          <w:tcPr>
            <w:tcW w:w="10980" w:type="dxa"/>
            <w:gridSpan w:val="2"/>
            <w:tcBorders>
              <w:top w:val="single" w:sz="4" w:space="0" w:color="auto"/>
              <w:left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8</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 xml:space="preserve">Վճարման կատարման հիմքերը՝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Arial"/>
                <w:sz w:val="20"/>
                <w:szCs w:val="20"/>
                <w:lang w:val="hy-AM"/>
              </w:rPr>
              <w:t xml:space="preserve"> անվանումը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այդ թվում՝ տուժանքի մասին համաձայնագիրը, </w:t>
            </w:r>
            <w:r w:rsidRPr="001E0F24">
              <w:rPr>
                <w:rFonts w:ascii="GHEA Grapalat" w:eastAsia="Times New Roman" w:hAnsi="GHEA Grapalat" w:cs="Sylfaen"/>
                <w:sz w:val="20"/>
                <w:szCs w:val="20"/>
                <w:lang w:val="hy-AM"/>
              </w:rPr>
              <w:t>դրանց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համարները</w:t>
            </w:r>
            <w:r w:rsidRPr="001E0F24">
              <w:rPr>
                <w:rFonts w:ascii="GHEA Grapalat" w:eastAsia="Times New Roman" w:hAnsi="GHEA Grapalat" w:cs="Arial"/>
                <w:sz w:val="20"/>
                <w:szCs w:val="20"/>
                <w:lang w:val="hy-AM"/>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պ</w:t>
            </w:r>
            <w:r w:rsidRPr="001E0F24">
              <w:rPr>
                <w:rFonts w:ascii="GHEA Grapalat" w:eastAsia="Times New Roman" w:hAnsi="GHEA Grapalat" w:cs="Sylfaen"/>
                <w:sz w:val="20"/>
                <w:szCs w:val="20"/>
                <w:lang w:val="en-US"/>
              </w:rPr>
              <w:t>այմանագրի</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Arial"/>
                <w:sz w:val="20"/>
                <w:szCs w:val="20"/>
                <w:lang w:val="hy-AM"/>
              </w:rPr>
              <w:t xml:space="preserve"> որի հիման վրա կատարվում է  գանձումը</w:t>
            </w:r>
            <w:r w:rsidRPr="000A5CAC">
              <w:rPr>
                <w:rFonts w:ascii="GHEA Grapalat" w:eastAsia="Times New Roman" w:hAnsi="GHEA Grapalat" w:cs="Arial"/>
                <w:sz w:val="20"/>
                <w:szCs w:val="20"/>
              </w:rPr>
              <w:t>)</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Arial"/>
                <w:sz w:val="20"/>
                <w:szCs w:val="20"/>
              </w:rPr>
            </w:pPr>
          </w:p>
        </w:tc>
      </w:tr>
      <w:tr w:rsidR="001E0F24" w:rsidRPr="001E0F24" w:rsidTr="001E0F24">
        <w:trPr>
          <w:trHeight w:val="704"/>
        </w:trPr>
        <w:tc>
          <w:tcPr>
            <w:tcW w:w="10980" w:type="dxa"/>
            <w:gridSpan w:val="2"/>
            <w:tcBorders>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19. Վճարման պայմանները՝                                &lt;ակցեպտավորված վճարում&gt;</w:t>
            </w:r>
          </w:p>
          <w:p w:rsidR="001E0F24" w:rsidRPr="001E0F24" w:rsidRDefault="001E0F24" w:rsidP="001E0F24">
            <w:pPr>
              <w:spacing w:after="0" w:line="240" w:lineRule="auto"/>
              <w:rPr>
                <w:rFonts w:ascii="GHEA Grapalat" w:eastAsia="Times New Roman" w:hAnsi="GHEA Grapalat" w:cs="Sylfaen"/>
                <w:sz w:val="20"/>
                <w:szCs w:val="20"/>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 xml:space="preserve">20. Առդիր էջերի քանակը՝    </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էջ</w:t>
            </w:r>
          </w:p>
          <w:p w:rsidR="001E0F24" w:rsidRPr="001E0F24" w:rsidRDefault="001E0F24" w:rsidP="001E0F24">
            <w:pPr>
              <w:spacing w:after="0" w:line="240" w:lineRule="auto"/>
              <w:rPr>
                <w:rFonts w:ascii="GHEA Grapalat" w:eastAsia="Times New Roman" w:hAnsi="GHEA Grapalat" w:cs="Sylfaen"/>
                <w:sz w:val="20"/>
                <w:szCs w:val="20"/>
                <w:lang w:val="hy-AM"/>
              </w:rPr>
            </w:pPr>
          </w:p>
        </w:tc>
      </w:tr>
      <w:tr w:rsidR="001E0F24" w:rsidRPr="001E0F24"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Courier New" w:eastAsia="Times New Roman" w:hAnsi="Courier New" w:cs="Courier New"/>
                <w:sz w:val="20"/>
                <w:szCs w:val="20"/>
                <w:lang w:val="en-US"/>
              </w:rPr>
              <w:t> </w:t>
            </w:r>
            <w:r w:rsidRPr="001E0F24">
              <w:rPr>
                <w:rFonts w:ascii="GHEA Grapalat" w:eastAsia="Times New Roman" w:hAnsi="GHEA Grapalat" w:cs="Arial"/>
                <w:sz w:val="20"/>
                <w:szCs w:val="20"/>
                <w:lang w:val="hy-AM"/>
              </w:rPr>
              <w:t>22</w:t>
            </w:r>
            <w:r w:rsidRPr="000A5CAC">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Tahoma"/>
                <w:color w:val="000000"/>
                <w:sz w:val="20"/>
                <w:szCs w:val="20"/>
              </w:rPr>
            </w:pP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Arial"/>
                <w:sz w:val="20"/>
                <w:szCs w:val="20"/>
                <w:lang w:val="hy-AM"/>
              </w:rPr>
              <w:t>2</w:t>
            </w:r>
            <w:r w:rsidRPr="000A5CAC">
              <w:rPr>
                <w:rFonts w:ascii="GHEA Grapalat" w:eastAsia="Times New Roman" w:hAnsi="GHEA Grapalat" w:cs="Arial"/>
                <w:sz w:val="20"/>
                <w:szCs w:val="20"/>
              </w:rPr>
              <w:t>1.</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Courier New" w:eastAsia="Times New Roman" w:hAnsi="Courier New" w:cs="Courier New"/>
                <w:sz w:val="20"/>
                <w:szCs w:val="20"/>
                <w:lang w:val="en-US"/>
              </w:rPr>
              <w:t> </w:t>
            </w:r>
            <w:r w:rsidRPr="001E0F24">
              <w:rPr>
                <w:rFonts w:ascii="GHEA Grapalat" w:eastAsia="Times New Roman" w:hAnsi="GHEA Grapalat" w:cs="Sylfaen"/>
                <w:sz w:val="20"/>
                <w:szCs w:val="20"/>
                <w:lang w:val="en-US"/>
              </w:rPr>
              <w:t>Վճարողի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tc>
      </w:tr>
      <w:tr w:rsidR="001E0F24" w:rsidRPr="001E0F24" w:rsidTr="001E0F24">
        <w:trPr>
          <w:trHeight w:val="2058"/>
        </w:trPr>
        <w:tc>
          <w:tcPr>
            <w:tcW w:w="5616" w:type="dxa"/>
            <w:tcBorders>
              <w:top w:val="single" w:sz="4" w:space="0" w:color="auto"/>
              <w:left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2</w:t>
            </w:r>
            <w:r w:rsidRPr="001E0F24">
              <w:rPr>
                <w:rFonts w:ascii="GHEA Grapalat" w:eastAsia="Times New Roman" w:hAnsi="GHEA Grapalat" w:cs="Tahoma"/>
                <w:color w:val="000000"/>
                <w:sz w:val="20"/>
                <w:szCs w:val="20"/>
                <w:lang w:val="hy-AM"/>
              </w:rPr>
              <w:t>4</w:t>
            </w:r>
            <w:r w:rsidRPr="000A5CAC">
              <w:rPr>
                <w:rFonts w:ascii="GHEA Grapalat" w:eastAsia="Times New Roman" w:hAnsi="GHEA Grapalat" w:cs="Tahoma"/>
                <w:color w:val="000000"/>
                <w:sz w:val="20"/>
                <w:szCs w:val="20"/>
              </w:rPr>
              <w:t>.</w:t>
            </w:r>
            <w:r w:rsidRPr="001E0F24">
              <w:rPr>
                <w:rFonts w:ascii="GHEA Grapalat" w:eastAsia="Times New Roman" w:hAnsi="GHEA Grapalat" w:cs="Tahoma"/>
                <w:color w:val="000000"/>
                <w:sz w:val="20"/>
                <w:szCs w:val="20"/>
                <w:lang w:val="en-US"/>
              </w:rPr>
              <w:t>ա</w:t>
            </w: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Շահառուին  սպասարկող ֆինանսական կազմակերպություն</w:t>
            </w:r>
            <w:r w:rsidRPr="000A5CAC">
              <w:rPr>
                <w:rFonts w:ascii="GHEA Grapalat" w:eastAsia="Times New Roman" w:hAnsi="GHEA Grapalat" w:cs="Tahoma"/>
                <w:color w:val="000000"/>
                <w:sz w:val="20"/>
                <w:szCs w:val="20"/>
              </w:rPr>
              <w:t xml:space="preserve"> </w:t>
            </w:r>
          </w:p>
          <w:p w:rsidR="001E0F24" w:rsidRPr="001E0F24" w:rsidRDefault="001E0F24" w:rsidP="001E0F24">
            <w:pPr>
              <w:spacing w:after="0" w:line="240" w:lineRule="auto"/>
              <w:rPr>
                <w:rFonts w:ascii="GHEA Grapalat" w:eastAsia="Times New Roman" w:hAnsi="GHEA Grapalat" w:cs="Tahoma"/>
                <w:color w:val="000000"/>
                <w:sz w:val="20"/>
                <w:szCs w:val="20"/>
                <w:lang w:val="hy-AM"/>
              </w:rPr>
            </w:pP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 xml:space="preserve">                 </w:t>
            </w:r>
          </w:p>
          <w:p w:rsidR="001E0F24" w:rsidRPr="000A5CAC" w:rsidRDefault="001E0F24" w:rsidP="001E0F24">
            <w:pPr>
              <w:spacing w:after="0" w:line="240" w:lineRule="auto"/>
              <w:rPr>
                <w:rFonts w:ascii="GHEA Grapalat" w:eastAsia="Times New Roman" w:hAnsi="GHEA Grapalat" w:cs="Tahoma"/>
                <w:color w:val="000000"/>
                <w:sz w:val="20"/>
                <w:szCs w:val="20"/>
              </w:rPr>
            </w:pPr>
            <w:r w:rsidRPr="001E0F24">
              <w:rPr>
                <w:rFonts w:ascii="GHEA Grapalat" w:eastAsia="Times New Roman" w:hAnsi="GHEA Grapalat" w:cs="Tahoma"/>
                <w:color w:val="000000"/>
                <w:sz w:val="20"/>
                <w:szCs w:val="20"/>
                <w:lang w:val="hy-AM"/>
              </w:rPr>
              <w:t xml:space="preserve">                                                 </w:t>
            </w: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rPr>
                <w:rFonts w:ascii="GHEA Grapalat" w:eastAsia="Times New Roman" w:hAnsi="GHEA Grapalat" w:cs="Tahoma"/>
                <w:color w:val="000000"/>
                <w:sz w:val="20"/>
                <w:szCs w:val="20"/>
                <w:lang w:val="en-US"/>
              </w:rPr>
            </w:pP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2</w:t>
            </w:r>
            <w:r w:rsidRPr="001E0F24">
              <w:rPr>
                <w:rFonts w:ascii="GHEA Grapalat" w:eastAsia="Times New Roman" w:hAnsi="GHEA Grapalat" w:cs="Tahoma"/>
                <w:color w:val="000000"/>
                <w:sz w:val="20"/>
                <w:szCs w:val="20"/>
                <w:lang w:val="hy-AM"/>
              </w:rPr>
              <w:t>3</w:t>
            </w:r>
            <w:r w:rsidRPr="001E0F24">
              <w:rPr>
                <w:rFonts w:ascii="GHEA Grapalat" w:eastAsia="Times New Roman" w:hAnsi="GHEA Grapalat" w:cs="Tahoma"/>
                <w:color w:val="000000"/>
                <w:sz w:val="20"/>
                <w:szCs w:val="20"/>
                <w:lang w:val="en-US"/>
              </w:rPr>
              <w:t xml:space="preserve">.ա.   </w:t>
            </w:r>
            <w:r w:rsidRPr="001E0F24">
              <w:rPr>
                <w:rFonts w:ascii="GHEA Grapalat" w:eastAsia="Times New Roman" w:hAnsi="GHEA Grapalat" w:cs="Tahoma"/>
                <w:color w:val="000000"/>
                <w:sz w:val="20"/>
                <w:szCs w:val="20"/>
                <w:lang w:val="hy-AM"/>
              </w:rPr>
              <w:t>Վճարողին  սպասարկող ֆինանսական կազմակերպություն</w:t>
            </w:r>
            <w:r w:rsidRPr="001E0F24">
              <w:rPr>
                <w:rFonts w:ascii="GHEA Grapalat" w:eastAsia="Times New Roman" w:hAnsi="GHEA Grapalat" w:cs="Tahoma"/>
                <w:color w:val="000000"/>
                <w:sz w:val="20"/>
                <w:szCs w:val="20"/>
                <w:lang w:val="en-US"/>
              </w:rPr>
              <w:t xml:space="preserve"> </w:t>
            </w: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/____________________/</w:t>
            </w:r>
          </w:p>
          <w:p w:rsidR="001E0F24" w:rsidRPr="001E0F24" w:rsidRDefault="001E0F24" w:rsidP="001E0F24">
            <w:pPr>
              <w:spacing w:after="0" w:line="240" w:lineRule="auto"/>
              <w:jc w:val="center"/>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jc w:val="right"/>
              <w:rPr>
                <w:rFonts w:ascii="GHEA Grapalat" w:eastAsia="Times New Roman" w:hAnsi="GHEA Grapalat" w:cs="Arial"/>
                <w:sz w:val="20"/>
                <w:szCs w:val="20"/>
                <w:lang w:val="hy-AM"/>
              </w:rPr>
            </w:pPr>
          </w:p>
        </w:tc>
      </w:tr>
      <w:tr w:rsidR="001E0F24" w:rsidRPr="00CC5913"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lastRenderedPageBreak/>
              <w:t>24.բ.                                                       Կ.Տ.</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2</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գ</w:t>
            </w:r>
            <w:r w:rsidRPr="001E0F24">
              <w:rPr>
                <w:rFonts w:ascii="GHEA Grapalat" w:eastAsia="Times New Roman" w:hAnsi="GHEA Grapalat" w:cs="Tahoma"/>
                <w:color w:val="000000"/>
                <w:sz w:val="20"/>
                <w:szCs w:val="20"/>
                <w:lang w:val="en-US"/>
              </w:rPr>
              <w:t xml:space="preserve">                                                 "___"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 xml:space="preserve">20___ </w:t>
            </w:r>
            <w:r w:rsidRPr="001E0F24">
              <w:rPr>
                <w:rFonts w:ascii="GHEA Grapalat" w:eastAsia="Times New Roman" w:hAnsi="GHEA Grapalat" w:cs="Sylfaen"/>
                <w:color w:val="000000"/>
                <w:sz w:val="20"/>
                <w:szCs w:val="20"/>
                <w:lang w:val="en-US"/>
              </w:rPr>
              <w:t>թ.</w:t>
            </w: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23.բ.                                                                 Կ.Տ.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r w:rsidRPr="001E0F24">
              <w:rPr>
                <w:rFonts w:ascii="GHEA Grapalat" w:eastAsia="Times New Roman" w:hAnsi="GHEA Grapalat" w:cs="Sylfaen"/>
                <w:sz w:val="20"/>
                <w:szCs w:val="20"/>
                <w:lang w:val="en-US"/>
              </w:rPr>
              <w:t>23.</w:t>
            </w:r>
            <w:r w:rsidRPr="001E0F24">
              <w:rPr>
                <w:rFonts w:ascii="GHEA Grapalat" w:eastAsia="Times New Roman" w:hAnsi="GHEA Grapalat" w:cs="Sylfaen"/>
                <w:sz w:val="20"/>
                <w:szCs w:val="20"/>
                <w:lang w:val="hy-AM"/>
              </w:rPr>
              <w:t>գ</w:t>
            </w:r>
            <w:r w:rsidRPr="001E0F24">
              <w:rPr>
                <w:rFonts w:ascii="GHEA Grapalat" w:eastAsia="Times New Roman" w:hAnsi="GHEA Grapalat" w:cs="Sylfaen"/>
                <w:sz w:val="20"/>
                <w:szCs w:val="20"/>
                <w:lang w:val="en-US"/>
              </w:rPr>
              <w:t xml:space="preserve">.Կատարման ամսաթիվը`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jc w:val="right"/>
              <w:rPr>
                <w:rFonts w:ascii="GHEA Grapalat" w:eastAsia="Times New Roman" w:hAnsi="GHEA Grapalat" w:cs="Arial"/>
                <w:sz w:val="20"/>
                <w:szCs w:val="20"/>
                <w:lang w:val="en-US"/>
              </w:rPr>
            </w:pPr>
          </w:p>
        </w:tc>
      </w:tr>
    </w:tbl>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E0F2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E0F24" w:rsidRPr="001E0F24" w:rsidRDefault="001E0F24" w:rsidP="001E0F24">
      <w:pPr>
        <w:spacing w:after="0" w:line="240" w:lineRule="auto"/>
        <w:jc w:val="center"/>
        <w:rPr>
          <w:rFonts w:ascii="GHEA Grapalat" w:eastAsia="Times New Roman" w:hAnsi="GHEA Grapalat" w:cs="Times New Roman"/>
          <w:b/>
          <w:lang w:val="nl-NL"/>
        </w:rPr>
      </w:pPr>
      <w:r w:rsidRPr="001E0F24">
        <w:rPr>
          <w:rFonts w:ascii="GHEA Grapalat" w:eastAsia="Times New Roman" w:hAnsi="GHEA Grapalat" w:cs="Times New Roman"/>
          <w:b/>
          <w:sz w:val="24"/>
          <w:szCs w:val="24"/>
          <w:lang w:val="hy-AM"/>
        </w:rPr>
        <w:br w:type="page"/>
      </w:r>
      <w:r w:rsidRPr="001E0F24">
        <w:rPr>
          <w:rFonts w:ascii="GHEA Grapalat" w:eastAsia="Times New Roman" w:hAnsi="GHEA Grapalat" w:cs="Times New Roman"/>
          <w:b/>
          <w:lang w:val="hy-AM"/>
        </w:rPr>
        <w:lastRenderedPageBreak/>
        <w:t>Վճարման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պահանջագրի</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պարտադիր</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վավերապայմանները</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և</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լրացման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ուղեցույցը</w:t>
      </w:r>
    </w:p>
    <w:p w:rsidR="001E0F24" w:rsidRPr="001E0F24" w:rsidRDefault="001E0F24" w:rsidP="001E0F2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Նշված դաշտի/</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en-US"/>
              </w:rPr>
              <w:t>Վավերապայմանի լրացման պահանջը</w:t>
            </w:r>
            <w:r w:rsidRPr="001E0F24">
              <w:rPr>
                <w:rFonts w:ascii="GHEA Grapalat" w:eastAsia="Times New Roman" w:hAnsi="GHEA Grapalat" w:cs="Times New Roman"/>
                <w:b/>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 xml:space="preserve">լրացնող կողմը` </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շահառուն կամ վճարողը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5</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վրա նախապես լրացված է &lt;Վճարման պահանջագիր&gt;</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132" w:hanging="132"/>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E0F24">
              <w:rPr>
                <w:rFonts w:ascii="GHEA Grapalat" w:eastAsia="Times New Roman" w:hAnsi="GHEA Grapalat" w:cs="Times New Roman"/>
                <w:sz w:val="20"/>
                <w:szCs w:val="20"/>
                <w:lang w:val="hy-AM"/>
              </w:rPr>
              <w:t xml:space="preserve">: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Վճարողի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252" w:hanging="252"/>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w:t>
            </w:r>
            <w:r w:rsidRPr="001E0F24">
              <w:rPr>
                <w:rFonts w:ascii="GHEA Grapalat" w:eastAsia="Times New Roman" w:hAnsi="GHEA Grapalat" w:cs="Times New Roman"/>
                <w:sz w:val="20"/>
                <w:szCs w:val="20"/>
                <w:lang w:val="en-US"/>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լրացվում է վճարողի 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w:t>
            </w:r>
            <w:r w:rsidRPr="001E0F24">
              <w:rPr>
                <w:rFonts w:ascii="GHEA Grapalat" w:eastAsia="Times New Roman" w:hAnsi="GHEA Grapalat" w:cs="Sylfaen"/>
                <w:sz w:val="20"/>
                <w:szCs w:val="20"/>
                <w:lang w:val="hy-AM"/>
              </w:rPr>
              <w:t>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w:t>
            </w:r>
            <w:r w:rsidRPr="001E0F2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en-US"/>
              </w:rPr>
              <w:t xml:space="preserve"> (</w:t>
            </w:r>
            <w:r w:rsidRPr="001E0F24">
              <w:rPr>
                <w:rFonts w:ascii="GHEA Grapalat" w:eastAsia="Times New Roman" w:hAnsi="GHEA Grapalat" w:cs="Sylfaen"/>
                <w:sz w:val="20"/>
                <w:szCs w:val="20"/>
                <w:lang w:val="hy-AM"/>
              </w:rPr>
              <w:t>գնումների հետ կապված գործընթացում չի լրացվում</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այն բանկային (</w:t>
            </w:r>
            <w:r w:rsidRPr="001E0F24">
              <w:rPr>
                <w:rFonts w:ascii="GHEA Grapalat" w:eastAsia="Times New Roman" w:hAnsi="GHEA Grapalat" w:cs="Times New Roman"/>
                <w:sz w:val="20"/>
                <w:szCs w:val="20"/>
                <w:lang w:val="hy-AM"/>
              </w:rPr>
              <w:t>գանձապետական</w:t>
            </w:r>
            <w:r w:rsidRPr="001E0F2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վճարողի կողմից</w:t>
            </w:r>
            <w:r w:rsidRPr="001E0F24">
              <w:rPr>
                <w:rFonts w:ascii="GHEA Grapalat" w:eastAsia="Times New Roman" w:hAnsi="GHEA Grapalat" w:cs="Times New Roman"/>
                <w:sz w:val="20"/>
                <w:szCs w:val="20"/>
                <w:lang w:val="hy-AM"/>
              </w:rPr>
              <w:t xml:space="preserve"> </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Ակցեպտավորված գումարը՝  (թվերով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(չի լրացվում եւ չի կիրառվում)</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Պարտադիր </w:t>
            </w: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պայմանագրի կատարման ապահովման համար</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0F24">
              <w:rPr>
                <w:rFonts w:ascii="GHEA Grapalat" w:eastAsia="Times New Roman" w:hAnsi="GHEA Grapalat" w:cs="Times New Roman"/>
                <w:sz w:val="20"/>
                <w:szCs w:val="20"/>
                <w:lang w:val="hy-AM"/>
              </w:rPr>
              <w:t>,</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Times New Roman"/>
                <w:sz w:val="20"/>
                <w:szCs w:val="20"/>
                <w:lang w:val="en-US"/>
              </w:rPr>
              <w:t xml:space="preserve"> գնման ընթացակարգի ծածկագիրը</w:t>
            </w:r>
            <w:r w:rsidRPr="001E0F24">
              <w:rPr>
                <w:rFonts w:ascii="GHEA Grapalat" w:eastAsia="Times New Roman" w:hAnsi="GHEA Grapalat" w:cs="Arial"/>
                <w:sz w:val="20"/>
                <w:szCs w:val="20"/>
                <w:lang w:val="hy-AM"/>
              </w:rPr>
              <w:t xml:space="preserve"> ըստ տուժանքի </w:t>
            </w:r>
            <w:r w:rsidRPr="001E0F24">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 xml:space="preserve">լրացվում է </w:t>
            </w:r>
            <w:r w:rsidRPr="001E0F24">
              <w:rPr>
                <w:rFonts w:ascii="GHEA Grapalat" w:eastAsia="Times New Roman" w:hAnsi="GHEA Grapalat" w:cs="Times New Roman"/>
                <w:sz w:val="20"/>
                <w:szCs w:val="20"/>
                <w:lang w:val="hy-AM"/>
              </w:rPr>
              <w:t>շահառու</w:t>
            </w:r>
            <w:r w:rsidRPr="001E0F24">
              <w:rPr>
                <w:rFonts w:ascii="GHEA Grapalat" w:eastAsia="Times New Roman" w:hAnsi="GHEA Grapalat" w:cs="Times New Roman"/>
                <w:sz w:val="20"/>
                <w:szCs w:val="20"/>
                <w:lang w:val="en-US"/>
              </w:rPr>
              <w:t>ի 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Del="0010680B"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Sylfae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լրացվում է &lt;ակցեպտավորված վճարում&gt; բառերը,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նախապես լրացվում է շահառուի կողմից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վճարողի բանկին</w:t>
            </w:r>
            <w:r w:rsidRPr="001E0F24">
              <w:rPr>
                <w:rFonts w:ascii="GHEA Grapalat" w:eastAsia="Times New Roman" w:hAnsi="GHEA Grapalat" w:cs="Times New Roman"/>
                <w:sz w:val="20"/>
                <w:szCs w:val="20"/>
                <w:lang w:val="en-US"/>
              </w:rPr>
              <w:t>)</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Եթ ե լրացվել է &lt;</w:t>
            </w:r>
            <w:r w:rsidRPr="001E0F24">
              <w:rPr>
                <w:rFonts w:ascii="GHEA Grapalat" w:eastAsia="Times New Roman" w:hAnsi="GHEA Grapalat" w:cs="Sylfaen"/>
                <w:sz w:val="20"/>
                <w:szCs w:val="20"/>
                <w:lang w:val="hy-AM"/>
              </w:rPr>
              <w:t>Վճարման կատարման հիմքեր&gt; դաշտը ապա այս տվյալը պարտադիր լրացվում է</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այս դաշտը լրացվում</w:t>
            </w:r>
            <w:r w:rsidRPr="001E0F2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E0F24">
              <w:rPr>
                <w:rFonts w:ascii="GHEA Grapalat" w:eastAsia="Times New Roman" w:hAnsi="GHEA Grapalat" w:cs="Times New Roman"/>
                <w:sz w:val="20"/>
                <w:szCs w:val="20"/>
                <w:lang w:val="en-US"/>
              </w:rPr>
              <w:t xml:space="preserve"> եթե </w:t>
            </w:r>
            <w:r w:rsidRPr="001E0F24">
              <w:rPr>
                <w:rFonts w:ascii="GHEA Grapalat" w:eastAsia="Times New Roman" w:hAnsi="GHEA Grapalat" w:cs="Sylfaen"/>
                <w:sz w:val="20"/>
                <w:szCs w:val="20"/>
                <w:lang w:val="hy-AM"/>
              </w:rPr>
              <w:t xml:space="preserve">Վճարման պայմաններ դաշտում </w:t>
            </w:r>
            <w:r w:rsidRPr="001E0F24">
              <w:rPr>
                <w:rFonts w:ascii="GHEA Grapalat" w:eastAsia="Times New Roman" w:hAnsi="GHEA Grapalat" w:cs="Times New Roman"/>
                <w:sz w:val="20"/>
                <w:szCs w:val="20"/>
                <w:lang w:val="hy-AM"/>
              </w:rPr>
              <w:t>նշված է &lt;ակցեպտավորված վճարում&gt; ապա</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en-US"/>
              </w:rPr>
              <w:t>վճարող</w:t>
            </w:r>
            <w:r w:rsidRPr="001E0F24">
              <w:rPr>
                <w:rFonts w:ascii="GHEA Grapalat" w:eastAsia="Times New Roman" w:hAnsi="GHEA Grapalat" w:cs="Times New Roman"/>
                <w:sz w:val="20"/>
                <w:szCs w:val="20"/>
                <w:lang w:val="hy-AM"/>
              </w:rPr>
              <w:t xml:space="preserve">ը ստորագրելով՝ </w:t>
            </w:r>
            <w:r w:rsidRPr="001E0F24">
              <w:rPr>
                <w:rFonts w:ascii="GHEA Grapalat" w:eastAsia="Times New Roman" w:hAnsi="GHEA Grapalat" w:cs="Sylfaen"/>
                <w:sz w:val="20"/>
                <w:szCs w:val="20"/>
                <w:lang w:val="hy-AM"/>
              </w:rPr>
              <w:t xml:space="preserve">նախապես </w:t>
            </w:r>
            <w:r w:rsidRPr="001E0F24">
              <w:rPr>
                <w:rFonts w:ascii="GHEA Grapalat" w:eastAsia="Times New Roman" w:hAnsi="GHEA Grapalat" w:cs="Times New Roman"/>
                <w:sz w:val="20"/>
                <w:szCs w:val="20"/>
                <w:lang w:val="hy-AM"/>
              </w:rPr>
              <w:t xml:space="preserve">համաձայնվում  </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ստորագրվում է վճարողի կողմից կամ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կնիքի առկայության դեպքում</w:t>
            </w:r>
            <w:r w:rsidRPr="001E0F2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կնքվում է վճարողի կողմից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ներկայացնելիս</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en-US"/>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ստորագրվում է շահառուի կողմից</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կնքվում է շահառուի կողմից</w:t>
            </w:r>
            <w:r w:rsidRPr="001E0F24">
              <w:rPr>
                <w:rFonts w:ascii="GHEA Grapalat" w:eastAsia="Times New Roman" w:hAnsi="GHEA Grapalat" w:cs="Times New Roma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բանկ ներկայացնելիս</w:t>
            </w: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w:t>
            </w:r>
            <w:r w:rsidRPr="001E0F24">
              <w:rPr>
                <w:rFonts w:ascii="GHEA Grapalat" w:eastAsia="Times New Roman" w:hAnsi="GHEA Grapalat" w:cs="Times New Roman"/>
                <w:sz w:val="20"/>
                <w:szCs w:val="20"/>
                <w:lang w:val="en-US"/>
              </w:rPr>
              <w:lastRenderedPageBreak/>
              <w:t xml:space="preserve">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վճարման պահանջագիրը վճարողին սպասարկող ֆինանսական </w:t>
            </w:r>
            <w:r w:rsidRPr="001E0F24">
              <w:rPr>
                <w:rFonts w:ascii="GHEA Grapalat" w:eastAsia="Times New Roman" w:hAnsi="GHEA Grapalat" w:cs="Times New Roman"/>
                <w:sz w:val="20"/>
                <w:szCs w:val="20"/>
                <w:lang w:val="en-US"/>
              </w:rPr>
              <w:lastRenderedPageBreak/>
              <w:t>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E0F24">
              <w:rPr>
                <w:rFonts w:ascii="GHEA Grapalat" w:eastAsia="Times New Roman" w:hAnsi="GHEA Grapalat" w:cs="Times New Roman"/>
                <w:sz w:val="20"/>
                <w:szCs w:val="20"/>
                <w:lang w:val="hy-AM"/>
              </w:rPr>
              <w:t xml:space="preserve">ը </w:t>
            </w:r>
            <w:r w:rsidRPr="001E0F24">
              <w:rPr>
                <w:rFonts w:ascii="GHEA Grapalat" w:eastAsia="Times New Roman" w:hAnsi="GHEA Grapalat" w:cs="Times New Roman"/>
                <w:sz w:val="20"/>
                <w:szCs w:val="20"/>
                <w:lang w:val="en-US"/>
              </w:rPr>
              <w:t xml:space="preserve"> 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 xml:space="preserve">աշխատակցի ստորագրությունը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դրոշմակնիքը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CC591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սույն տվյալները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են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077821">
      <w:pPr>
        <w:spacing w:after="0" w:line="240" w:lineRule="auto"/>
        <w:ind w:firstLine="567"/>
        <w:jc w:val="right"/>
        <w:rPr>
          <w:rFonts w:ascii="GHEA Grapalat" w:eastAsia="Times New Roman" w:hAnsi="GHEA Grapalat" w:cs="Times New Roman"/>
          <w:sz w:val="24"/>
          <w:szCs w:val="24"/>
          <w:lang w:val="en-US"/>
        </w:rPr>
      </w:pPr>
      <w:r w:rsidRPr="001E0F24">
        <w:rPr>
          <w:rFonts w:ascii="GHEA Grapalat" w:eastAsia="Times New Roman" w:hAnsi="GHEA Grapalat" w:cs="Times New Roman"/>
          <w:b/>
          <w:sz w:val="20"/>
          <w:szCs w:val="20"/>
          <w:lang w:val="hy-AM"/>
        </w:rPr>
        <w:br w:type="page"/>
      </w:r>
      <w:r w:rsidR="00077821" w:rsidRPr="001E0F24">
        <w:rPr>
          <w:rFonts w:ascii="GHEA Grapalat" w:eastAsia="Times New Roman" w:hAnsi="GHEA Grapalat" w:cs="Times New Roman"/>
          <w:sz w:val="24"/>
          <w:szCs w:val="24"/>
          <w:lang w:val="en-US"/>
        </w:rPr>
        <w:lastRenderedPageBreak/>
        <w:t xml:space="preserve"> </w:t>
      </w:r>
    </w:p>
    <w:p w:rsidR="001E0F24" w:rsidRPr="001E0F24" w:rsidRDefault="001E0F24" w:rsidP="001E0F24">
      <w:pPr>
        <w:spacing w:after="0" w:line="240" w:lineRule="auto"/>
        <w:jc w:val="right"/>
        <w:rPr>
          <w:rFonts w:ascii="GHEA Grapalat" w:eastAsia="Times New Roman" w:hAnsi="GHEA Grapalat" w:cs="Times New Roman"/>
          <w:sz w:val="24"/>
          <w:szCs w:val="24"/>
          <w:lang w:val="en-US"/>
        </w:rPr>
      </w:pP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en-US"/>
        </w:rPr>
      </w:pPr>
      <w:r w:rsidRPr="001E0F24">
        <w:rPr>
          <w:rFonts w:ascii="GHEA Grapalat" w:eastAsia="Times New Roman" w:hAnsi="GHEA Grapalat" w:cs="Sylfaen"/>
          <w:b/>
          <w:sz w:val="20"/>
          <w:szCs w:val="20"/>
          <w:lang w:val="hy-AM"/>
        </w:rPr>
        <w:t xml:space="preserve">Հավելված </w:t>
      </w:r>
      <w:r w:rsidRPr="001E0F24">
        <w:rPr>
          <w:rFonts w:ascii="GHEA Grapalat" w:eastAsia="Times New Roman" w:hAnsi="GHEA Grapalat" w:cs="Sylfaen"/>
          <w:b/>
          <w:sz w:val="20"/>
          <w:szCs w:val="20"/>
          <w:lang w:val="en-US"/>
        </w:rPr>
        <w:t>7</w:t>
      </w:r>
      <w:r w:rsidRPr="001E0F24">
        <w:rPr>
          <w:rFonts w:ascii="GHEA Grapalat" w:eastAsia="Times New Roman" w:hAnsi="GHEA Grapalat" w:cs="Sylfaen"/>
          <w:b/>
          <w:sz w:val="20"/>
          <w:szCs w:val="20"/>
          <w:vertAlign w:val="superscript"/>
          <w:lang w:val="en-US"/>
        </w:rPr>
        <w:t>25</w:t>
      </w:r>
      <w:r w:rsidRPr="001E0F24">
        <w:rPr>
          <w:rFonts w:ascii="GHEA Grapalat" w:eastAsia="Times New Roman" w:hAnsi="GHEA Grapalat" w:cs="Sylfaen"/>
          <w:b/>
          <w:color w:val="FFFFFF"/>
          <w:sz w:val="20"/>
          <w:szCs w:val="20"/>
          <w:vertAlign w:val="superscript"/>
          <w:lang w:val="en-US"/>
        </w:rPr>
        <w:footnoteReference w:id="15"/>
      </w:r>
    </w:p>
    <w:p w:rsidR="001E0F24" w:rsidRPr="001E0F24" w:rsidRDefault="008D417C" w:rsidP="001E0F24">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ՎՁՄ-ԶՀ-ԲՄԱՇՁԲ-20/0</w:t>
      </w:r>
      <w:r>
        <w:rPr>
          <w:rFonts w:ascii="GHEA Grapalat" w:eastAsia="Times New Roman" w:hAnsi="GHEA Grapalat" w:cs="Sylfaen"/>
          <w:b/>
          <w:sz w:val="20"/>
          <w:szCs w:val="20"/>
          <w:lang w:val="en-US"/>
        </w:rPr>
        <w:t>5</w:t>
      </w:r>
      <w:r w:rsidR="00077821" w:rsidRPr="00077821">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 մրցույթի հրավերի</w:t>
      </w:r>
    </w:p>
    <w:p w:rsidR="001E0F24" w:rsidRPr="001E0F24" w:rsidRDefault="001E0F24" w:rsidP="001E0F24">
      <w:pPr>
        <w:spacing w:after="0" w:line="240" w:lineRule="auto"/>
        <w:jc w:val="right"/>
        <w:rPr>
          <w:rFonts w:ascii="GHEA Grapalat" w:eastAsia="Times New Roman" w:hAnsi="GHEA Grapalat" w:cs="Times New Roman"/>
          <w:sz w:val="24"/>
          <w:szCs w:val="24"/>
          <w:lang w:val="es-ES"/>
        </w:rPr>
      </w:pPr>
    </w:p>
    <w:p w:rsidR="001E0F24" w:rsidRPr="001E0F24" w:rsidRDefault="001E0F24" w:rsidP="001E0F24">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1E0F24" w:rsidRPr="001E0F24" w:rsidRDefault="001E0F24" w:rsidP="001E0F24">
      <w:pPr>
        <w:spacing w:after="0" w:line="240" w:lineRule="auto"/>
        <w:ind w:left="-142" w:firstLine="142"/>
        <w:jc w:val="center"/>
        <w:rPr>
          <w:rFonts w:ascii="GHEA Grapalat" w:eastAsia="Times New Roman" w:hAnsi="GHEA Grapalat" w:cs="Times New Roman"/>
          <w:b/>
          <w:sz w:val="20"/>
          <w:szCs w:val="20"/>
          <w:lang w:val="es-ES"/>
        </w:rPr>
      </w:pPr>
      <w:r w:rsidRPr="001E0F24">
        <w:rPr>
          <w:rFonts w:ascii="GHEA Grapalat" w:eastAsia="Times New Roman" w:hAnsi="GHEA Grapalat" w:cs="Sylfaen"/>
          <w:b/>
          <w:sz w:val="20"/>
          <w:szCs w:val="20"/>
          <w:lang w:val="pt-BR"/>
        </w:rPr>
        <w:t>ՊԵՏՈՒԹՅԱՆ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ԿԱՐԻՔՆԵՐԻ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ՀԱՄԱՐ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ԿԱՊԱԼԱՅԻՆ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ԱՇԽԱՏԱՆՔՆԵՐԻ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ԿԱՏԱՐՄԱՆ</w:t>
      </w:r>
    </w:p>
    <w:p w:rsidR="001E0F24" w:rsidRPr="001E0F24" w:rsidRDefault="001E0F24" w:rsidP="001E0F24">
      <w:pPr>
        <w:spacing w:after="0" w:line="240" w:lineRule="auto"/>
        <w:ind w:left="-142" w:firstLine="142"/>
        <w:jc w:val="center"/>
        <w:rPr>
          <w:rFonts w:ascii="GHEA Grapalat" w:eastAsia="Times New Roman" w:hAnsi="GHEA Grapalat" w:cs="Times Armenian"/>
          <w:b/>
          <w:sz w:val="20"/>
          <w:szCs w:val="20"/>
          <w:lang w:val="es-ES"/>
        </w:rPr>
      </w:pPr>
      <w:r w:rsidRPr="001E0F24">
        <w:rPr>
          <w:rFonts w:ascii="GHEA Grapalat" w:eastAsia="Times New Roman" w:hAnsi="GHEA Grapalat" w:cs="Sylfaen"/>
          <w:b/>
          <w:sz w:val="20"/>
          <w:szCs w:val="20"/>
          <w:lang w:val="pt-BR"/>
        </w:rPr>
        <w:t>ՊԵՏԱԿԱՆ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ԳՆՄԱՆ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ՊԱՅՄԱՆԱԳԻՐ</w:t>
      </w:r>
      <w:r w:rsidRPr="001E0F24">
        <w:rPr>
          <w:rFonts w:ascii="GHEA Grapalat" w:eastAsia="Times New Roman" w:hAnsi="GHEA Grapalat" w:cs="Times Armenian"/>
          <w:b/>
          <w:sz w:val="20"/>
          <w:szCs w:val="20"/>
          <w:lang w:val="es-ES"/>
        </w:rPr>
        <w:t xml:space="preserve">   </w:t>
      </w:r>
    </w:p>
    <w:p w:rsidR="001E0F24" w:rsidRPr="001E0F24" w:rsidRDefault="001E0F24" w:rsidP="001E0F24">
      <w:pPr>
        <w:spacing w:after="0" w:line="240" w:lineRule="auto"/>
        <w:ind w:left="-142" w:firstLine="142"/>
        <w:jc w:val="center"/>
        <w:rPr>
          <w:rFonts w:ascii="GHEA Grapalat" w:eastAsia="Times New Roman" w:hAnsi="GHEA Grapalat" w:cs="Times New Roman"/>
          <w:b/>
          <w:sz w:val="20"/>
          <w:szCs w:val="20"/>
          <w:u w:val="single"/>
          <w:lang w:val="es-ES"/>
        </w:rPr>
      </w:pPr>
      <w:r w:rsidRPr="001E0F24">
        <w:rPr>
          <w:rFonts w:ascii="GHEA Grapalat" w:eastAsia="Times New Roman" w:hAnsi="GHEA Grapalat" w:cs="Times New Roman"/>
          <w:b/>
          <w:sz w:val="20"/>
          <w:szCs w:val="20"/>
          <w:lang w:val="hy-AM"/>
        </w:rPr>
        <w:t>N</w:t>
      </w:r>
      <w:r w:rsidRPr="001E0F24">
        <w:rPr>
          <w:rFonts w:ascii="GHEA Grapalat" w:eastAsia="Times New Roman" w:hAnsi="GHEA Grapalat" w:cs="Times New Roman"/>
          <w:b/>
          <w:sz w:val="20"/>
          <w:szCs w:val="20"/>
          <w:lang w:val="es-ES"/>
        </w:rPr>
        <w:t xml:space="preserve"> </w:t>
      </w:r>
      <w:r w:rsidR="008D417C">
        <w:rPr>
          <w:rFonts w:ascii="GHEA Grapalat" w:eastAsia="Times New Roman" w:hAnsi="GHEA Grapalat" w:cs="Times New Roman"/>
          <w:b/>
          <w:sz w:val="20"/>
          <w:szCs w:val="20"/>
          <w:lang w:val="es-ES"/>
        </w:rPr>
        <w:t>ՎՁՄ-ԶՀ-ԲՄԱՇՁԲ-20/05</w:t>
      </w:r>
      <w:r w:rsidR="00077821" w:rsidRPr="00077821">
        <w:rPr>
          <w:rFonts w:ascii="GHEA Grapalat" w:eastAsia="Times New Roman" w:hAnsi="GHEA Grapalat" w:cs="Times New Roman"/>
          <w:b/>
          <w:sz w:val="20"/>
          <w:szCs w:val="20"/>
          <w:lang w:val="es-ES"/>
        </w:rPr>
        <w:t xml:space="preserve">   </w:t>
      </w:r>
    </w:p>
    <w:p w:rsidR="001E0F24" w:rsidRPr="001E0F24" w:rsidRDefault="00DF7CD0" w:rsidP="001E0F24">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w:t>
      </w:r>
      <w:r w:rsidRPr="00BC7C63">
        <w:rPr>
          <w:rFonts w:ascii="GHEA Grapalat" w:eastAsia="Times New Roman" w:hAnsi="GHEA Grapalat" w:cs="Sylfaen"/>
          <w:sz w:val="20"/>
          <w:szCs w:val="24"/>
          <w:lang w:val="hy-AM"/>
        </w:rPr>
        <w:t>ք</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Sylfaen"/>
          <w:sz w:val="20"/>
          <w:szCs w:val="24"/>
          <w:u w:val="single"/>
          <w:lang w:val="es-ES"/>
        </w:rPr>
        <w:t xml:space="preserve">           </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Sylfaen"/>
          <w:sz w:val="20"/>
          <w:szCs w:val="24"/>
          <w:lang w:val="es-ES"/>
        </w:rPr>
        <w:t xml:space="preserve">             </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Times New Roman"/>
          <w:sz w:val="24"/>
          <w:szCs w:val="24"/>
          <w:lang w:val="hy-AM"/>
        </w:rPr>
        <w:t>«</w:t>
      </w:r>
      <w:r w:rsidR="001E0F24" w:rsidRPr="001E0F24">
        <w:rPr>
          <w:rFonts w:ascii="GHEA Grapalat" w:eastAsia="Times New Roman" w:hAnsi="GHEA Grapalat" w:cs="Times New Roman"/>
          <w:sz w:val="24"/>
          <w:szCs w:val="24"/>
          <w:u w:val="single"/>
          <w:lang w:val="hy-AM"/>
        </w:rPr>
        <w:t xml:space="preserve">     </w:t>
      </w:r>
      <w:r w:rsidR="001E0F24" w:rsidRPr="001E0F24">
        <w:rPr>
          <w:rFonts w:ascii="GHEA Grapalat" w:eastAsia="Times New Roman" w:hAnsi="GHEA Grapalat" w:cs="Times New Roman"/>
          <w:sz w:val="24"/>
          <w:szCs w:val="24"/>
          <w:lang w:val="hy-AM"/>
        </w:rPr>
        <w:t xml:space="preserve">» </w:t>
      </w:r>
      <w:r w:rsidR="001E0F24" w:rsidRPr="001E0F24">
        <w:rPr>
          <w:rFonts w:ascii="GHEA Grapalat" w:eastAsia="Times New Roman" w:hAnsi="GHEA Grapalat" w:cs="Times New Roman"/>
          <w:sz w:val="24"/>
          <w:szCs w:val="24"/>
          <w:u w:val="single"/>
          <w:lang w:val="hy-AM"/>
        </w:rPr>
        <w:t xml:space="preserve">          </w:t>
      </w:r>
      <w:r w:rsidR="001E0F24" w:rsidRPr="001E0F24">
        <w:rPr>
          <w:rFonts w:ascii="GHEA Grapalat" w:eastAsia="Times New Roman" w:hAnsi="GHEA Grapalat" w:cs="Times New Roman"/>
          <w:sz w:val="24"/>
          <w:szCs w:val="24"/>
          <w:lang w:val="hy-AM"/>
        </w:rPr>
        <w:t xml:space="preserve"> </w:t>
      </w:r>
      <w:r w:rsidR="001E0F24" w:rsidRPr="001E0F24">
        <w:rPr>
          <w:rFonts w:ascii="GHEA Grapalat" w:eastAsia="Times New Roman" w:hAnsi="GHEA Grapalat" w:cs="Sylfaen"/>
          <w:sz w:val="20"/>
          <w:szCs w:val="24"/>
          <w:lang w:val="hy-AM"/>
        </w:rPr>
        <w:t>20   թ.</w:t>
      </w:r>
    </w:p>
    <w:p w:rsidR="001E0F24" w:rsidRPr="001E0F24" w:rsidRDefault="001E0F24" w:rsidP="001E0F24">
      <w:pPr>
        <w:spacing w:after="0" w:line="240" w:lineRule="auto"/>
        <w:jc w:val="both"/>
        <w:rPr>
          <w:rFonts w:ascii="GHEA Grapalat" w:eastAsia="Times New Roman" w:hAnsi="GHEA Grapalat" w:cs="Times New Roman"/>
          <w:sz w:val="24"/>
          <w:szCs w:val="24"/>
          <w:lang w:val="es-ES"/>
        </w:rPr>
      </w:pPr>
    </w:p>
    <w:p w:rsidR="001E0F24" w:rsidRPr="001E0F24" w:rsidRDefault="001E0F24" w:rsidP="001E0F24">
      <w:pPr>
        <w:spacing w:after="0" w:line="240" w:lineRule="auto"/>
        <w:jc w:val="both"/>
        <w:rPr>
          <w:rFonts w:ascii="GHEA Grapalat" w:eastAsia="Times New Roman" w:hAnsi="GHEA Grapalat" w:cs="Times New Roman"/>
          <w:sz w:val="24"/>
          <w:szCs w:val="24"/>
          <w:lang w:val="es-ES"/>
        </w:rPr>
      </w:pPr>
    </w:p>
    <w:p w:rsidR="001E0F24" w:rsidRPr="001E0F24" w:rsidRDefault="001E0F24" w:rsidP="001E0F24">
      <w:pPr>
        <w:spacing w:after="0" w:line="240" w:lineRule="auto"/>
        <w:ind w:firstLine="720"/>
        <w:jc w:val="both"/>
        <w:rPr>
          <w:rFonts w:ascii="GHEA Grapalat" w:eastAsia="Times New Roman" w:hAnsi="GHEA Grapalat" w:cs="Sylfaen"/>
          <w:sz w:val="20"/>
          <w:szCs w:val="20"/>
          <w:lang w:val="pt-BR"/>
        </w:rPr>
      </w:pPr>
      <w:r w:rsidRPr="001E0F24">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E0F24" w:rsidRPr="001E0F24" w:rsidRDefault="001E0F24" w:rsidP="001E0F24">
      <w:pPr>
        <w:spacing w:after="0" w:line="240" w:lineRule="auto"/>
        <w:ind w:firstLine="709"/>
        <w:jc w:val="both"/>
        <w:rPr>
          <w:rFonts w:ascii="GHEA Grapalat" w:eastAsia="Times New Roman" w:hAnsi="GHEA Grapalat" w:cs="Times New Roman"/>
          <w:b/>
          <w:sz w:val="24"/>
          <w:szCs w:val="24"/>
          <w:lang w:val="es-ES"/>
        </w:rPr>
      </w:pPr>
    </w:p>
    <w:p w:rsidR="001E0F24" w:rsidRPr="001E0F24" w:rsidRDefault="001E0F24" w:rsidP="001E0F24">
      <w:pPr>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1. </w:t>
      </w:r>
      <w:r w:rsidRPr="001E0F24">
        <w:rPr>
          <w:rFonts w:ascii="GHEA Grapalat" w:eastAsia="Times New Roman" w:hAnsi="GHEA Grapalat" w:cs="Sylfaen"/>
          <w:b/>
          <w:sz w:val="20"/>
          <w:szCs w:val="20"/>
          <w:lang w:val="pt-BR"/>
        </w:rPr>
        <w:t>ՊԱՅՄԱՆԱԳՐԻ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ԱՌԱՐԿԱՆ</w:t>
      </w:r>
    </w:p>
    <w:p w:rsidR="001E0F24" w:rsidRPr="00DF7CD0" w:rsidRDefault="001E0F24" w:rsidP="00DF7CD0">
      <w:pPr>
        <w:spacing w:after="0" w:line="240" w:lineRule="auto"/>
        <w:ind w:firstLine="720"/>
        <w:jc w:val="both"/>
        <w:rPr>
          <w:rFonts w:ascii="GHEA Grapalat" w:eastAsia="Times New Roman" w:hAnsi="GHEA Grapalat" w:cs="Times New Roman"/>
          <w:sz w:val="24"/>
          <w:szCs w:val="24"/>
          <w:vertAlign w:val="superscript"/>
          <w:lang w:val="es-ES"/>
        </w:rPr>
      </w:pPr>
      <w:r w:rsidRPr="001E0F24">
        <w:rPr>
          <w:rFonts w:ascii="GHEA Grapalat" w:eastAsia="Times New Roman" w:hAnsi="GHEA Grapalat" w:cs="Times New Roman"/>
          <w:sz w:val="20"/>
          <w:szCs w:val="20"/>
          <w:lang w:val="es-ES"/>
        </w:rPr>
        <w:t>1.1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պարտավորվում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ծավալներով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ձևով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ժամկետներում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պայմանագրի (այսուհետ` պայմանագիր)</w:t>
      </w:r>
      <w:r w:rsidRPr="001E0F24">
        <w:rPr>
          <w:rFonts w:ascii="GHEA Grapalat" w:eastAsia="Times New Roman" w:hAnsi="GHEA Grapalat" w:cs="Times New Roman"/>
          <w:sz w:val="20"/>
          <w:szCs w:val="20"/>
          <w:lang w:val="es-ES"/>
        </w:rPr>
        <w:t xml:space="preserve"> N 1 </w:t>
      </w:r>
      <w:r w:rsidRPr="001E0F24">
        <w:rPr>
          <w:rFonts w:ascii="GHEA Grapalat" w:eastAsia="Times New Roman" w:hAnsi="GHEA Grapalat" w:cs="Sylfaen"/>
          <w:sz w:val="20"/>
          <w:szCs w:val="20"/>
          <w:lang w:val="pt-BR"/>
        </w:rPr>
        <w:t>Հավելվածով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ծավալաթերթ</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pt-BR"/>
        </w:rPr>
        <w:t>նախահաշվով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նախատեսված</w:t>
      </w:r>
      <w:r w:rsidRPr="007768F4">
        <w:rPr>
          <w:rStyle w:val="aff7"/>
          <w:i w:val="0"/>
          <w:lang w:val="es-ES"/>
        </w:rPr>
        <w:t xml:space="preserve"> </w:t>
      </w:r>
      <w:r w:rsidR="007D616B" w:rsidRPr="00DF7CD0">
        <w:rPr>
          <w:rStyle w:val="aff7"/>
          <w:rFonts w:ascii="Sylfaen" w:hAnsi="Sylfaen" w:cs="Sylfaen"/>
          <w:i w:val="0"/>
          <w:lang w:val="es-ES"/>
        </w:rPr>
        <w:t>Զառիթափ</w:t>
      </w:r>
      <w:r w:rsidR="007D616B" w:rsidRPr="00DF7CD0">
        <w:rPr>
          <w:rStyle w:val="aff7"/>
          <w:i w:val="0"/>
          <w:lang w:val="es-ES"/>
        </w:rPr>
        <w:t xml:space="preserve"> </w:t>
      </w:r>
      <w:r w:rsidR="007D616B" w:rsidRPr="00DF7CD0">
        <w:rPr>
          <w:rStyle w:val="aff7"/>
          <w:rFonts w:ascii="Sylfaen" w:hAnsi="Sylfaen" w:cs="Sylfaen"/>
          <w:i w:val="0"/>
          <w:lang w:val="es-ES"/>
        </w:rPr>
        <w:t>համայնքի</w:t>
      </w:r>
      <w:r w:rsidR="007D616B" w:rsidRPr="00DF7CD0">
        <w:rPr>
          <w:rStyle w:val="aff7"/>
          <w:i w:val="0"/>
          <w:lang w:val="es-ES"/>
        </w:rPr>
        <w:t xml:space="preserve"> </w:t>
      </w:r>
      <w:r w:rsidR="007D616B" w:rsidRPr="00DF7CD0">
        <w:rPr>
          <w:rStyle w:val="aff7"/>
          <w:rFonts w:ascii="Sylfaen" w:hAnsi="Sylfaen" w:cs="Sylfaen"/>
          <w:i w:val="0"/>
          <w:lang w:val="es-ES"/>
        </w:rPr>
        <w:t>Զառիթափ</w:t>
      </w:r>
      <w:r w:rsidR="007D616B" w:rsidRPr="00DF7CD0">
        <w:rPr>
          <w:rStyle w:val="aff7"/>
          <w:i w:val="0"/>
          <w:lang w:val="es-ES"/>
        </w:rPr>
        <w:t xml:space="preserve">, </w:t>
      </w:r>
      <w:r w:rsidR="007D616B" w:rsidRPr="00DF7CD0">
        <w:rPr>
          <w:rStyle w:val="aff7"/>
          <w:rFonts w:ascii="Sylfaen" w:hAnsi="Sylfaen" w:cs="Sylfaen"/>
          <w:i w:val="0"/>
          <w:lang w:val="es-ES"/>
        </w:rPr>
        <w:t>Սարավան</w:t>
      </w:r>
      <w:r w:rsidR="007D616B" w:rsidRPr="00DF7CD0">
        <w:rPr>
          <w:rStyle w:val="aff7"/>
          <w:i w:val="0"/>
          <w:lang w:val="es-ES"/>
        </w:rPr>
        <w:t xml:space="preserve">, </w:t>
      </w:r>
      <w:r w:rsidR="007D616B" w:rsidRPr="00DF7CD0">
        <w:rPr>
          <w:rStyle w:val="aff7"/>
          <w:rFonts w:ascii="Sylfaen" w:hAnsi="Sylfaen" w:cs="Sylfaen"/>
          <w:i w:val="0"/>
          <w:lang w:val="es-ES"/>
        </w:rPr>
        <w:t>Մարտիրոս</w:t>
      </w:r>
      <w:r w:rsidR="007D616B" w:rsidRPr="00DF7CD0">
        <w:rPr>
          <w:rStyle w:val="aff7"/>
          <w:i w:val="0"/>
          <w:lang w:val="es-ES"/>
        </w:rPr>
        <w:t xml:space="preserve">, </w:t>
      </w:r>
      <w:r w:rsidR="007D616B" w:rsidRPr="00DF7CD0">
        <w:rPr>
          <w:rStyle w:val="aff7"/>
          <w:rFonts w:ascii="Sylfaen" w:hAnsi="Sylfaen" w:cs="Sylfaen"/>
          <w:i w:val="0"/>
          <w:lang w:val="es-ES"/>
        </w:rPr>
        <w:t>Սերս</w:t>
      </w:r>
      <w:r w:rsidR="007D616B" w:rsidRPr="00DF7CD0">
        <w:rPr>
          <w:rStyle w:val="aff7"/>
          <w:i w:val="0"/>
          <w:lang w:val="es-ES"/>
        </w:rPr>
        <w:t xml:space="preserve"> </w:t>
      </w:r>
      <w:r w:rsidR="007D616B" w:rsidRPr="00DF7CD0">
        <w:rPr>
          <w:rStyle w:val="aff7"/>
          <w:rFonts w:ascii="Sylfaen" w:hAnsi="Sylfaen" w:cs="Sylfaen"/>
          <w:i w:val="0"/>
          <w:lang w:val="es-ES"/>
        </w:rPr>
        <w:t>և</w:t>
      </w:r>
      <w:r w:rsidR="007D616B" w:rsidRPr="00DF7CD0">
        <w:rPr>
          <w:rStyle w:val="aff7"/>
          <w:i w:val="0"/>
          <w:lang w:val="es-ES"/>
        </w:rPr>
        <w:t xml:space="preserve"> </w:t>
      </w:r>
      <w:r w:rsidR="007D616B" w:rsidRPr="00DF7CD0">
        <w:rPr>
          <w:rStyle w:val="aff7"/>
          <w:rFonts w:ascii="Sylfaen" w:hAnsi="Sylfaen" w:cs="Sylfaen"/>
          <w:i w:val="0"/>
          <w:lang w:val="es-ES"/>
        </w:rPr>
        <w:t>Բարձրունի</w:t>
      </w:r>
      <w:r w:rsidR="007D616B" w:rsidRPr="00DF7CD0">
        <w:rPr>
          <w:rStyle w:val="aff7"/>
          <w:i w:val="0"/>
          <w:lang w:val="es-ES"/>
        </w:rPr>
        <w:t xml:space="preserve">  </w:t>
      </w:r>
      <w:r w:rsidR="007D616B" w:rsidRPr="00DF7CD0">
        <w:rPr>
          <w:rStyle w:val="aff7"/>
          <w:rFonts w:ascii="Sylfaen" w:hAnsi="Sylfaen" w:cs="Sylfaen"/>
          <w:i w:val="0"/>
          <w:lang w:val="es-ES"/>
        </w:rPr>
        <w:t>բնակավայրերի</w:t>
      </w:r>
      <w:r w:rsidR="007D616B" w:rsidRPr="00DF7CD0">
        <w:rPr>
          <w:rStyle w:val="aff7"/>
          <w:i w:val="0"/>
          <w:lang w:val="es-ES"/>
        </w:rPr>
        <w:t xml:space="preserve">  </w:t>
      </w:r>
      <w:r w:rsidR="007D616B" w:rsidRPr="00DF7CD0">
        <w:rPr>
          <w:rStyle w:val="aff7"/>
          <w:rFonts w:ascii="Sylfaen" w:hAnsi="Sylfaen" w:cs="Sylfaen"/>
          <w:i w:val="0"/>
          <w:lang w:val="es-ES"/>
        </w:rPr>
        <w:t>խմելու</w:t>
      </w:r>
      <w:r w:rsidR="007D616B" w:rsidRPr="00DF7CD0">
        <w:rPr>
          <w:rStyle w:val="aff7"/>
          <w:i w:val="0"/>
          <w:lang w:val="es-ES"/>
        </w:rPr>
        <w:t xml:space="preserve">  </w:t>
      </w:r>
      <w:r w:rsidR="007D616B" w:rsidRPr="00DF7CD0">
        <w:rPr>
          <w:rStyle w:val="aff7"/>
          <w:rFonts w:ascii="Sylfaen" w:hAnsi="Sylfaen" w:cs="Sylfaen"/>
          <w:i w:val="0"/>
          <w:lang w:val="es-ES"/>
        </w:rPr>
        <w:t>ջրագծերի</w:t>
      </w:r>
      <w:r w:rsidR="007D616B" w:rsidRPr="00DF7CD0">
        <w:rPr>
          <w:rStyle w:val="aff7"/>
          <w:i w:val="0"/>
          <w:lang w:val="es-ES"/>
        </w:rPr>
        <w:t xml:space="preserve"> </w:t>
      </w:r>
      <w:r w:rsidR="007D616B" w:rsidRPr="00DF7CD0">
        <w:rPr>
          <w:rStyle w:val="aff7"/>
          <w:rFonts w:ascii="Sylfaen" w:hAnsi="Sylfaen" w:cs="Sylfaen"/>
          <w:i w:val="0"/>
          <w:lang w:val="es-ES"/>
        </w:rPr>
        <w:t>գլխամասային</w:t>
      </w:r>
      <w:r w:rsidR="007D616B" w:rsidRPr="00DF7CD0">
        <w:rPr>
          <w:rStyle w:val="aff7"/>
          <w:i w:val="0"/>
          <w:lang w:val="es-ES"/>
        </w:rPr>
        <w:t xml:space="preserve"> </w:t>
      </w:r>
      <w:r w:rsidR="007D616B" w:rsidRPr="00DF7CD0">
        <w:rPr>
          <w:rStyle w:val="aff7"/>
          <w:rFonts w:ascii="Sylfaen" w:hAnsi="Sylfaen" w:cs="Sylfaen"/>
          <w:i w:val="0"/>
          <w:lang w:val="es-ES"/>
        </w:rPr>
        <w:t>կառույցների</w:t>
      </w:r>
      <w:r w:rsidR="007D616B" w:rsidRPr="00DF7CD0">
        <w:rPr>
          <w:rStyle w:val="aff7"/>
          <w:i w:val="0"/>
          <w:lang w:val="es-ES"/>
        </w:rPr>
        <w:t xml:space="preserve">, </w:t>
      </w:r>
      <w:r w:rsidR="007D616B" w:rsidRPr="00DF7CD0">
        <w:rPr>
          <w:rStyle w:val="aff7"/>
          <w:rFonts w:ascii="Sylfaen" w:hAnsi="Sylfaen" w:cs="Sylfaen"/>
          <w:i w:val="0"/>
          <w:lang w:val="es-ES"/>
        </w:rPr>
        <w:t>ջրագծերի</w:t>
      </w:r>
      <w:r w:rsidR="007D616B" w:rsidRPr="00DF7CD0">
        <w:rPr>
          <w:rStyle w:val="aff7"/>
          <w:i w:val="0"/>
          <w:lang w:val="es-ES"/>
        </w:rPr>
        <w:t xml:space="preserve">  </w:t>
      </w:r>
      <w:r w:rsidR="007D616B" w:rsidRPr="00DF7CD0">
        <w:rPr>
          <w:rStyle w:val="aff7"/>
          <w:rFonts w:ascii="Sylfaen" w:hAnsi="Sylfaen" w:cs="Sylfaen"/>
          <w:i w:val="0"/>
          <w:lang w:val="es-ES"/>
        </w:rPr>
        <w:t>արտաքին</w:t>
      </w:r>
      <w:r w:rsidR="007D616B" w:rsidRPr="00DF7CD0">
        <w:rPr>
          <w:rStyle w:val="aff7"/>
          <w:i w:val="0"/>
          <w:lang w:val="es-ES"/>
        </w:rPr>
        <w:t xml:space="preserve">  </w:t>
      </w:r>
      <w:r w:rsidR="007D616B" w:rsidRPr="00DF7CD0">
        <w:rPr>
          <w:rStyle w:val="aff7"/>
          <w:rFonts w:ascii="Sylfaen" w:hAnsi="Sylfaen" w:cs="Sylfaen"/>
          <w:i w:val="0"/>
          <w:lang w:val="es-ES"/>
        </w:rPr>
        <w:t>ու</w:t>
      </w:r>
      <w:r w:rsidR="007D616B" w:rsidRPr="00DF7CD0">
        <w:rPr>
          <w:rStyle w:val="aff7"/>
          <w:i w:val="0"/>
          <w:lang w:val="es-ES"/>
        </w:rPr>
        <w:t xml:space="preserve">  </w:t>
      </w:r>
      <w:r w:rsidR="007D616B" w:rsidRPr="00DF7CD0">
        <w:rPr>
          <w:rStyle w:val="aff7"/>
          <w:rFonts w:ascii="Sylfaen" w:hAnsi="Sylfaen" w:cs="Sylfaen"/>
          <w:i w:val="0"/>
          <w:lang w:val="es-ES"/>
        </w:rPr>
        <w:t>ներքին</w:t>
      </w:r>
      <w:r w:rsidR="007D616B" w:rsidRPr="00DF7CD0">
        <w:rPr>
          <w:rStyle w:val="aff7"/>
          <w:i w:val="0"/>
          <w:lang w:val="es-ES"/>
        </w:rPr>
        <w:t xml:space="preserve">  </w:t>
      </w:r>
      <w:r w:rsidR="007D616B" w:rsidRPr="00DF7CD0">
        <w:rPr>
          <w:rStyle w:val="aff7"/>
          <w:rFonts w:ascii="Sylfaen" w:hAnsi="Sylfaen" w:cs="Sylfaen"/>
          <w:i w:val="0"/>
          <w:lang w:val="es-ES"/>
        </w:rPr>
        <w:t>ցանցերի</w:t>
      </w:r>
      <w:r w:rsidR="007D616B" w:rsidRPr="00DF7CD0">
        <w:rPr>
          <w:rStyle w:val="aff7"/>
          <w:i w:val="0"/>
          <w:lang w:val="es-ES"/>
        </w:rPr>
        <w:t xml:space="preserve">   </w:t>
      </w:r>
      <w:r w:rsidR="007D616B" w:rsidRPr="00DF7CD0">
        <w:rPr>
          <w:rStyle w:val="aff7"/>
          <w:rFonts w:ascii="Sylfaen" w:hAnsi="Sylfaen" w:cs="Sylfaen"/>
          <w:i w:val="0"/>
          <w:lang w:val="es-ES"/>
        </w:rPr>
        <w:t>կապիտալ</w:t>
      </w:r>
      <w:r w:rsidR="007D616B" w:rsidRPr="00DF7CD0">
        <w:rPr>
          <w:rStyle w:val="aff7"/>
          <w:i w:val="0"/>
          <w:lang w:val="es-ES"/>
        </w:rPr>
        <w:t xml:space="preserve">  </w:t>
      </w:r>
      <w:r w:rsidR="007D616B" w:rsidRPr="00DF7CD0">
        <w:rPr>
          <w:rStyle w:val="aff7"/>
          <w:rFonts w:ascii="Sylfaen" w:hAnsi="Sylfaen" w:cs="Sylfaen"/>
          <w:i w:val="0"/>
          <w:lang w:val="es-ES"/>
        </w:rPr>
        <w:t>վերանորոգման</w:t>
      </w:r>
      <w:r w:rsidR="007D616B" w:rsidRPr="00DF7CD0">
        <w:rPr>
          <w:rStyle w:val="aff7"/>
          <w:i w:val="0"/>
          <w:lang w:val="es-ES"/>
        </w:rPr>
        <w:t xml:space="preserve"> </w:t>
      </w:r>
      <w:r w:rsidRPr="00DF7CD0">
        <w:rPr>
          <w:rFonts w:ascii="GHEA Grapalat" w:eastAsia="Times New Roman" w:hAnsi="GHEA Grapalat" w:cs="Sylfaen"/>
          <w:sz w:val="20"/>
          <w:szCs w:val="20"/>
          <w:lang w:val="pt-BR"/>
        </w:rPr>
        <w:t>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այսուհետ</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աշխատանք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իսկ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Պատվիրատուն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պարտավորվում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ընդունել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New Rom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վարձատրել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ahoma"/>
          <w:sz w:val="20"/>
          <w:szCs w:val="20"/>
          <w:lang w:val="es-ES"/>
        </w:rPr>
        <w:t>։</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1.2</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ՀՀ</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օրենսդրությամբ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ստանդարտներին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շինարարարական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նորմերին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կանոններին</w:t>
      </w:r>
      <w:r w:rsidRPr="001E0F24">
        <w:rPr>
          <w:rFonts w:ascii="GHEA Grapalat" w:eastAsia="Times New Roman" w:hAnsi="GHEA Grapalat" w:cs="Times Armenian"/>
          <w:sz w:val="20"/>
          <w:szCs w:val="20"/>
          <w:lang w:val="es-ES"/>
        </w:rPr>
        <w:t>,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անբաժանելի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կազմող</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ծավալաթերթ</w:t>
      </w:r>
      <w:r w:rsidRPr="001E0F24">
        <w:rPr>
          <w:rFonts w:ascii="GHEA Grapalat" w:eastAsia="Times New Roman" w:hAnsi="GHEA Grapalat" w:cs="Times Armenian"/>
          <w:sz w:val="20"/>
          <w:szCs w:val="20"/>
          <w:lang w:val="es-ES"/>
        </w:rPr>
        <w:t>-</w:t>
      </w:r>
      <w:r w:rsidRPr="001E0F24">
        <w:rPr>
          <w:rFonts w:ascii="GHEA Grapalat" w:eastAsia="Times New Roman" w:hAnsi="GHEA Grapalat" w:cs="Sylfaen"/>
          <w:sz w:val="20"/>
          <w:szCs w:val="20"/>
          <w:lang w:val="pt-BR"/>
        </w:rPr>
        <w:t>նախահաշվին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ahoma"/>
          <w:sz w:val="20"/>
          <w:szCs w:val="20"/>
          <w:lang w:val="es-ES"/>
        </w:rPr>
        <w:t>։</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Armenian"/>
          <w:sz w:val="24"/>
          <w:szCs w:val="24"/>
          <w:lang w:val="es-ES"/>
        </w:rPr>
      </w:pPr>
      <w:r w:rsidRPr="001E0F24">
        <w:rPr>
          <w:rFonts w:ascii="GHEA Grapalat" w:eastAsia="Times New Roman" w:hAnsi="GHEA Grapalat" w:cs="Times New Roman"/>
          <w:sz w:val="20"/>
          <w:szCs w:val="20"/>
          <w:lang w:val="es-ES"/>
        </w:rPr>
        <w:t>1.3</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պ</w:t>
      </w:r>
      <w:r w:rsidRPr="001E0F24">
        <w:rPr>
          <w:rFonts w:ascii="GHEA Grapalat" w:eastAsia="Times New Roman" w:hAnsi="GHEA Grapalat" w:cs="Sylfaen"/>
          <w:sz w:val="20"/>
          <w:szCs w:val="20"/>
          <w:lang w:val="pt-BR"/>
        </w:rPr>
        <w:t>այմանագիրն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մտնելուց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հետո</w:t>
      </w:r>
      <w:r w:rsidRPr="001E0F24">
        <w:rPr>
          <w:rFonts w:ascii="GHEA Grapalat" w:eastAsia="Times New Roman" w:hAnsi="GHEA Grapalat" w:cs="Times Armenian"/>
          <w:sz w:val="20"/>
          <w:szCs w:val="20"/>
          <w:lang w:val="es-ES"/>
        </w:rPr>
        <w:t xml:space="preserve"> </w:t>
      </w:r>
      <w:r w:rsidR="00DF7CD0">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4"/>
          <w:szCs w:val="24"/>
          <w:lang w:val="es-ES"/>
        </w:rPr>
        <w:t xml:space="preserve">  </w:t>
      </w:r>
      <w:r w:rsidR="008D417C">
        <w:rPr>
          <w:rFonts w:ascii="GHEA Grapalat" w:eastAsia="Times New Roman" w:hAnsi="GHEA Grapalat" w:cs="Times Armenian"/>
          <w:color w:val="FF0000"/>
          <w:sz w:val="24"/>
          <w:szCs w:val="24"/>
          <w:lang w:val="es-ES"/>
        </w:rPr>
        <w:t>մինչև  30. 10</w:t>
      </w:r>
      <w:r w:rsidR="002A1E35">
        <w:rPr>
          <w:rFonts w:ascii="GHEA Grapalat" w:eastAsia="Times New Roman" w:hAnsi="GHEA Grapalat" w:cs="Times Armenian"/>
          <w:color w:val="FF0000"/>
          <w:sz w:val="24"/>
          <w:szCs w:val="24"/>
          <w:lang w:val="es-ES"/>
        </w:rPr>
        <w:t>. 2020թիվը</w:t>
      </w:r>
      <w:r w:rsidR="00B930A9" w:rsidRPr="00B930A9">
        <w:rPr>
          <w:rFonts w:ascii="GHEA Grapalat" w:eastAsia="Times New Roman" w:hAnsi="GHEA Grapalat" w:cs="Times Armenian"/>
          <w:color w:val="FF0000"/>
          <w:sz w:val="24"/>
          <w:szCs w:val="24"/>
          <w:lang w:val="es-ES"/>
        </w:rPr>
        <w:t>:</w:t>
      </w:r>
      <w:r w:rsidR="007D616B" w:rsidRPr="007D616B">
        <w:rPr>
          <w:rFonts w:ascii="GHEA Grapalat" w:eastAsia="Times New Roman" w:hAnsi="GHEA Grapalat" w:cs="Times Armenian"/>
          <w:sz w:val="24"/>
          <w:szCs w:val="24"/>
          <w:lang w:val="es-ES"/>
        </w:rPr>
        <w:t xml:space="preserve"> </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առանձին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տեսակի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փուլերի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ժամկետները</w:t>
      </w:r>
      <w:r w:rsidRPr="001E0F24">
        <w:rPr>
          <w:rFonts w:ascii="GHEA Grapalat" w:eastAsia="Times New Roman" w:hAnsi="GHEA Grapalat" w:cs="Times Armenian"/>
          <w:sz w:val="20"/>
          <w:szCs w:val="20"/>
          <w:lang w:val="es-ES"/>
        </w:rPr>
        <w:t xml:space="preserve"> </w:t>
      </w:r>
      <w:r w:rsidR="00DF7CD0">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որոշվում</w:t>
      </w:r>
      <w:r w:rsidR="00DF7CD0">
        <w:rPr>
          <w:rFonts w:ascii="GHEA Grapalat" w:eastAsia="Times New Roman" w:hAnsi="GHEA Grapalat" w:cs="Sylfaen"/>
          <w:sz w:val="20"/>
          <w:szCs w:val="20"/>
          <w:lang w:val="pt-BR"/>
        </w:rPr>
        <w:t xml:space="preserve"> </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00DF7CD0">
        <w:rPr>
          <w:rFonts w:ascii="GHEA Grapalat" w:eastAsia="Times New Roman" w:hAnsi="GHEA Grapalat" w:cs="Sylfaen"/>
          <w:sz w:val="20"/>
          <w:szCs w:val="20"/>
          <w:lang w:val="pt-BR"/>
        </w:rPr>
        <w:t xml:space="preserve"> </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համաձայնեցված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Հավելված</w:t>
      </w:r>
      <w:r w:rsidRPr="001E0F24">
        <w:rPr>
          <w:rFonts w:ascii="GHEA Grapalat" w:eastAsia="Times New Roman" w:hAnsi="GHEA Grapalat" w:cs="Sylfaen"/>
          <w:sz w:val="20"/>
          <w:szCs w:val="20"/>
          <w:lang w:val="es-ES"/>
        </w:rPr>
        <w:t xml:space="preserve"> N 2)</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4"/>
          <w:szCs w:val="24"/>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2. </w:t>
      </w:r>
      <w:r w:rsidRPr="001E0F24">
        <w:rPr>
          <w:rFonts w:ascii="GHEA Grapalat" w:eastAsia="Times New Roman" w:hAnsi="GHEA Grapalat" w:cs="Sylfaen"/>
          <w:b/>
          <w:sz w:val="20"/>
          <w:szCs w:val="20"/>
          <w:lang w:val="pt-BR"/>
        </w:rPr>
        <w:t>ԿԱՊԱԼԱՌՈՒԻ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ՄԻՋՈՑՆԵՐՈՎ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ԱՇԽԱՏԱՆՔՆԵՐԸ</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ԿԱՏԱՐԵԼԸ</w:t>
      </w:r>
    </w:p>
    <w:p w:rsidR="001E0F24" w:rsidRPr="001E0F24" w:rsidRDefault="001E0F24" w:rsidP="001E0F24">
      <w:pPr>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 xml:space="preserve">2.1   </w:t>
      </w:r>
      <w:r w:rsidRPr="001E0F24">
        <w:rPr>
          <w:rFonts w:ascii="GHEA Grapalat" w:eastAsia="Times New Roman" w:hAnsi="GHEA Grapalat" w:cs="Sylfaen"/>
          <w:sz w:val="20"/>
          <w:szCs w:val="20"/>
          <w:lang w:val="pt-BR"/>
        </w:rPr>
        <w:t>Աշխատանքը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միջոցներով</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2.2</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պատասխանատվություն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տրամադրած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սարքավորումների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 </w:t>
      </w:r>
      <w:r w:rsidRPr="001E0F24">
        <w:rPr>
          <w:rFonts w:ascii="GHEA Grapalat" w:eastAsia="Times New Roman" w:hAnsi="GHEA Grapalat" w:cs="Sylfaen"/>
          <w:b/>
          <w:sz w:val="20"/>
          <w:szCs w:val="20"/>
          <w:lang w:val="pt-BR"/>
        </w:rPr>
        <w:t>ԿՈՂՄԵՐԻ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ԻՐԱՎՈՒՆՔՆԵՐԸ</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ԵՎ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ՊԱՐՏԱԿԱՆՈՒԹՅՈՒՆՆԵՐԸ</w:t>
      </w:r>
      <w:r w:rsidRPr="001E0F24">
        <w:rPr>
          <w:rFonts w:ascii="GHEA Grapalat" w:eastAsia="Times New Roman" w:hAnsi="GHEA Grapalat" w:cs="Times Armenian"/>
          <w:b/>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3.1. </w:t>
      </w:r>
      <w:r w:rsidRPr="001E0F24">
        <w:rPr>
          <w:rFonts w:ascii="GHEA Grapalat" w:eastAsia="Times New Roman" w:hAnsi="GHEA Grapalat" w:cs="Sylfaen"/>
          <w:b/>
          <w:sz w:val="20"/>
          <w:szCs w:val="20"/>
          <w:lang w:val="pt-BR"/>
        </w:rPr>
        <w:t>Պատվիրատուն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ունի</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Ցանկացած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ստուգել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իրականացրած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առանց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միջամտելու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վերջինիս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գործունեությանը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3.1.2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հայեցողությամբ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3.1.3</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Չընդունել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ՀՀ</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օրենսդրությամբ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դրույթներին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փաստաթղթերի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չհամապատասխանելու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հայեցողությամբ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սահմանելով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անհատույց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6.3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տուգանքը</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3.1.4</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Միակողմանի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պայմանագիրը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հատուցելու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պատճառված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վնասները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եթե</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ա</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այնքան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դանդաղ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ավարտը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դառնում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ակնհայտ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անհնար</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lastRenderedPageBreak/>
        <w:t>բ</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գ</w:t>
      </w:r>
      <w:r w:rsidRPr="001E0F24">
        <w:rPr>
          <w:rFonts w:ascii="GHEA Grapalat" w:eastAsia="Times New Roman" w:hAnsi="GHEA Grapalat" w:cs="Times New Roman"/>
          <w:sz w:val="20"/>
          <w:szCs w:val="20"/>
          <w:lang w:val="es-ES"/>
        </w:rPr>
        <w:t>)</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նախագծանախահաշվային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փաստաթղթերով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պահանջներին</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դ</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խախտվել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3.1.3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անհատույց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3.1.5</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ներկայացնել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երաշխիքային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3.1.6</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Լիազորել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անձի</w:t>
      </w:r>
      <w:r w:rsidRPr="001E0F24">
        <w:rPr>
          <w:rFonts w:ascii="GHEA Grapalat" w:eastAsia="Times New Roman" w:hAnsi="GHEA Grapalat" w:cs="Times Armenian"/>
          <w:sz w:val="20"/>
          <w:szCs w:val="20"/>
          <w:lang w:val="es-ES"/>
        </w:rPr>
        <w:t>`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նկատմամբ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տեխնիկական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հսկողություն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նպատակով</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3.1.7</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Մինչև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անավարտ</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պայմանագիրն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օրենքով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դադարեցնելու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b/>
          <w:sz w:val="20"/>
          <w:szCs w:val="20"/>
          <w:lang w:val="es-ES"/>
        </w:rPr>
      </w:pPr>
      <w:r w:rsidRPr="001E0F24">
        <w:rPr>
          <w:rFonts w:ascii="GHEA Grapalat" w:eastAsia="Times New Roman" w:hAnsi="GHEA Grapalat" w:cs="Times New Roman"/>
          <w:b/>
          <w:sz w:val="20"/>
          <w:szCs w:val="20"/>
          <w:lang w:val="es-ES"/>
        </w:rPr>
        <w:t xml:space="preserve">3.2. </w:t>
      </w:r>
      <w:r w:rsidRPr="001E0F24">
        <w:rPr>
          <w:rFonts w:ascii="GHEA Grapalat" w:eastAsia="Times New Roman" w:hAnsi="GHEA Grapalat" w:cs="Sylfaen"/>
          <w:b/>
          <w:sz w:val="20"/>
          <w:szCs w:val="20"/>
          <w:lang w:val="pt-BR"/>
        </w:rPr>
        <w:t>Պատվիրատուն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պարտավոր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է</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3.2.1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աջակցել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3.2.2 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մասնակցությամբ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զննել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իսկ</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պայմանագրից</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վատթարացնող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շեղումներ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հայտնաբերելու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այդ</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անհապաղ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3.2.3</w:t>
      </w:r>
      <w:r w:rsidRPr="001E0F24">
        <w:rPr>
          <w:rFonts w:ascii="GHEA Grapalat" w:eastAsia="Times New Roman" w:hAnsi="GHEA Grapalat" w:cs="Times New Roman"/>
          <w:sz w:val="20"/>
          <w:szCs w:val="20"/>
          <w:lang w:val="es-ES"/>
        </w:rPr>
        <w:tab/>
        <w:t xml:space="preserve">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մտնելու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պահից</w:t>
      </w:r>
      <w:r w:rsidRPr="001E0F24">
        <w:rPr>
          <w:rFonts w:ascii="GHEA Grapalat" w:eastAsia="Times New Roman" w:hAnsi="GHEA Grapalat" w:cs="Times Armenian"/>
          <w:sz w:val="20"/>
          <w:szCs w:val="20"/>
          <w:lang w:val="es-ES"/>
        </w:rPr>
        <w:t xml:space="preserve"> 5 </w:t>
      </w:r>
      <w:r w:rsidRPr="001E0F24">
        <w:rPr>
          <w:rFonts w:ascii="GHEA Grapalat" w:eastAsia="Times New Roman" w:hAnsi="GHEA Grapalat" w:cs="Sylfaen"/>
          <w:sz w:val="20"/>
          <w:szCs w:val="20"/>
          <w:lang w:val="pt-BR"/>
        </w:rPr>
        <w:t>աշխատանքային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օրվա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տրամադրել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տարածք</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 xml:space="preserve">3.2.4 </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վերջինիս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գումարները</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4"/>
          <w:szCs w:val="24"/>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3.3. </w:t>
      </w:r>
      <w:r w:rsidRPr="001E0F24">
        <w:rPr>
          <w:rFonts w:ascii="GHEA Grapalat" w:eastAsia="Times New Roman" w:hAnsi="GHEA Grapalat" w:cs="Sylfaen"/>
          <w:b/>
          <w:sz w:val="20"/>
          <w:szCs w:val="20"/>
          <w:lang w:val="pt-BR"/>
        </w:rPr>
        <w:t>Կապալառուն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ունի</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3.3.1</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5.1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3.3.2</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5.4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6.5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r w:rsidRPr="001E0F24">
        <w:rPr>
          <w:rFonts w:ascii="GHEA Grapalat" w:eastAsia="Times New Roman" w:hAnsi="GHEA Grapalat" w:cs="Times New Roman"/>
          <w:b/>
          <w:i/>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3.4. </w:t>
      </w:r>
      <w:r w:rsidRPr="001E0F24">
        <w:rPr>
          <w:rFonts w:ascii="GHEA Grapalat" w:eastAsia="Times New Roman" w:hAnsi="GHEA Grapalat" w:cs="Sylfaen"/>
          <w:b/>
          <w:sz w:val="20"/>
          <w:szCs w:val="20"/>
          <w:lang w:val="pt-BR"/>
        </w:rPr>
        <w:t>Կապալառուն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պարտավոր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է</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3.4.1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առնվազն</w:t>
      </w:r>
      <w:r w:rsidRPr="001E0F24">
        <w:rPr>
          <w:rFonts w:ascii="GHEA Grapalat" w:eastAsia="Times New Roman" w:hAnsi="GHEA Grapalat" w:cs="Times Armenian"/>
          <w:sz w:val="20"/>
          <w:szCs w:val="20"/>
          <w:lang w:val="es-ES"/>
        </w:rPr>
        <w:t xml:space="preserve"> ----- </w:t>
      </w:r>
      <w:r w:rsidRPr="001E0F24">
        <w:rPr>
          <w:rFonts w:ascii="GHEA Grapalat" w:eastAsia="Times New Roman" w:hAnsi="GHEA Grapalat" w:cs="Sylfaen"/>
          <w:sz w:val="20"/>
          <w:szCs w:val="20"/>
          <w:lang w:val="pt-BR"/>
        </w:rPr>
        <w:t>տոկոսը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անձամբ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գործիքներով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մեխանիզմներով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պատշաճ</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ծավալաթերթին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ahoma"/>
          <w:sz w:val="20"/>
          <w:szCs w:val="20"/>
          <w:lang w:val="es-ES"/>
        </w:rPr>
        <w:t>։</w:t>
      </w:r>
    </w:p>
    <w:p w:rsidR="001E0F24" w:rsidRPr="001E0F24" w:rsidRDefault="001E0F24" w:rsidP="001E0F24">
      <w:pPr>
        <w:spacing w:after="0" w:line="240" w:lineRule="auto"/>
        <w:ind w:firstLine="709"/>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3.4.2</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վերաբերյալ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ցուցումները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եթե</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դրանք</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հակասում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պայմաններին</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Times Armenian"/>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3.4.3</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Ապահովել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շինմոնտաժային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նորմերին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տեխնիկական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մոնտաժված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էլեկտրական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ջեռուցման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ջրամատակարարման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կոյուղու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օդափոխիչ</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փորձարկում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մասնակցել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համալիր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փորձարկմանը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3.4.4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նրան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որոնց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պահպանումն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արդյունավետ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անվտանգ</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օգտագործման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տեղեկություններ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հաղորդել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այդ</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չպահպանելու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հնարավոր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հետևանքների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3.4.5</w:t>
      </w:r>
      <w:r w:rsidRPr="001E0F24">
        <w:rPr>
          <w:rFonts w:ascii="GHEA Grapalat" w:eastAsia="Times New Roman" w:hAnsi="GHEA Grapalat" w:cs="Times New Roman"/>
          <w:sz w:val="20"/>
          <w:szCs w:val="20"/>
          <w:lang w:val="es-ES"/>
        </w:rPr>
        <w:tab/>
        <w:t xml:space="preserve">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ապահովել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յուրաքանչյուր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ուշացված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օրվա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3.4.6</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3.1.4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հատուցել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պատճառված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վնասները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Sylfaen"/>
          <w:sz w:val="20"/>
          <w:szCs w:val="20"/>
          <w:lang w:val="es-ES"/>
        </w:rPr>
        <w:t xml:space="preserve"> 6.3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տուգանքը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3.4.7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Շինարարության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օբյեկտի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կոնսերվացման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ծագման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միջոցներով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դադարեցնելու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շինարարությունը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կոնսերվացնելու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անհրաժեշտությունից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բխող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ծախսերը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3.4.8 </w:t>
      </w:r>
      <w:r w:rsidRPr="001E0F24">
        <w:rPr>
          <w:rFonts w:ascii="GHEA Grapalat" w:eastAsia="Times New Roman" w:hAnsi="GHEA Grapalat" w:cs="Sylfaen"/>
          <w:sz w:val="20"/>
          <w:szCs w:val="20"/>
          <w:lang w:val="hy-AM"/>
        </w:rPr>
        <w:t>Եթե</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շինարարական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ծրագրերի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արդյունքի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բաղադրիչի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ընթացքում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հայտ</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Arial"/>
          <w:sz w:val="20"/>
          <w:szCs w:val="20"/>
          <w:lang w:val="en-US"/>
        </w:rPr>
        <w:t>եկել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կատարված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աշխատանքի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hy-AM"/>
        </w:rPr>
        <w:t>թերություններ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lastRenderedPageBreak/>
        <w:t>ապա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Կ</w:t>
      </w:r>
      <w:r w:rsidRPr="001E0F24">
        <w:rPr>
          <w:rFonts w:ascii="GHEA Grapalat" w:eastAsia="Times New Roman" w:hAnsi="GHEA Grapalat" w:cs="Sylfaen"/>
          <w:sz w:val="20"/>
          <w:szCs w:val="20"/>
          <w:lang w:val="hy-AM"/>
        </w:rPr>
        <w:t>ապալառուն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պարտավոր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հաշվին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lang w:val="hy-AM"/>
        </w:rPr>
        <w:t>ատվիրատուի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ողջամիտ</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վերացնել</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թերությունները</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es-ES"/>
        </w:rPr>
        <w:t>3.4.9 Պ</w:t>
      </w:r>
      <w:r w:rsidRPr="001E0F24">
        <w:rPr>
          <w:rFonts w:ascii="GHEA Grapalat" w:eastAsia="Times New Roman" w:hAnsi="GHEA Grapalat" w:cs="Sylfaen"/>
          <w:sz w:val="20"/>
          <w:szCs w:val="20"/>
          <w:lang w:val="hy-AM"/>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սահմանվում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ողջ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ծավալով</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hy-AM"/>
        </w:rPr>
        <w:t>շխատանքն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ընդունվելու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օրվան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հաջորդող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օրվանից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հաշված</w:t>
      </w:r>
      <w:r w:rsidRPr="001E0F24">
        <w:rPr>
          <w:rFonts w:ascii="GHEA Grapalat" w:eastAsia="Times New Roman" w:hAnsi="GHEA Grapalat" w:cs="Sylfaen"/>
          <w:sz w:val="20"/>
          <w:szCs w:val="20"/>
          <w:lang w:val="es-ES"/>
        </w:rPr>
        <w:t xml:space="preserve"> </w:t>
      </w:r>
      <w:r w:rsidR="007D616B" w:rsidRPr="007D616B">
        <w:rPr>
          <w:rFonts w:ascii="GHEA Grapalat" w:eastAsia="Times New Roman" w:hAnsi="GHEA Grapalat" w:cs="Sylfaen"/>
          <w:sz w:val="20"/>
          <w:szCs w:val="20"/>
          <w:lang w:val="es-ES"/>
        </w:rPr>
        <w:t>365 օրացուցային օր</w:t>
      </w:r>
      <w:r w:rsidRPr="001E0F24">
        <w:rPr>
          <w:rFonts w:ascii="GHEA Grapalat" w:eastAsia="Times New Roman" w:hAnsi="GHEA Grapalat" w:cs="Sylfaen"/>
          <w:sz w:val="20"/>
          <w:szCs w:val="20"/>
          <w:lang w:val="hy-AM"/>
        </w:rPr>
        <w:t xml:space="preserve">։ Եթե երաշխիքային ժամկետի ընթացքում ի հայտ են եկել </w:t>
      </w:r>
      <w:r w:rsidRPr="001E0F24">
        <w:rPr>
          <w:rFonts w:ascii="GHEA Grapalat" w:eastAsia="Times New Roman" w:hAnsi="GHEA Grapalat" w:cs="Times New Roman"/>
          <w:sz w:val="20"/>
          <w:szCs w:val="20"/>
          <w:lang w:val="hy-AM"/>
        </w:rPr>
        <w:t xml:space="preserve">կատարված Աշխատանքի </w:t>
      </w:r>
      <w:r w:rsidRPr="001E0F24">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1E0F24">
        <w:rPr>
          <w:rFonts w:ascii="GHEA Grapalat" w:eastAsia="Times New Roman" w:hAnsi="GHEA Grapalat" w:cs="Sylfaen"/>
          <w:sz w:val="20"/>
          <w:szCs w:val="20"/>
          <w:vertAlign w:val="superscript"/>
          <w:lang w:val="hy-AM"/>
        </w:rPr>
        <w:t>26</w:t>
      </w:r>
      <w:r w:rsidRPr="001E0F24">
        <w:rPr>
          <w:rFonts w:ascii="GHEA Grapalat" w:eastAsia="Times New Roman" w:hAnsi="GHEA Grapalat" w:cs="Sylfaen"/>
          <w:color w:val="FFFFFF"/>
          <w:sz w:val="20"/>
          <w:szCs w:val="20"/>
          <w:vertAlign w:val="superscript"/>
          <w:lang w:val="hy-AM"/>
        </w:rPr>
        <w:footnoteReference w:id="16"/>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Armenian"/>
          <w:sz w:val="20"/>
          <w:szCs w:val="20"/>
          <w:lang w:val="es-ES"/>
        </w:rPr>
        <w:t xml:space="preserve">3.4.10 </w:t>
      </w:r>
      <w:r w:rsidRPr="001E0F24">
        <w:rPr>
          <w:rFonts w:ascii="GHEA Grapalat" w:eastAsia="Times New Roman" w:hAnsi="GHEA Grapalat" w:cs="Sylfaen"/>
          <w:sz w:val="20"/>
          <w:szCs w:val="20"/>
          <w:lang w:val="hy-AM"/>
        </w:rPr>
        <w:t>Կապալի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օբյեկտի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մասերի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կոնստրուկցիաներ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այլն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օգտագործվելիք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նյութերի</w:t>
      </w:r>
      <w:r w:rsidRPr="001E0F24">
        <w:rPr>
          <w:rFonts w:ascii="GHEA Grapalat" w:eastAsia="Times New Roman" w:hAnsi="GHEA Grapalat" w:cs="Arial"/>
          <w:sz w:val="20"/>
          <w:szCs w:val="20"/>
          <w:lang w:val="hy-AM"/>
        </w:rPr>
        <w:t xml:space="preserve"> և (կամ) սարքերի ու սարքավորումների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ժամկետներին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ներկայացվող</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նվազագույն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պահանջները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ներկայացված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N – </w:t>
      </w:r>
      <w:r w:rsidRPr="001E0F24">
        <w:rPr>
          <w:rFonts w:ascii="GHEA Grapalat" w:eastAsia="Times New Roman" w:hAnsi="GHEA Grapalat" w:cs="Sylfaen"/>
          <w:sz w:val="20"/>
          <w:szCs w:val="20"/>
          <w:lang w:val="pt-BR"/>
        </w:rPr>
        <w:t>Հավելվածում:</w:t>
      </w:r>
      <w:r w:rsidRPr="001E0F24">
        <w:rPr>
          <w:rFonts w:ascii="GHEA Grapalat" w:eastAsia="Times New Roman" w:hAnsi="GHEA Grapalat" w:cs="Sylfaen"/>
          <w:sz w:val="20"/>
          <w:szCs w:val="20"/>
          <w:vertAlign w:val="superscript"/>
          <w:lang w:val="pt-BR"/>
        </w:rPr>
        <w:t>27</w:t>
      </w:r>
      <w:r w:rsidRPr="001E0F24">
        <w:rPr>
          <w:rFonts w:ascii="GHEA Grapalat" w:eastAsia="Times New Roman" w:hAnsi="GHEA Grapalat" w:cs="Sylfaen"/>
          <w:color w:val="FFFFFF"/>
          <w:sz w:val="20"/>
          <w:szCs w:val="20"/>
          <w:vertAlign w:val="superscript"/>
          <w:lang w:val="pt-BR"/>
        </w:rPr>
        <w:footnoteReference w:id="17"/>
      </w:r>
      <w:r w:rsidRPr="001E0F24">
        <w:rPr>
          <w:rFonts w:ascii="GHEA Grapalat" w:eastAsia="Times New Roman" w:hAnsi="GHEA Grapalat" w:cs="Times Armenian"/>
          <w:color w:val="FFFFFF"/>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Armenian"/>
          <w:sz w:val="20"/>
          <w:szCs w:val="20"/>
          <w:lang w:val="es-ES"/>
        </w:rPr>
        <w:t>3.4.11 Որակավորման և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ապահովման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գործողության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սնանկացման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գործընթաց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գրավոր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տեղեկացնել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16"/>
          <w:szCs w:val="16"/>
          <w:u w:val="single"/>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4. </w:t>
      </w:r>
      <w:r w:rsidRPr="001E0F24">
        <w:rPr>
          <w:rFonts w:ascii="GHEA Grapalat" w:eastAsia="Times New Roman" w:hAnsi="GHEA Grapalat" w:cs="Sylfaen"/>
          <w:b/>
          <w:sz w:val="20"/>
          <w:szCs w:val="20"/>
          <w:lang w:val="pt-BR"/>
        </w:rPr>
        <w:t>ԱՇԽԱՏԱՆՔԻ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ՀԱՆՁՆՄԱՆ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ԵՎ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ԸՆԴՈՒՆՄԱՆ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ԿԱՐԳԸ</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Times New Roman"/>
          <w:sz w:val="20"/>
          <w:szCs w:val="24"/>
          <w:lang w:val="es-ES"/>
        </w:rPr>
        <w:t>4</w:t>
      </w:r>
      <w:r w:rsidRPr="001E0F24">
        <w:rPr>
          <w:rFonts w:ascii="GHEA Grapalat" w:eastAsia="Times New Roman" w:hAnsi="GHEA Grapalat" w:cs="Times New Roman"/>
          <w:sz w:val="20"/>
          <w:szCs w:val="24"/>
          <w:lang w:val="hy-AM"/>
        </w:rPr>
        <w:t xml:space="preserve">.1 Կատարված աշխատանքը </w:t>
      </w:r>
      <w:r w:rsidRPr="001E0F24">
        <w:rPr>
          <w:rFonts w:ascii="GHEA Grapalat" w:eastAsia="Times New Roman" w:hAnsi="GHEA Grapalat" w:cs="Sylfaen"/>
          <w:sz w:val="20"/>
          <w:szCs w:val="24"/>
          <w:lang w:val="hy-AM"/>
        </w:rPr>
        <w:t>ընդունվում է Պատվիրատուի և Կա</w:t>
      </w:r>
      <w:r w:rsidRPr="001E0F24">
        <w:rPr>
          <w:rFonts w:ascii="GHEA Grapalat" w:eastAsia="Times New Roman" w:hAnsi="GHEA Grapalat" w:cs="Sylfaen"/>
          <w:sz w:val="20"/>
          <w:szCs w:val="24"/>
          <w:lang w:val="en-US"/>
        </w:rPr>
        <w:t>պալառուի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1E0F24">
        <w:rPr>
          <w:rFonts w:ascii="GHEA Grapalat" w:eastAsia="Times New Roman" w:hAnsi="GHEA Grapalat" w:cs="Sylfaen"/>
          <w:sz w:val="20"/>
          <w:szCs w:val="24"/>
          <w:lang w:val="en-US"/>
        </w:rPr>
        <w:t>պալառուի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FB28BD" w:rsidRPr="00FB28BD">
        <w:rPr>
          <w:rFonts w:ascii="GHEA Grapalat" w:eastAsia="Times New Roman" w:hAnsi="GHEA Grapalat" w:cs="Sylfaen"/>
          <w:sz w:val="20"/>
          <w:szCs w:val="20"/>
          <w:lang w:val="hy-AM"/>
        </w:rPr>
        <w:t xml:space="preserve">2  </w:t>
      </w:r>
      <w:r w:rsidRPr="001E0F24">
        <w:rPr>
          <w:rFonts w:ascii="GHEA Grapalat" w:eastAsia="Times New Roman" w:hAnsi="GHEA Grapalat" w:cs="Sylfaen"/>
          <w:sz w:val="20"/>
          <w:szCs w:val="24"/>
          <w:lang w:val="hy-AM"/>
        </w:rPr>
        <w:t xml:space="preserve">օրինակ </w:t>
      </w:r>
      <w:r w:rsidRPr="001E0F24">
        <w:rPr>
          <w:rFonts w:ascii="GHEA Grapalat" w:eastAsia="Times New Roman" w:hAnsi="GHEA Grapalat" w:cs="Sylfaen"/>
          <w:sz w:val="20"/>
          <w:szCs w:val="20"/>
          <w:lang w:val="hy-AM"/>
        </w:rPr>
        <w:t xml:space="preserve">(հավելված N 3): </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1E0F24">
        <w:rPr>
          <w:rFonts w:ascii="GHEA Grapalat" w:eastAsia="Times New Roman" w:hAnsi="GHEA Grapalat" w:cs="Sylfaen"/>
          <w:sz w:val="20"/>
          <w:szCs w:val="20"/>
          <w:lang w:val="hy-AM"/>
        </w:rPr>
        <w:t>օրվան հաջորդող աշխատանքային օրվանից հաշված</w:t>
      </w:r>
      <w:r w:rsidR="00FB28BD" w:rsidRPr="00FB28BD">
        <w:rPr>
          <w:rFonts w:ascii="GHEA Grapalat" w:eastAsia="Times New Roman" w:hAnsi="GHEA Grapalat" w:cs="Sylfaen"/>
          <w:sz w:val="20"/>
          <w:szCs w:val="20"/>
          <w:lang w:val="hy-AM"/>
        </w:rPr>
        <w:t xml:space="preserve"> 20</w:t>
      </w:r>
      <w:r w:rsidRPr="001E0F24">
        <w:rPr>
          <w:rFonts w:ascii="GHEA Grapalat" w:eastAsia="Times New Roman" w:hAnsi="GHEA Grapalat" w:cs="Sylfaen"/>
          <w:sz w:val="20"/>
          <w:szCs w:val="20"/>
          <w:lang w:val="hy-AM"/>
        </w:rPr>
        <w:t xml:space="preserve"> աշխատանքային օրվա ընթացքում</w:t>
      </w:r>
      <w:r w:rsidRPr="001E0F24">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1E0F24" w:rsidRPr="001E0F24" w:rsidRDefault="001E0F24" w:rsidP="001E0F24">
      <w:pPr>
        <w:spacing w:after="0" w:line="240" w:lineRule="auto"/>
        <w:ind w:firstLine="720"/>
        <w:jc w:val="both"/>
        <w:rPr>
          <w:rFonts w:ascii="GHEA Grapalat" w:eastAsia="Times New Roman" w:hAnsi="GHEA Grapalat" w:cs="Sylfaen"/>
          <w:b/>
          <w:sz w:val="20"/>
          <w:szCs w:val="24"/>
          <w:lang w:val="hy-AM"/>
        </w:rPr>
      </w:pPr>
      <w:r w:rsidRPr="001E0F24">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1E0F24">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1E0F24">
        <w:rPr>
          <w:rFonts w:ascii="GHEA Grapalat" w:eastAsia="Times New Roman" w:hAnsi="GHEA Grapalat" w:cs="Sylfaen"/>
          <w:sz w:val="20"/>
          <w:szCs w:val="24"/>
          <w:lang w:val="hy-AM"/>
        </w:rPr>
        <w:softHyphen/>
        <w:t>գրությունը:</w:t>
      </w:r>
    </w:p>
    <w:p w:rsidR="001E0F24" w:rsidRPr="001E0F24" w:rsidRDefault="001E0F24" w:rsidP="001E0F24">
      <w:pPr>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pt-BR"/>
        </w:rPr>
        <w:t>5</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տեսակի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փուլերի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ծավալների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արդյունքները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նախագծանախահաշվային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փաստաթղթերին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չհամապատասխանելու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երկկողմ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ակտ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թվարկելով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թերությունների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վերացման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լրացուցիչ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ժամկետները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սահմաններում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լրացուցիչ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անհրաժեշտ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jc w:val="both"/>
        <w:rPr>
          <w:rFonts w:ascii="GHEA Mariam" w:eastAsia="Times New Roman" w:hAnsi="GHEA Mariam" w:cs="Times New Roman"/>
          <w:spacing w:val="-8"/>
          <w:sz w:val="20"/>
          <w:szCs w:val="20"/>
          <w:lang w:val="pt-BR" w:eastAsia="ru-RU"/>
        </w:rPr>
      </w:pPr>
      <w:r w:rsidRPr="001E0F24">
        <w:rPr>
          <w:rFonts w:ascii="GHEA Grapalat" w:eastAsia="Times New Roman" w:hAnsi="GHEA Grapalat" w:cs="Sylfaen"/>
          <w:sz w:val="20"/>
          <w:szCs w:val="20"/>
          <w:lang w:val="hy-AM" w:eastAsia="ru-RU"/>
        </w:rPr>
        <w:t xml:space="preserve">         4.6 Աշխատանքն</w:t>
      </w:r>
      <w:r w:rsidRPr="001E0F24">
        <w:rPr>
          <w:rFonts w:ascii="GHEA Grapalat" w:eastAsia="Times New Roman" w:hAnsi="GHEA Grapalat" w:cs="Arial"/>
          <w:sz w:val="20"/>
          <w:szCs w:val="20"/>
          <w:lang w:val="hy-AM" w:eastAsia="ru-RU"/>
        </w:rPr>
        <w:t xml:space="preserve"> </w:t>
      </w:r>
      <w:r w:rsidRPr="001E0F24">
        <w:rPr>
          <w:rFonts w:ascii="GHEA Grapalat" w:eastAsia="Times New Roman" w:hAnsi="GHEA Grapalat" w:cs="Sylfaen"/>
          <w:sz w:val="20"/>
          <w:szCs w:val="20"/>
          <w:lang w:val="hy-AM" w:eastAsia="ru-RU"/>
        </w:rPr>
        <w:t>ընդունելիս կիրառվում են նաև հետևյալ պայմանները`</w:t>
      </w:r>
      <w:r w:rsidRPr="001E0F24">
        <w:rPr>
          <w:rFonts w:ascii="GHEA Mariam" w:eastAsia="Times New Roman" w:hAnsi="GHEA Mariam" w:cs="Times New Roman"/>
          <w:spacing w:val="-8"/>
          <w:sz w:val="20"/>
          <w:szCs w:val="20"/>
          <w:lang w:val="pt-BR" w:eastAsia="ru-RU"/>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1) </w:t>
      </w:r>
      <w:r w:rsidRPr="001E0F24">
        <w:rPr>
          <w:rFonts w:ascii="GHEA Grapalat" w:eastAsia="Times New Roman" w:hAnsi="GHEA Grapalat" w:cs="Sylfaen"/>
          <w:sz w:val="20"/>
          <w:szCs w:val="20"/>
          <w:lang w:val="en-US" w:eastAsia="ru-RU"/>
        </w:rPr>
        <w:t>Կ</w:t>
      </w:r>
      <w:r w:rsidRPr="001E0F24">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1E0F24">
        <w:rPr>
          <w:rFonts w:ascii="GHEA Grapalat" w:eastAsia="Times New Roman" w:hAnsi="GHEA Grapalat" w:cs="Sylfaen"/>
          <w:sz w:val="20"/>
          <w:szCs w:val="20"/>
          <w:lang w:val="en-US" w:eastAsia="ru-RU"/>
        </w:rPr>
        <w:t>Պ</w:t>
      </w:r>
      <w:r w:rsidRPr="001E0F24">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4"/>
          <w:szCs w:val="24"/>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5. </w:t>
      </w:r>
      <w:r w:rsidRPr="001E0F24">
        <w:rPr>
          <w:rFonts w:ascii="GHEA Grapalat" w:eastAsia="Times New Roman" w:hAnsi="GHEA Grapalat" w:cs="Sylfaen"/>
          <w:b/>
          <w:sz w:val="20"/>
          <w:szCs w:val="20"/>
          <w:lang w:val="hy-AM"/>
        </w:rPr>
        <w:t>ԱՇԽԱՏԱՆՔԻ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ԳԻՆԸ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ԵՎ</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ՎԱՐՁԱՏՐՈՒԹՅՈՒՆԸ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5.1 Սույն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ընդհանուր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ներառում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իրականացվող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բոլոր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ծախսերը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ընդ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որում</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1-</w:t>
      </w:r>
      <w:r w:rsidRPr="001E0F24">
        <w:rPr>
          <w:rFonts w:ascii="GHEA Grapalat" w:eastAsia="Times New Roman" w:hAnsi="GHEA Grapalat" w:cs="Sylfaen"/>
          <w:sz w:val="20"/>
          <w:szCs w:val="20"/>
          <w:lang w:val="hy-AM"/>
        </w:rPr>
        <w:t>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չափաբաժին</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n-</w:t>
      </w:r>
      <w:r w:rsidRPr="001E0F24">
        <w:rPr>
          <w:rFonts w:ascii="GHEA Grapalat" w:eastAsia="Times New Roman" w:hAnsi="GHEA Grapalat" w:cs="Sylfaen"/>
          <w:sz w:val="20"/>
          <w:szCs w:val="20"/>
          <w:lang w:val="hy-AM"/>
        </w:rPr>
        <w:t>րդ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չափաբաժին</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Sylfaen"/>
          <w:sz w:val="20"/>
          <w:szCs w:val="20"/>
          <w:vertAlign w:val="superscript"/>
          <w:lang w:val="hy-AM"/>
        </w:rPr>
        <w:t>28</w:t>
      </w:r>
      <w:r w:rsidRPr="001E0F24">
        <w:rPr>
          <w:rFonts w:ascii="GHEA Grapalat" w:eastAsia="Times New Roman" w:hAnsi="GHEA Grapalat" w:cs="Sylfaen"/>
          <w:color w:val="FFFFFF"/>
          <w:sz w:val="20"/>
          <w:szCs w:val="20"/>
          <w:vertAlign w:val="superscript"/>
          <w:lang w:val="hy-AM"/>
        </w:rPr>
        <w:footnoteReference w:id="18"/>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 xml:space="preserve">5.1.1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գնից</w:t>
      </w:r>
      <w:r w:rsidRPr="001E0F24">
        <w:rPr>
          <w:rFonts w:ascii="GHEA Grapalat" w:eastAsia="Times New Roman" w:hAnsi="GHEA Grapalat" w:cs="Times Armenian"/>
          <w:sz w:val="20"/>
          <w:szCs w:val="20"/>
          <w:lang w:val="hy-AM"/>
        </w:rPr>
        <w:t xml:space="preserve">` մինչև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փոխանցում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բանկային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որպես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կանխավճար</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Կանխավճարի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մարումն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իրականացվում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հանձնման-ընդունման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արձանագրությունների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կատարվող</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վճարումներից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նվազեցումներ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պահումներ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ձևով</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Armenian"/>
          <w:sz w:val="20"/>
          <w:szCs w:val="24"/>
          <w:lang w:val="hy-AM"/>
        </w:rPr>
        <w:t>Ընդ որում մինչև կանխավճարի ամբողջական մարումը, Կապալառուին վճարումներ չեն կատարվում</w:t>
      </w:r>
      <w:r w:rsidRPr="001E0F24">
        <w:rPr>
          <w:rFonts w:ascii="GHEA Grapalat" w:eastAsia="Times New Roman" w:hAnsi="GHEA Grapalat" w:cs="Sylfaen"/>
          <w:sz w:val="20"/>
          <w:szCs w:val="20"/>
          <w:lang w:val="hy-AM"/>
        </w:rPr>
        <w:t>:</w:t>
      </w:r>
      <w:r w:rsidRPr="001E0F24">
        <w:rPr>
          <w:rFonts w:ascii="GHEA Grapalat" w:eastAsia="Times New Roman" w:hAnsi="GHEA Grapalat" w:cs="Sylfaen"/>
          <w:sz w:val="20"/>
          <w:szCs w:val="20"/>
          <w:vertAlign w:val="superscript"/>
          <w:lang w:val="hy-AM"/>
        </w:rPr>
        <w:t>29</w:t>
      </w:r>
      <w:r w:rsidRPr="001E0F24">
        <w:rPr>
          <w:rFonts w:ascii="GHEA Grapalat" w:eastAsia="Times New Roman" w:hAnsi="GHEA Grapalat" w:cs="Sylfaen"/>
          <w:color w:val="FFFFFF"/>
          <w:sz w:val="20"/>
          <w:szCs w:val="20"/>
          <w:vertAlign w:val="superscript"/>
          <w:lang w:val="hy-AM"/>
        </w:rPr>
        <w:footnoteReference w:id="19"/>
      </w:r>
      <w:r w:rsidRPr="001E0F24">
        <w:rPr>
          <w:rFonts w:ascii="GHEA Grapalat" w:eastAsia="Times New Roman" w:hAnsi="GHEA Grapalat" w:cs="Times New Roman"/>
          <w:sz w:val="20"/>
          <w:szCs w:val="20"/>
          <w:lang w:val="hy-AM"/>
        </w:rPr>
        <w:t xml:space="preserve"> </w:t>
      </w:r>
    </w:p>
    <w:p w:rsidR="001E0F24" w:rsidRPr="001E0F24" w:rsidRDefault="001E0F24" w:rsidP="001E0F24">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5.2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չունի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ավելացնելու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իսկ</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նվազեցնելու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ahoma"/>
          <w:sz w:val="20"/>
          <w:szCs w:val="20"/>
          <w:lang w:val="hy-AM"/>
        </w:rPr>
        <w:t>։</w:t>
      </w:r>
    </w:p>
    <w:p w:rsidR="001E0F24" w:rsidRPr="001E0F24" w:rsidRDefault="001E0F24" w:rsidP="001E0F24">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1E0F24">
        <w:rPr>
          <w:rFonts w:ascii="GHEA Grapalat" w:eastAsia="Times New Roman" w:hAnsi="GHEA Grapalat" w:cs="Sylfaen"/>
          <w:sz w:val="20"/>
          <w:szCs w:val="20"/>
          <w:lang w:val="hy-AM"/>
        </w:rPr>
        <w:t xml:space="preserve">       5.3</w:t>
      </w:r>
      <w:r w:rsidRPr="001E0F24">
        <w:rPr>
          <w:rFonts w:ascii="GHEA Grapalat" w:eastAsia="Times New Roman" w:hAnsi="GHEA Grapalat" w:cs="Sylfaen"/>
          <w:sz w:val="20"/>
          <w:szCs w:val="20"/>
          <w:lang w:val="hy-AM"/>
        </w:rPr>
        <w:tab/>
        <w:t xml:space="preserve"> 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ա</w:t>
      </w:r>
      <w:r w:rsidRPr="001E0F24">
        <w:rPr>
          <w:rFonts w:ascii="GHEA Grapalat" w:eastAsia="Times New Roman" w:hAnsi="GHEA Grapalat" w:cs="Sylfaen"/>
          <w:sz w:val="20"/>
          <w:szCs w:val="20"/>
          <w:lang w:val="hy-AM"/>
        </w:rPr>
        <w:t>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w:t>
      </w:r>
      <w:r w:rsidR="007906DE">
        <w:rPr>
          <w:rFonts w:ascii="GHEA Grapalat" w:eastAsia="Times New Roman" w:hAnsi="GHEA Grapalat" w:cs="Sylfaen"/>
          <w:sz w:val="20"/>
          <w:szCs w:val="20"/>
          <w:lang w:val="hy-AM"/>
        </w:rPr>
        <w:t xml:space="preserve"> մինչև տվյալ տարվա դեկտեմբերի </w:t>
      </w:r>
      <w:r w:rsidR="007906DE" w:rsidRPr="00BC7C63">
        <w:rPr>
          <w:rFonts w:ascii="GHEA Grapalat" w:eastAsia="Times New Roman" w:hAnsi="GHEA Grapalat" w:cs="Sylfaen"/>
          <w:sz w:val="20"/>
          <w:szCs w:val="20"/>
          <w:lang w:val="hy-AM"/>
        </w:rPr>
        <w:t>25</w:t>
      </w:r>
      <w:r w:rsidRPr="001E0F24">
        <w:rPr>
          <w:rFonts w:ascii="GHEA Grapalat" w:eastAsia="Times New Roman" w:hAnsi="GHEA Grapalat" w:cs="Sylfaen"/>
          <w:sz w:val="20"/>
          <w:szCs w:val="20"/>
          <w:lang w:val="hy-AM"/>
        </w:rPr>
        <w:t xml:space="preserve">-ը։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4"/>
          <w:szCs w:val="24"/>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6. </w:t>
      </w:r>
      <w:r w:rsidRPr="001E0F24">
        <w:rPr>
          <w:rFonts w:ascii="GHEA Grapalat" w:eastAsia="Times New Roman" w:hAnsi="GHEA Grapalat" w:cs="Sylfaen"/>
          <w:b/>
          <w:sz w:val="20"/>
          <w:szCs w:val="20"/>
          <w:lang w:val="hy-AM"/>
        </w:rPr>
        <w:t>ԿՈՂՄԵՐԻ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ՊԱՏԱՍԽԱՆԱՏՎՈՒԹՅՈՒՆԸ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6.1</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որակի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1.3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ներառյալ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պահպանման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hy-AM"/>
        </w:rPr>
        <w:t>6.2</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Սույն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ժամկետը</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խախտելու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Կապալառուից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ուշացված</w:t>
      </w:r>
      <w:r w:rsidRPr="001E0F24">
        <w:rPr>
          <w:rFonts w:ascii="GHEA Grapalat" w:eastAsia="Times New Roman" w:hAnsi="GHEA Grapalat" w:cs="Arial"/>
          <w:sz w:val="20"/>
          <w:szCs w:val="20"/>
          <w:lang w:val="hy-AM"/>
        </w:rPr>
        <w:t xml:space="preserve"> աշխատանքային </w:t>
      </w:r>
      <w:r w:rsidRPr="001E0F24">
        <w:rPr>
          <w:rFonts w:ascii="GHEA Grapalat" w:eastAsia="Times New Roman" w:hAnsi="GHEA Grapalat" w:cs="Sylfaen"/>
          <w:sz w:val="20"/>
          <w:szCs w:val="20"/>
          <w:lang w:val="hy-AM"/>
        </w:rPr>
        <w:t>օրվա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գանձվում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տույժ</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սակայն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չկատարված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գնի</w:t>
      </w:r>
      <w:r w:rsidRPr="001E0F24">
        <w:rPr>
          <w:rFonts w:ascii="GHEA Grapalat" w:eastAsia="Times New Roman" w:hAnsi="GHEA Grapalat" w:cs="Arial"/>
          <w:sz w:val="20"/>
          <w:szCs w:val="20"/>
          <w:lang w:val="hy-AM"/>
        </w:rPr>
        <w:t xml:space="preserve"> 0,05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հարյուրերրորդական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ind w:firstLine="709"/>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0"/>
          <w:lang w:val="hy-AM"/>
        </w:rPr>
        <w:t>6.3</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3.1.3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հիմքերով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ա</w:t>
      </w:r>
      <w:r w:rsidRPr="001E0F24">
        <w:rPr>
          <w:rFonts w:ascii="GHEA Grapalat" w:eastAsia="Times New Roman" w:hAnsi="GHEA Grapalat" w:cs="Sylfaen"/>
          <w:sz w:val="20"/>
          <w:szCs w:val="20"/>
          <w:lang w:val="hy-AM"/>
        </w:rPr>
        <w:t>շխատանքը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չընդունվելու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ինչպես</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նաև</w:t>
      </w:r>
      <w:r w:rsidRPr="001E0F24">
        <w:rPr>
          <w:rFonts w:ascii="GHEA Grapalat" w:eastAsia="Times New Roman" w:hAnsi="GHEA Grapalat" w:cs="Arial"/>
          <w:sz w:val="20"/>
          <w:szCs w:val="20"/>
          <w:lang w:val="hy-AM"/>
        </w:rPr>
        <w:t xml:space="preserve"> 3.1.4 </w:t>
      </w:r>
      <w:r w:rsidRPr="001E0F24">
        <w:rPr>
          <w:rFonts w:ascii="GHEA Grapalat" w:eastAsia="Times New Roman" w:hAnsi="GHEA Grapalat" w:cs="Sylfaen"/>
          <w:sz w:val="20"/>
          <w:szCs w:val="20"/>
          <w:lang w:val="hy-AM"/>
        </w:rPr>
        <w:t>կետով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լուծելու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Կապալառուից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գանձվում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տուգանք</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Arial"/>
          <w:sz w:val="20"/>
          <w:szCs w:val="20"/>
          <w:lang w:val="hy-AM"/>
        </w:rPr>
        <w:t xml:space="preserve"> 5.1 </w:t>
      </w:r>
      <w:r w:rsidRPr="001E0F24">
        <w:rPr>
          <w:rFonts w:ascii="GHEA Grapalat" w:eastAsia="Times New Roman" w:hAnsi="GHEA Grapalat" w:cs="Sylfaen"/>
          <w:sz w:val="20"/>
          <w:szCs w:val="20"/>
          <w:lang w:val="hy-AM"/>
        </w:rPr>
        <w:t>կետում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գումարի</w:t>
      </w:r>
      <w:r w:rsidRPr="001E0F24">
        <w:rPr>
          <w:rFonts w:ascii="GHEA Grapalat" w:eastAsia="Times New Roman" w:hAnsi="GHEA Grapalat" w:cs="Arial"/>
          <w:sz w:val="20"/>
          <w:szCs w:val="20"/>
          <w:lang w:val="hy-AM"/>
        </w:rPr>
        <w:t xml:space="preserve"> 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տասնորդական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Sylfaen"/>
          <w:sz w:val="20"/>
          <w:szCs w:val="20"/>
          <w:vertAlign w:val="superscript"/>
          <w:lang w:val="hy-AM"/>
        </w:rPr>
        <w:t>30</w:t>
      </w:r>
      <w:r w:rsidRPr="001E0F24">
        <w:rPr>
          <w:rFonts w:ascii="GHEA Grapalat" w:eastAsia="Times New Roman" w:hAnsi="GHEA Grapalat" w:cs="Sylfaen"/>
          <w:color w:val="FFFFFF"/>
          <w:sz w:val="20"/>
          <w:szCs w:val="20"/>
          <w:vertAlign w:val="superscript"/>
          <w:lang w:val="hy-AM"/>
        </w:rPr>
        <w:footnoteReference w:id="20"/>
      </w:r>
      <w:r w:rsidRPr="001E0F24">
        <w:rPr>
          <w:rFonts w:ascii="GHEA Grapalat" w:eastAsia="Times New Roman" w:hAnsi="GHEA Grapalat" w:cs="Times New Roman"/>
          <w:sz w:val="20"/>
          <w:szCs w:val="24"/>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lastRenderedPageBreak/>
        <w:t>6.4</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6.2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6.3 </w:t>
      </w:r>
      <w:r w:rsidRPr="001E0F24">
        <w:rPr>
          <w:rFonts w:ascii="GHEA Grapalat" w:eastAsia="Times New Roman" w:hAnsi="GHEA Grapalat" w:cs="Sylfaen"/>
          <w:sz w:val="20"/>
          <w:szCs w:val="20"/>
          <w:lang w:val="hy-AM"/>
        </w:rPr>
        <w:t>կետերով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տույժը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տուգանքը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հաշվարկվում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հաշվանցվում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գումարների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6.5</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5.3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խախտման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նկատմամբ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ուշացված</w:t>
      </w:r>
      <w:r w:rsidRPr="001E0F24">
        <w:rPr>
          <w:rFonts w:ascii="GHEA Grapalat" w:eastAsia="Times New Roman" w:hAnsi="GHEA Grapalat" w:cs="Times Armenian"/>
          <w:sz w:val="20"/>
          <w:szCs w:val="20"/>
          <w:lang w:val="hy-AM"/>
        </w:rPr>
        <w:t xml:space="preserve"> աշխատանքային </w:t>
      </w:r>
      <w:r w:rsidRPr="001E0F24">
        <w:rPr>
          <w:rFonts w:ascii="GHEA Grapalat" w:eastAsia="Times New Roman" w:hAnsi="GHEA Grapalat" w:cs="Sylfaen"/>
          <w:sz w:val="20"/>
          <w:szCs w:val="20"/>
          <w:lang w:val="hy-AM"/>
        </w:rPr>
        <w:t>օրվա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հաշվարկվում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տույժ</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սակայն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չվճարված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գումարի</w:t>
      </w:r>
      <w:r w:rsidRPr="001E0F24">
        <w:rPr>
          <w:rFonts w:ascii="GHEA Grapalat" w:eastAsia="Times New Roman" w:hAnsi="GHEA Grapalat" w:cs="Times Armenian"/>
          <w:sz w:val="20"/>
          <w:szCs w:val="20"/>
          <w:lang w:val="hy-AM"/>
        </w:rPr>
        <w:t xml:space="preserve"> 0,05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հարյուրերրորդական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sidDel="007472F1">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6.6</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այամանագրով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դեպքերում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իրենց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պատշաճ</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օրենսդրությամբ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6.7</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Տույժերի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Arial"/>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տուգանքների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վճարումը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ազատում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իրենց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կատարելուց</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7. </w:t>
      </w:r>
      <w:r w:rsidRPr="001E0F24">
        <w:rPr>
          <w:rFonts w:ascii="GHEA Grapalat" w:eastAsia="Times New Roman" w:hAnsi="GHEA Grapalat" w:cs="Sylfaen"/>
          <w:b/>
          <w:sz w:val="20"/>
          <w:szCs w:val="20"/>
          <w:lang w:val="hy-AM"/>
        </w:rPr>
        <w:t>ԱՆՀԱՂԹԱՀԱՐԵԼԻ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ՈՒԺԻ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ԱԶԴԵՑՈՒԹՅՈՒՆԸ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ՖՈՐՍ</w:t>
      </w:r>
      <w:r w:rsidRPr="001E0F24">
        <w:rPr>
          <w:rFonts w:ascii="GHEA Grapalat" w:eastAsia="Times New Roman" w:hAnsi="GHEA Grapalat" w:cs="Times Armenian"/>
          <w:b/>
          <w:sz w:val="20"/>
          <w:szCs w:val="20"/>
          <w:lang w:val="hy-AM"/>
        </w:rPr>
        <w:t>-</w:t>
      </w:r>
      <w:r w:rsidRPr="001E0F24">
        <w:rPr>
          <w:rFonts w:ascii="GHEA Grapalat" w:eastAsia="Times New Roman" w:hAnsi="GHEA Grapalat" w:cs="Sylfaen"/>
          <w:b/>
          <w:sz w:val="20"/>
          <w:szCs w:val="20"/>
          <w:lang w:val="hy-AM"/>
        </w:rPr>
        <w:t>ՄԱԺՈՐ</w:t>
      </w:r>
      <w:r w:rsidRPr="001E0F24">
        <w:rPr>
          <w:rFonts w:ascii="GHEA Grapalat" w:eastAsia="Times New Roman" w:hAnsi="GHEA Grapalat" w:cs="Times Armenian"/>
          <w:b/>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ամբողջությամբ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մասնակիորեն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ազատվում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եթե</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եղել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անհաղթահարելի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ազդեցության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հետևանքով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կնքելուց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հետո</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չէին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կանխատեսել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կանխարգելել</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Այդպիսի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իրավիճակներ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երկրաշարժը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ջրհեղեղը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հրդեհը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պատերազմը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ռազմական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արտակարգ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հայտարարելը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քաղաքական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հուզումները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գործադուլները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հաղորդակցության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դադարեցումը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պետական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մարմինների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ակտերը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անհնարին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դարձնում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կատարումը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Եթե</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արտակարգ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ազդեցությունը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շարունակվում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3 (</w:t>
      </w:r>
      <w:r w:rsidRPr="001E0F24">
        <w:rPr>
          <w:rFonts w:ascii="GHEA Grapalat" w:eastAsia="Times New Roman" w:hAnsi="GHEA Grapalat" w:cs="Sylfaen"/>
          <w:sz w:val="20"/>
          <w:szCs w:val="20"/>
          <w:lang w:val="hy-AM"/>
        </w:rPr>
        <w:t>երեք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ամսից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ավելի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ապա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նախապես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տեղյակ</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պահելով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մյուս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կողմին</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b/>
          <w:sz w:val="20"/>
          <w:szCs w:val="20"/>
          <w:lang w:val="hy-AM"/>
        </w:rPr>
      </w:pPr>
      <w:r w:rsidRPr="001E0F24">
        <w:rPr>
          <w:rFonts w:ascii="GHEA Grapalat" w:eastAsia="Times New Roman" w:hAnsi="GHEA Grapalat" w:cs="Times New Roman"/>
          <w:b/>
          <w:sz w:val="20"/>
          <w:szCs w:val="20"/>
          <w:lang w:val="hy-AM"/>
        </w:rPr>
        <w:t xml:space="preserve">8. </w:t>
      </w:r>
      <w:r w:rsidRPr="001E0F24">
        <w:rPr>
          <w:rFonts w:ascii="GHEA Grapalat" w:eastAsia="Times New Roman" w:hAnsi="GHEA Grapalat" w:cs="Sylfaen"/>
          <w:b/>
          <w:sz w:val="20"/>
          <w:szCs w:val="20"/>
          <w:lang w:val="hy-AM"/>
        </w:rPr>
        <w:t>ԱՅԼ</w:t>
      </w:r>
      <w:r w:rsidRPr="001E0F24">
        <w:rPr>
          <w:rFonts w:ascii="GHEA Grapalat" w:eastAsia="Times New Roman" w:hAnsi="GHEA Grapalat" w:cs="Arial"/>
          <w:b/>
          <w:sz w:val="20"/>
          <w:szCs w:val="20"/>
          <w:lang w:val="hy-AM"/>
        </w:rPr>
        <w:t xml:space="preserve"> </w:t>
      </w:r>
      <w:r w:rsidRPr="001E0F24">
        <w:rPr>
          <w:rFonts w:ascii="GHEA Grapalat" w:eastAsia="Times New Roman" w:hAnsi="GHEA Grapalat" w:cs="Sylfaen"/>
          <w:b/>
          <w:sz w:val="20"/>
          <w:szCs w:val="20"/>
          <w:lang w:val="hy-AM"/>
        </w:rPr>
        <w:t>ՊԱՅՄԱՆՆԵՐ</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8.1 Պ</w:t>
      </w:r>
      <w:r w:rsidRPr="001E0F24">
        <w:rPr>
          <w:rFonts w:ascii="GHEA Grapalat" w:eastAsia="Times New Roman" w:hAnsi="GHEA Grapalat" w:cs="Sylfaen"/>
          <w:sz w:val="20"/>
          <w:szCs w:val="20"/>
          <w:lang w:val="hy-AM"/>
        </w:rPr>
        <w:t>այմանագիրն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մեջ</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մտնում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ստորագրման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 գործում է մինչև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 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ստանձնած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ողջ</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ծավալով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կատարումը</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E0F24">
        <w:rPr>
          <w:rFonts w:ascii="GHEA Grapalat" w:eastAsia="Times New Roman" w:hAnsi="GHEA Grapalat" w:cs="Sylfaen"/>
          <w:sz w:val="20"/>
          <w:szCs w:val="20"/>
          <w:vertAlign w:val="superscript"/>
          <w:lang w:val="hy-AM"/>
        </w:rPr>
        <w:t>31</w:t>
      </w:r>
      <w:r w:rsidRPr="001E0F24">
        <w:rPr>
          <w:rFonts w:ascii="GHEA Grapalat" w:eastAsia="Times New Roman" w:hAnsi="GHEA Grapalat" w:cs="Sylfaen"/>
          <w:color w:val="FFFFFF"/>
          <w:sz w:val="20"/>
          <w:szCs w:val="20"/>
          <w:vertAlign w:val="superscript"/>
          <w:lang w:val="hy-AM"/>
        </w:rPr>
        <w:footnoteReference w:id="21"/>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Sylfaen"/>
          <w:sz w:val="20"/>
          <w:szCs w:val="20"/>
          <w:lang w:val="hy-AM"/>
        </w:rPr>
        <w:t>8.2 Պայմանագրից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դադարել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հակընդդեմ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հաշվանցով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գրավոր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կնիքով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հաստատված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Պ</w:t>
      </w:r>
      <w:r w:rsidRPr="001E0F24">
        <w:rPr>
          <w:rFonts w:ascii="GHEA Grapalat" w:eastAsia="Times New Roman" w:hAnsi="GHEA Grapalat" w:cs="Sylfaen"/>
          <w:sz w:val="20"/>
          <w:szCs w:val="20"/>
          <w:lang w:val="hy-AM"/>
        </w:rPr>
        <w:t>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փոխանցվել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անձի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պարտապան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գրավոր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72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hy-AM"/>
        </w:rPr>
        <w:tab/>
        <w:t xml:space="preserve">8.3 </w:t>
      </w:r>
      <w:r w:rsidRPr="001E0F24">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E0F24" w:rsidRPr="001E0F24" w:rsidRDefault="001E0F24" w:rsidP="001E0F24">
      <w:pPr>
        <w:tabs>
          <w:tab w:val="left" w:pos="1276"/>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8.4 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քննության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Հայաստանի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Հանրապետության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դատարաններում</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8.5</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փոփոխություններ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լրացումներ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կատարվել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միայն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փոխադարձ</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համաձայնագիր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կհանդիսանա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անբաժանելի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E0F24">
        <w:rPr>
          <w:rFonts w:ascii="GHEA Grapalat" w:eastAsia="Times New Roman" w:hAnsi="GHEA Grapalat" w:cs="Sylfaen"/>
          <w:sz w:val="20"/>
          <w:szCs w:val="20"/>
          <w:vertAlign w:val="superscript"/>
          <w:lang w:val="hy-AM"/>
        </w:rPr>
        <w:t>32</w:t>
      </w:r>
      <w:r w:rsidRPr="001E0F24">
        <w:rPr>
          <w:rFonts w:ascii="GHEA Grapalat" w:eastAsia="Times New Roman" w:hAnsi="GHEA Grapalat" w:cs="Sylfaen"/>
          <w:color w:val="FFFFFF"/>
          <w:sz w:val="20"/>
          <w:szCs w:val="20"/>
          <w:vertAlign w:val="superscript"/>
          <w:lang w:val="hy-AM"/>
        </w:rPr>
        <w:footnoteReference w:id="22"/>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E0F24">
        <w:rPr>
          <w:rFonts w:ascii="GHEA Grapalat" w:eastAsia="Times New Roman" w:hAnsi="GHEA Grapalat" w:cs="Sylfaen"/>
          <w:sz w:val="20"/>
          <w:szCs w:val="20"/>
          <w:vertAlign w:val="superscript"/>
          <w:lang w:val="hy-AM"/>
        </w:rPr>
        <w:t>33</w:t>
      </w:r>
      <w:r w:rsidRPr="001E0F24">
        <w:rPr>
          <w:rFonts w:ascii="GHEA Grapalat" w:eastAsia="Times New Roman" w:hAnsi="GHEA Grapalat" w:cs="Times New Roman"/>
          <w:color w:val="FFFFFF"/>
          <w:sz w:val="20"/>
          <w:szCs w:val="20"/>
          <w:vertAlign w:val="superscript"/>
          <w:lang w:val="hy-AM"/>
        </w:rPr>
        <w:footnoteReference w:id="23"/>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pt-BR"/>
        </w:rPr>
      </w:pPr>
      <w:r w:rsidRPr="001E0F24">
        <w:rPr>
          <w:rFonts w:ascii="GHEA Grapalat" w:eastAsia="Times New Roman" w:hAnsi="GHEA Grapalat" w:cs="Sylfaen"/>
          <w:sz w:val="20"/>
          <w:szCs w:val="20"/>
          <w:lang w:val="hy-AM"/>
        </w:rPr>
        <w:t>8.8</w:t>
      </w:r>
      <w:r w:rsidRPr="001E0F24">
        <w:rPr>
          <w:rFonts w:ascii="GHEA Grapalat" w:eastAsia="Times New Roman" w:hAnsi="GHEA Grapalat" w:cs="Times Armenian"/>
          <w:sz w:val="20"/>
          <w:szCs w:val="20"/>
          <w:lang w:val="pt-BR"/>
        </w:rPr>
        <w:t xml:space="preserve"> </w:t>
      </w:r>
      <w:r w:rsidRPr="001E0F24">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E0F24">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1E0F24">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E0F24" w:rsidRPr="001E0F24" w:rsidRDefault="001E0F24" w:rsidP="001E0F24">
      <w:pPr>
        <w:tabs>
          <w:tab w:val="left" w:pos="720"/>
        </w:tabs>
        <w:spacing w:after="0" w:line="240" w:lineRule="auto"/>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ab/>
        <w:t>8.9</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E0F24" w:rsidRPr="001E0F24" w:rsidRDefault="001E0F24" w:rsidP="001E0F24">
      <w:pPr>
        <w:tabs>
          <w:tab w:val="left" w:pos="720"/>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E0F24" w:rsidRPr="001E0F24" w:rsidRDefault="001E0F24" w:rsidP="001E0F24">
      <w:pPr>
        <w:tabs>
          <w:tab w:val="left" w:pos="72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ab/>
        <w:t>8.10 Պայմանագիրը չի կարող փոփոխվել կողմերի պարտա</w:t>
      </w:r>
      <w:r w:rsidRPr="001E0F24">
        <w:rPr>
          <w:rFonts w:ascii="GHEA Grapalat" w:eastAsia="Times New Roman" w:hAnsi="GHEA Grapalat" w:cs="Sylfaen"/>
          <w:sz w:val="20"/>
          <w:szCs w:val="20"/>
          <w:lang w:val="hy-AM"/>
        </w:rPr>
        <w:softHyphen/>
        <w:t>վորու</w:t>
      </w:r>
      <w:r w:rsidRPr="001E0F24">
        <w:rPr>
          <w:rFonts w:ascii="GHEA Grapalat" w:eastAsia="Times New Roman" w:hAnsi="GHEA Grapalat" w:cs="Sylfaen"/>
          <w:sz w:val="20"/>
          <w:szCs w:val="20"/>
          <w:lang w:val="hy-AM"/>
        </w:rPr>
        <w:softHyphen/>
        <w:t>թյունների մասնակի չկատարման հետևանքով</w:t>
      </w:r>
      <w:r w:rsidRPr="001E0F24" w:rsidDel="00591DE3">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eastAsia="ru-RU"/>
        </w:rPr>
      </w:pPr>
      <w:r w:rsidRPr="001E0F24">
        <w:rPr>
          <w:rFonts w:ascii="GHEA Grapalat" w:eastAsia="Times New Roman" w:hAnsi="GHEA Grapalat" w:cs="Sylfaen"/>
          <w:sz w:val="20"/>
          <w:szCs w:val="20"/>
          <w:lang w:val="hy-AM"/>
        </w:rPr>
        <w:tab/>
        <w:t>8.11 Կապալառուի կողմից ստանձնած պարտավորությունները չկատա</w:t>
      </w:r>
      <w:r w:rsidRPr="001E0F24">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E0F24">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8.12</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կապակցությամբ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բանակցությունների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միջոցով</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ձեռք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չբերելու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դատական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8.13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____ </w:t>
      </w:r>
      <w:r w:rsidRPr="001E0F24">
        <w:rPr>
          <w:rFonts w:ascii="GHEA Grapalat" w:eastAsia="Times New Roman" w:hAnsi="GHEA Grapalat" w:cs="Sylfaen"/>
          <w:sz w:val="20"/>
          <w:szCs w:val="20"/>
          <w:lang w:val="hy-AM"/>
        </w:rPr>
        <w:t>էջից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օրինակից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ունեն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հավասարազոր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իրավաբանական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տրվում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մեկական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օրինակ</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N 1, N 2, N 3, </w:t>
      </w:r>
      <w:r w:rsidRPr="001E0F24">
        <w:rPr>
          <w:rFonts w:ascii="GHEA Grapalat" w:eastAsia="Times New Roman" w:hAnsi="GHEA Grapalat" w:cs="Arial"/>
          <w:sz w:val="20"/>
          <w:szCs w:val="20"/>
          <w:lang w:val="hy-AM"/>
        </w:rPr>
        <w:t xml:space="preserve">N 4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N 4.1 </w:t>
      </w:r>
      <w:r w:rsidRPr="001E0F24">
        <w:rPr>
          <w:rFonts w:ascii="GHEA Grapalat" w:eastAsia="Times New Roman" w:hAnsi="GHEA Grapalat" w:cs="Sylfaen"/>
          <w:sz w:val="20"/>
          <w:szCs w:val="20"/>
          <w:lang w:val="hy-AM"/>
        </w:rPr>
        <w:t>հավելվածները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անբաժանելի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մասը</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8.14 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հարաբերությունների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նկատմամբ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կիրառվում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Հայաստանի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Հանրապետության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իրավունքը</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eastAsia="ru-RU"/>
        </w:rPr>
      </w:pPr>
      <w:r w:rsidRPr="001E0F24">
        <w:rPr>
          <w:rFonts w:ascii="GHEA Grapalat" w:eastAsia="Times New Roman" w:hAnsi="GHEA Grapalat" w:cs="Times New Roman"/>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w:t>
      </w:r>
      <w:r w:rsidRPr="001E0F24">
        <w:rPr>
          <w:rFonts w:ascii="GHEA Grapalat" w:eastAsia="Times New Roman" w:hAnsi="GHEA Grapalat" w:cs="Times New Roman"/>
          <w:sz w:val="20"/>
          <w:szCs w:val="20"/>
          <w:lang w:val="hy-AM" w:eastAsia="ru-RU"/>
        </w:rPr>
        <w:lastRenderedPageBreak/>
        <w:t>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0A5CAC">
        <w:rPr>
          <w:rFonts w:ascii="GHEA Grapalat" w:eastAsia="Times New Roman" w:hAnsi="GHEA Grapalat" w:cs="Times New Roman"/>
          <w:sz w:val="20"/>
          <w:szCs w:val="20"/>
          <w:vertAlign w:val="superscript"/>
          <w:lang w:val="hy-AM" w:eastAsia="ru-RU"/>
        </w:rPr>
        <w:t>34</w:t>
      </w:r>
      <w:r w:rsidRPr="001E0F24">
        <w:rPr>
          <w:rFonts w:ascii="GHEA Grapalat" w:eastAsia="Times New Roman" w:hAnsi="GHEA Grapalat" w:cs="Times New Roman"/>
          <w:color w:val="FFFFFF"/>
          <w:sz w:val="20"/>
          <w:szCs w:val="20"/>
          <w:vertAlign w:val="superscript"/>
          <w:lang w:val="hy-AM" w:eastAsia="ru-RU"/>
        </w:rPr>
        <w:footnoteReference w:id="24"/>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i/>
          <w:lang w:val="hy-AM"/>
        </w:rPr>
      </w:pPr>
    </w:p>
    <w:p w:rsidR="001E0F24" w:rsidRPr="001E0F24" w:rsidRDefault="001E0F24" w:rsidP="001E0F24">
      <w:pPr>
        <w:spacing w:after="0" w:line="240" w:lineRule="auto"/>
        <w:ind w:firstLine="709"/>
        <w:jc w:val="both"/>
        <w:rPr>
          <w:rFonts w:ascii="GHEA Grapalat" w:eastAsia="Times New Roman" w:hAnsi="GHEA Grapalat" w:cs="Times New Roman"/>
          <w:b/>
          <w:sz w:val="24"/>
          <w:szCs w:val="24"/>
          <w:lang w:val="hy-AM"/>
        </w:rPr>
      </w:pPr>
    </w:p>
    <w:p w:rsidR="001E0F24" w:rsidRPr="001E0F24" w:rsidRDefault="001E0F24" w:rsidP="001E0F24">
      <w:pPr>
        <w:spacing w:after="0" w:line="240" w:lineRule="auto"/>
        <w:ind w:firstLine="709"/>
        <w:jc w:val="both"/>
        <w:rPr>
          <w:rFonts w:ascii="GHEA Grapalat" w:eastAsia="Times New Roman" w:hAnsi="GHEA Grapalat" w:cs="Sylfaen"/>
          <w:b/>
          <w:sz w:val="20"/>
          <w:szCs w:val="20"/>
          <w:lang w:val="hy-AM"/>
        </w:rPr>
      </w:pPr>
      <w:r w:rsidRPr="001E0F24">
        <w:rPr>
          <w:rFonts w:ascii="GHEA Grapalat" w:eastAsia="Times New Roman" w:hAnsi="GHEA Grapalat" w:cs="Times New Roman"/>
          <w:b/>
          <w:sz w:val="20"/>
          <w:szCs w:val="20"/>
          <w:lang w:val="hy-AM"/>
        </w:rPr>
        <w:t xml:space="preserve">9. </w:t>
      </w:r>
      <w:r w:rsidRPr="001E0F24">
        <w:rPr>
          <w:rFonts w:ascii="GHEA Grapalat" w:eastAsia="Times New Roman" w:hAnsi="GHEA Grapalat" w:cs="Sylfaen"/>
          <w:b/>
          <w:sz w:val="20"/>
          <w:szCs w:val="20"/>
          <w:lang w:val="hy-AM"/>
        </w:rPr>
        <w:t>ԿՈՂՄԵՐԻ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ՀԱՍՑԵՆԵՐԸ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ԲԱՆԿԱՅԻՆ</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ՎԱՎԵՐԱՊԱՅՄԱՆՆԵՐԸ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ԵՎ</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ՍՏՈՐԱԳՐՈՒԹՅՈՒՆՆԵՐԸ</w:t>
      </w:r>
    </w:p>
    <w:p w:rsidR="001E0F24" w:rsidRPr="001E0F24" w:rsidRDefault="001E0F24" w:rsidP="001E0F24">
      <w:pPr>
        <w:spacing w:after="0" w:line="240" w:lineRule="auto"/>
        <w:ind w:firstLine="709"/>
        <w:jc w:val="both"/>
        <w:rPr>
          <w:rFonts w:ascii="GHEA Grapalat" w:eastAsia="Times New Roman" w:hAnsi="GHEA Grapalat" w:cs="Sylfaen"/>
          <w:b/>
          <w:sz w:val="24"/>
          <w:szCs w:val="24"/>
          <w:lang w:val="hy-AM"/>
        </w:rPr>
      </w:pPr>
    </w:p>
    <w:p w:rsidR="001E0F24" w:rsidRPr="001E0F24" w:rsidRDefault="001E0F24" w:rsidP="001E0F24">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1E0F24" w:rsidRPr="001E0F24" w:rsidTr="001E0F24">
        <w:trPr>
          <w:jc w:val="center"/>
        </w:trPr>
        <w:tc>
          <w:tcPr>
            <w:tcW w:w="4536" w:type="dxa"/>
          </w:tcPr>
          <w:p w:rsidR="001E0F24" w:rsidRPr="001E0F24" w:rsidRDefault="001E0F24" w:rsidP="001E0F24">
            <w:pPr>
              <w:spacing w:after="0" w:line="360" w:lineRule="auto"/>
              <w:jc w:val="center"/>
              <w:rPr>
                <w:rFonts w:ascii="GHEA Grapalat" w:eastAsia="Times New Roman" w:hAnsi="GHEA Grapalat" w:cs="Sylfaen"/>
                <w:b/>
                <w:bCs/>
                <w:sz w:val="20"/>
                <w:szCs w:val="20"/>
                <w:lang w:val="nb-NO"/>
              </w:rPr>
            </w:pPr>
            <w:r w:rsidRPr="001E0F24">
              <w:rPr>
                <w:rFonts w:ascii="GHEA Grapalat" w:eastAsia="Times New Roman" w:hAnsi="GHEA Grapalat" w:cs="Sylfaen"/>
                <w:b/>
                <w:bCs/>
                <w:sz w:val="20"/>
                <w:szCs w:val="20"/>
                <w:lang w:val="nb-NO"/>
              </w:rPr>
              <w:t>ՊԱՏՎԻՐԱՏՈՒ</w:t>
            </w:r>
          </w:p>
          <w:p w:rsidR="001E0F24" w:rsidRPr="001E0F24" w:rsidRDefault="001E0F24" w:rsidP="001E0F24">
            <w:pPr>
              <w:spacing w:after="0" w:line="240" w:lineRule="auto"/>
              <w:rPr>
                <w:rFonts w:ascii="GHEA Grapalat" w:eastAsia="Times New Roman" w:hAnsi="GHEA Grapalat" w:cs="Times New Roman"/>
              </w:rPr>
            </w:pPr>
          </w:p>
          <w:p w:rsidR="001E0F24" w:rsidRPr="001E0F24" w:rsidRDefault="001E0F24" w:rsidP="001E0F24">
            <w:pPr>
              <w:spacing w:after="0" w:line="240" w:lineRule="auto"/>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2A1E35"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r w:rsidR="002A1E35">
              <w:rPr>
                <w:rFonts w:ascii="GHEA Grapalat" w:eastAsia="Times New Roman" w:hAnsi="GHEA Grapalat" w:cs="Sylfaen"/>
                <w:sz w:val="18"/>
                <w:szCs w:val="18"/>
                <w:lang w:val="en-US"/>
              </w:rPr>
              <w:t>.</w:t>
            </w:r>
          </w:p>
        </w:tc>
        <w:tc>
          <w:tcPr>
            <w:tcW w:w="760" w:type="dxa"/>
          </w:tcPr>
          <w:p w:rsidR="001E0F24" w:rsidRPr="001E0F24" w:rsidRDefault="001E0F24" w:rsidP="001E0F24">
            <w:pPr>
              <w:spacing w:after="0" w:line="360" w:lineRule="auto"/>
              <w:jc w:val="center"/>
              <w:rPr>
                <w:rFonts w:ascii="GHEA Grapalat" w:eastAsia="Times New Roman" w:hAnsi="GHEA Grapalat" w:cs="Times New Roman"/>
                <w:sz w:val="24"/>
                <w:szCs w:val="24"/>
              </w:rPr>
            </w:pPr>
          </w:p>
        </w:tc>
        <w:tc>
          <w:tcPr>
            <w:tcW w:w="4343" w:type="dxa"/>
          </w:tcPr>
          <w:p w:rsidR="001E0F24" w:rsidRPr="001E0F24" w:rsidRDefault="001E0F24" w:rsidP="001E0F24">
            <w:pPr>
              <w:spacing w:after="0" w:line="360" w:lineRule="auto"/>
              <w:jc w:val="center"/>
              <w:rPr>
                <w:rFonts w:ascii="GHEA Grapalat" w:eastAsia="Times New Roman" w:hAnsi="GHEA Grapalat" w:cs="Sylfaen"/>
                <w:b/>
                <w:bCs/>
                <w:sz w:val="20"/>
                <w:szCs w:val="20"/>
              </w:rPr>
            </w:pPr>
            <w:r w:rsidRPr="001E0F24">
              <w:rPr>
                <w:rFonts w:ascii="GHEA Grapalat" w:eastAsia="Times New Roman" w:hAnsi="GHEA Grapalat" w:cs="Sylfaen"/>
                <w:b/>
                <w:bCs/>
                <w:sz w:val="20"/>
                <w:szCs w:val="20"/>
                <w:lang w:val="pt-BR"/>
              </w:rPr>
              <w:t>ԿԱՊԱԼԱՌՈՒ</w:t>
            </w: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2A1E35" w:rsidRDefault="001E0F24" w:rsidP="001E0F24">
            <w:pPr>
              <w:spacing w:after="0" w:line="240" w:lineRule="auto"/>
              <w:jc w:val="center"/>
              <w:rPr>
                <w:rFonts w:ascii="GHEA Grapalat" w:eastAsia="Times New Roman" w:hAnsi="GHEA Grapalat" w:cs="Times New Roman"/>
                <w:lang w:val="en-US"/>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r w:rsidR="002A1E35">
              <w:rPr>
                <w:rFonts w:ascii="GHEA Grapalat" w:eastAsia="Times New Roman" w:hAnsi="GHEA Grapalat" w:cs="Sylfaen"/>
                <w:sz w:val="18"/>
                <w:szCs w:val="18"/>
                <w:lang w:val="en-US"/>
              </w:rPr>
              <w:t>.</w:t>
            </w:r>
          </w:p>
        </w:tc>
      </w:tr>
    </w:tbl>
    <w:p w:rsidR="001E0F24" w:rsidRPr="001E0F24" w:rsidRDefault="001E0F24" w:rsidP="001E0F24">
      <w:pPr>
        <w:spacing w:after="0" w:line="240" w:lineRule="auto"/>
        <w:ind w:firstLine="709"/>
        <w:jc w:val="both"/>
        <w:rPr>
          <w:rFonts w:ascii="GHEA Grapalat" w:eastAsia="Times New Roman" w:hAnsi="GHEA Grapalat" w:cs="Arial"/>
          <w:b/>
          <w:sz w:val="24"/>
          <w:szCs w:val="24"/>
          <w:lang w:val="en-US"/>
        </w:rPr>
      </w:pPr>
    </w:p>
    <w:p w:rsidR="001E0F24" w:rsidRPr="001E0F24" w:rsidRDefault="001E0F24" w:rsidP="001E0F24">
      <w:pPr>
        <w:spacing w:after="0" w:line="240" w:lineRule="auto"/>
        <w:ind w:firstLine="567"/>
        <w:rPr>
          <w:rFonts w:ascii="GHEA Grapalat" w:eastAsia="Times New Roman" w:hAnsi="GHEA Grapalat" w:cs="Times New Roman"/>
          <w:i/>
          <w:sz w:val="24"/>
          <w:szCs w:val="24"/>
          <w:lang w:val="en-US"/>
        </w:rPr>
      </w:pPr>
    </w:p>
    <w:p w:rsidR="001E0F24" w:rsidRPr="001E0F24" w:rsidRDefault="001E0F24" w:rsidP="001E0F24">
      <w:pPr>
        <w:spacing w:after="0" w:line="240" w:lineRule="auto"/>
        <w:ind w:firstLine="567"/>
        <w:rPr>
          <w:rFonts w:ascii="GHEA Grapalat" w:eastAsia="Times New Roman" w:hAnsi="GHEA Grapalat" w:cs="Times New Roman"/>
          <w:i/>
          <w:sz w:val="24"/>
          <w:szCs w:val="24"/>
          <w:lang w:val="en-U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1E0F24">
        <w:rPr>
          <w:rFonts w:ascii="GHEA Grapalat" w:eastAsia="Times New Roman" w:hAnsi="GHEA Grapalat" w:cs="Sylfaen"/>
          <w:i/>
          <w:sz w:val="20"/>
          <w:szCs w:val="20"/>
          <w:lang w:val="pt-BR"/>
        </w:rPr>
        <w:t>Անհրաժեշտության</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դեպքում</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պայմանագրի նախագծում</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կարող</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են</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ներառվել</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ՀՀ</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օրենսդրությանը</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չհակասող</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դրույթներ</w:t>
      </w:r>
      <w:r w:rsidRPr="001E0F24">
        <w:rPr>
          <w:rFonts w:ascii="GHEA Grapalat" w:eastAsia="Times New Roman" w:hAnsi="GHEA Grapalat" w:cs="Sylfaen"/>
          <w:i/>
          <w:sz w:val="20"/>
          <w:szCs w:val="20"/>
          <w:lang w:val="nb-NO"/>
        </w:rPr>
        <w:t>։</w:t>
      </w:r>
    </w:p>
    <w:p w:rsidR="001E0F24" w:rsidRPr="001E0F24" w:rsidRDefault="001E0F24" w:rsidP="001E0F24">
      <w:pPr>
        <w:spacing w:after="0" w:line="240" w:lineRule="auto"/>
        <w:ind w:firstLine="567"/>
        <w:rPr>
          <w:rFonts w:ascii="GHEA Grapalat" w:eastAsia="Times New Roman" w:hAnsi="GHEA Grapalat" w:cs="Times New Roman"/>
          <w:i/>
          <w:sz w:val="20"/>
          <w:szCs w:val="20"/>
          <w:lang w:val="hy-AM"/>
        </w:rPr>
      </w:pPr>
      <w:r w:rsidRPr="001E0F24">
        <w:rPr>
          <w:rFonts w:ascii="GHEA Grapalat" w:eastAsia="Times New Roman" w:hAnsi="GHEA Grapalat" w:cs="Times New Roman"/>
          <w:i/>
          <w:sz w:val="20"/>
          <w:szCs w:val="20"/>
          <w:lang w:val="hy-AM"/>
        </w:rPr>
        <w:br w:type="page"/>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hy-AM"/>
        </w:rPr>
      </w:pPr>
    </w:p>
    <w:p w:rsidR="001E0F24" w:rsidRPr="001E0F24" w:rsidRDefault="001E0F24" w:rsidP="001E0F24">
      <w:pPr>
        <w:spacing w:after="0" w:line="240" w:lineRule="auto"/>
        <w:ind w:firstLine="567"/>
        <w:jc w:val="right"/>
        <w:rPr>
          <w:rFonts w:ascii="GHEA Grapalat" w:eastAsia="Times New Roman" w:hAnsi="GHEA Grapalat" w:cs="Arial"/>
          <w:i/>
          <w:sz w:val="20"/>
          <w:szCs w:val="20"/>
          <w:lang w:val="hy-AM"/>
        </w:rPr>
      </w:pPr>
      <w:r w:rsidRPr="001E0F24">
        <w:rPr>
          <w:rFonts w:ascii="GHEA Grapalat" w:eastAsia="Times New Roman" w:hAnsi="GHEA Grapalat" w:cs="Sylfaen"/>
          <w:i/>
          <w:sz w:val="20"/>
          <w:szCs w:val="20"/>
          <w:lang w:val="hy-AM"/>
        </w:rPr>
        <w:t>Հավելված</w:t>
      </w:r>
      <w:r w:rsidRPr="001E0F24">
        <w:rPr>
          <w:rFonts w:ascii="GHEA Grapalat" w:eastAsia="Times New Roman" w:hAnsi="GHEA Grapalat" w:cs="Arial"/>
          <w:i/>
          <w:sz w:val="20"/>
          <w:szCs w:val="20"/>
          <w:lang w:val="hy-AM"/>
        </w:rPr>
        <w:t xml:space="preserve"> </w:t>
      </w:r>
      <w:r w:rsidRPr="001E0F24">
        <w:rPr>
          <w:rFonts w:ascii="GHEA Grapalat" w:eastAsia="Times New Roman" w:hAnsi="GHEA Grapalat" w:cs="Sylfaen"/>
          <w:i/>
          <w:sz w:val="20"/>
          <w:szCs w:val="20"/>
          <w:lang w:val="hy-AM"/>
        </w:rPr>
        <w:t>թիվ</w:t>
      </w:r>
      <w:r w:rsidRPr="001E0F24">
        <w:rPr>
          <w:rFonts w:ascii="GHEA Grapalat" w:eastAsia="Times New Roman" w:hAnsi="GHEA Grapalat" w:cs="Arial"/>
          <w:i/>
          <w:sz w:val="20"/>
          <w:szCs w:val="20"/>
          <w:lang w:val="hy-AM"/>
        </w:rPr>
        <w:t xml:space="preserve"> 1</w:t>
      </w:r>
    </w:p>
    <w:p w:rsidR="001E0F24" w:rsidRPr="001E0F24" w:rsidRDefault="001E0F24" w:rsidP="001E0F24">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1E0F24" w:rsidRPr="001E0F24" w:rsidRDefault="00E8701C" w:rsidP="001E0F24">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i/>
          <w:sz w:val="20"/>
          <w:szCs w:val="20"/>
          <w:lang w:val="pt-BR"/>
        </w:rPr>
        <w:t>ՎՁՄ-ԶՀ-ԲՄԱՇՁԲ-20/05</w:t>
      </w:r>
      <w:r w:rsidR="009A409A" w:rsidRPr="009A409A">
        <w:rPr>
          <w:rFonts w:ascii="GHEA Grapalat" w:eastAsia="Times New Roman" w:hAnsi="GHEA Grapalat" w:cs="Sylfaen"/>
          <w:i/>
          <w:sz w:val="20"/>
          <w:szCs w:val="20"/>
          <w:lang w:val="pt-BR"/>
        </w:rPr>
        <w:t xml:space="preserve">   </w:t>
      </w:r>
      <w:r w:rsidR="001E0F24" w:rsidRPr="001E0F24">
        <w:rPr>
          <w:rFonts w:ascii="GHEA Grapalat" w:eastAsia="Times New Roman" w:hAnsi="GHEA Grapalat" w:cs="Sylfaen"/>
          <w:i/>
          <w:sz w:val="20"/>
          <w:szCs w:val="20"/>
          <w:lang w:val="pt-BR"/>
        </w:rPr>
        <w:t>ծածկագրով պայմանագրի</w:t>
      </w:r>
    </w:p>
    <w:p w:rsidR="001E0F24" w:rsidRPr="001E0F24" w:rsidRDefault="001E0F24" w:rsidP="001E0F24">
      <w:pPr>
        <w:spacing w:after="0" w:line="240" w:lineRule="auto"/>
        <w:jc w:val="center"/>
        <w:rPr>
          <w:rFonts w:ascii="GHEA Grapalat" w:eastAsia="Times New Roman" w:hAnsi="GHEA Grapalat" w:cs="Sylfae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Arial"/>
          <w:b/>
          <w:sz w:val="24"/>
          <w:szCs w:val="24"/>
          <w:lang w:val="hy-AM"/>
        </w:rPr>
      </w:pPr>
      <w:r w:rsidRPr="001E0F24">
        <w:rPr>
          <w:rFonts w:ascii="GHEA Grapalat" w:eastAsia="Times New Roman" w:hAnsi="GHEA Grapalat" w:cs="Sylfaen"/>
          <w:b/>
          <w:sz w:val="24"/>
          <w:szCs w:val="24"/>
          <w:lang w:val="hy-AM"/>
        </w:rPr>
        <w:t>ԾԱՎԱԼԱԹԵՐԹ</w:t>
      </w:r>
      <w:r w:rsidRPr="001E0F24">
        <w:rPr>
          <w:rFonts w:ascii="GHEA Grapalat" w:eastAsia="Times New Roman" w:hAnsi="GHEA Grapalat" w:cs="Arial"/>
          <w:b/>
          <w:sz w:val="24"/>
          <w:szCs w:val="24"/>
          <w:lang w:val="hy-AM"/>
        </w:rPr>
        <w:t>-</w:t>
      </w:r>
      <w:r w:rsidRPr="001E0F24">
        <w:rPr>
          <w:rFonts w:ascii="GHEA Grapalat" w:eastAsia="Times New Roman" w:hAnsi="GHEA Grapalat" w:cs="Sylfaen"/>
          <w:b/>
          <w:sz w:val="24"/>
          <w:szCs w:val="24"/>
          <w:lang w:val="hy-AM"/>
        </w:rPr>
        <w:t>ՆԱԽԱՀԱՇԻՎ*</w:t>
      </w:r>
    </w:p>
    <w:p w:rsidR="001E0F24" w:rsidRPr="005C6E84" w:rsidRDefault="001E0F24" w:rsidP="001E0F24">
      <w:pPr>
        <w:spacing w:after="0" w:line="240" w:lineRule="auto"/>
        <w:ind w:firstLine="567"/>
        <w:jc w:val="right"/>
        <w:rPr>
          <w:rFonts w:ascii="Arial Armenian" w:eastAsia="Times New Roman" w:hAnsi="Arial Armenian" w:cs="Times New Roman"/>
          <w:b/>
          <w:i/>
          <w:sz w:val="20"/>
          <w:szCs w:val="20"/>
          <w:lang w:val="hy-AM"/>
        </w:rPr>
      </w:pPr>
    </w:p>
    <w:p w:rsidR="001E0F24" w:rsidRPr="005C6E84" w:rsidRDefault="005C6E84" w:rsidP="001E0F24">
      <w:pPr>
        <w:spacing w:after="0" w:line="240" w:lineRule="auto"/>
        <w:ind w:firstLine="567"/>
        <w:jc w:val="center"/>
        <w:rPr>
          <w:rFonts w:ascii="Arial Armenian" w:eastAsia="Times New Roman" w:hAnsi="Arial Armenian" w:cs="Times New Roman"/>
          <w:b/>
          <w:sz w:val="20"/>
          <w:szCs w:val="20"/>
          <w:lang w:val="pt-BR"/>
        </w:rPr>
      </w:pPr>
      <w:r w:rsidRPr="005C6E84">
        <w:rPr>
          <w:rFonts w:ascii="Sylfaen" w:eastAsia="Times New Roman" w:hAnsi="Sylfaen" w:cs="Sylfaen"/>
          <w:b/>
          <w:sz w:val="20"/>
          <w:szCs w:val="20"/>
          <w:lang w:val="hy-AM"/>
        </w:rPr>
        <w:t>ԶԱՌԻԹԱՓ</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ՀԱՄԱՅՆՔԻ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ԶԱՌԻԹԱՓ</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ՍԱՐԱՎԱՆ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ՄԱՐՏԻՐՈՍ</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ՍԵՐՍ</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ԵՎ</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ԲԱՐՁՐՈՒՆԻ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ԲՆԱԿԱՎԱՅՐԵՐԻ</w:t>
      </w:r>
      <w:r w:rsidRPr="005C6E84">
        <w:rPr>
          <w:rFonts w:ascii="Arial Armenian" w:eastAsia="Times New Roman" w:hAnsi="Arial Armenian" w:cs="Times New Roman"/>
          <w:b/>
          <w:sz w:val="20"/>
          <w:szCs w:val="20"/>
          <w:lang w:val="hy-AM"/>
        </w:rPr>
        <w:t xml:space="preserve"> </w:t>
      </w:r>
      <w:r w:rsidR="002A1E35" w:rsidRPr="00BC7C63">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ԽՄԵԼՈՒ</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ՋՐԱԳԾԵՐԻ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ԳԼԽԱՄԱՍԱՅԻՆ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ԿԱՌՈՒՅՑՆԵՐԻ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ՋՐԱԳԾԵՐԻ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ԱՐՏԱՔԻՆ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ՈՒ</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ՆԵՐՔԻՆ</w:t>
      </w:r>
      <w:r w:rsidRPr="005C6E84">
        <w:rPr>
          <w:rFonts w:ascii="Arial Armenian" w:eastAsia="Times New Roman" w:hAnsi="Arial Armenian" w:cs="Times New Roman"/>
          <w:b/>
          <w:sz w:val="20"/>
          <w:szCs w:val="20"/>
          <w:lang w:val="hy-AM"/>
        </w:rPr>
        <w:t xml:space="preserve"> </w:t>
      </w:r>
      <w:r w:rsidR="002A1E35" w:rsidRPr="00BC7C63">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ՑԱՆՑԵՐԻ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ԿԱՊԻՏԱԼ</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ՎԵՐԱՆՈՐՈԳՄԱՆ</w:t>
      </w:r>
      <w:r w:rsidRPr="005C6E84">
        <w:rPr>
          <w:rFonts w:ascii="Arial Armenian" w:eastAsia="Times New Roman" w:hAnsi="Arial Armenian" w:cs="Times New Roman"/>
          <w:b/>
          <w:sz w:val="20"/>
          <w:szCs w:val="20"/>
          <w:lang w:val="hy-AM"/>
        </w:rPr>
        <w:t xml:space="preserve">  </w:t>
      </w:r>
      <w:r w:rsidR="002A1E35">
        <w:rPr>
          <w:rFonts w:ascii="Sylfaen" w:eastAsia="Times New Roman" w:hAnsi="Sylfaen" w:cs="Sylfaen"/>
          <w:b/>
          <w:sz w:val="20"/>
          <w:szCs w:val="20"/>
          <w:lang w:val="hy-AM"/>
        </w:rPr>
        <w:t>ԱՇԽԱՏԱՆՔՆԵՐ</w:t>
      </w:r>
      <w:r w:rsidR="001E0F24" w:rsidRPr="005C6E84">
        <w:rPr>
          <w:rFonts w:ascii="Arial Armenian" w:eastAsia="Times New Roman" w:hAnsi="Arial Armenian" w:cs="Times Armenian"/>
          <w:b/>
          <w:sz w:val="20"/>
          <w:szCs w:val="20"/>
          <w:lang w:val="pt-BR"/>
        </w:rPr>
        <w:t xml:space="preserve"> </w:t>
      </w:r>
    </w:p>
    <w:p w:rsid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Pr="001E0F24" w:rsidRDefault="002A1E35" w:rsidP="001E0F24">
      <w:pPr>
        <w:spacing w:after="0" w:line="240" w:lineRule="auto"/>
        <w:ind w:firstLine="567"/>
        <w:jc w:val="right"/>
        <w:rPr>
          <w:rFonts w:ascii="GHEA Grapalat" w:eastAsia="Times New Roman" w:hAnsi="GHEA Grapalat" w:cs="Times New Roman"/>
          <w:i/>
          <w:sz w:val="24"/>
          <w:szCs w:val="24"/>
          <w:lang w:val="pt-BR"/>
        </w:rPr>
      </w:pPr>
    </w:p>
    <w:p w:rsidR="001E0F24" w:rsidRPr="005C6E84" w:rsidRDefault="005C6E84" w:rsidP="005C6E84">
      <w:pPr>
        <w:spacing w:after="0" w:line="240" w:lineRule="auto"/>
        <w:ind w:firstLine="567"/>
        <w:jc w:val="center"/>
        <w:rPr>
          <w:rFonts w:ascii="GHEA Grapalat" w:eastAsia="Times New Roman" w:hAnsi="GHEA Grapalat" w:cs="Times New Roman"/>
          <w:b/>
          <w:sz w:val="18"/>
          <w:szCs w:val="18"/>
          <w:lang w:val="pt-BR"/>
        </w:rPr>
      </w:pPr>
      <w:r w:rsidRPr="005C6E84">
        <w:rPr>
          <w:rFonts w:ascii="GHEA Grapalat" w:eastAsia="Times New Roman" w:hAnsi="GHEA Grapalat" w:cs="Times New Roman"/>
          <w:b/>
          <w:sz w:val="18"/>
          <w:szCs w:val="18"/>
          <w:lang w:val="pt-BR"/>
        </w:rPr>
        <w:t>ԾԱՎԱԼԱԹԵՐԹ-ՆԱԽԱՀԱՇԻՎ</w:t>
      </w:r>
      <w:r w:rsidR="002A1E35">
        <w:rPr>
          <w:rFonts w:ascii="GHEA Grapalat" w:eastAsia="Times New Roman" w:hAnsi="GHEA Grapalat" w:cs="Times New Roman"/>
          <w:b/>
          <w:sz w:val="18"/>
          <w:szCs w:val="18"/>
          <w:lang w:val="pt-BR"/>
        </w:rPr>
        <w:t>Ը</w:t>
      </w:r>
      <w:r w:rsidRPr="005C6E84">
        <w:rPr>
          <w:rFonts w:ascii="GHEA Grapalat" w:eastAsia="Times New Roman" w:hAnsi="GHEA Grapalat" w:cs="Times New Roman"/>
          <w:b/>
          <w:sz w:val="18"/>
          <w:szCs w:val="18"/>
          <w:lang w:val="pt-BR"/>
        </w:rPr>
        <w:t xml:space="preserve">   ԿՑՎՈՒՄ</w:t>
      </w:r>
      <w:r w:rsidR="002A1E35">
        <w:rPr>
          <w:rFonts w:ascii="GHEA Grapalat" w:eastAsia="Times New Roman" w:hAnsi="GHEA Grapalat" w:cs="Times New Roman"/>
          <w:b/>
          <w:sz w:val="18"/>
          <w:szCs w:val="18"/>
          <w:lang w:val="pt-BR"/>
        </w:rPr>
        <w:t xml:space="preserve"> </w:t>
      </w:r>
      <w:r w:rsidRPr="005C6E84">
        <w:rPr>
          <w:rFonts w:ascii="GHEA Grapalat" w:eastAsia="Times New Roman" w:hAnsi="GHEA Grapalat" w:cs="Times New Roman"/>
          <w:b/>
          <w:sz w:val="18"/>
          <w:szCs w:val="18"/>
          <w:lang w:val="pt-BR"/>
        </w:rPr>
        <w:t xml:space="preserve"> Է</w:t>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584CCF" w:rsidRDefault="001E0F24" w:rsidP="001E0F24">
      <w:pPr>
        <w:spacing w:after="0" w:line="240" w:lineRule="auto"/>
        <w:rPr>
          <w:rFonts w:ascii="GHEA Grapalat" w:eastAsia="Times New Roman" w:hAnsi="GHEA Grapalat" w:cs="Times New Roman"/>
          <w:i/>
          <w:sz w:val="18"/>
          <w:szCs w:val="18"/>
          <w:lang w:val="pt-BR"/>
        </w:rPr>
      </w:pPr>
      <w:r w:rsidRPr="001E0F24">
        <w:rPr>
          <w:rFonts w:ascii="GHEA Grapalat" w:eastAsia="Times New Roman" w:hAnsi="GHEA Grapalat" w:cs="Sylfaen"/>
          <w:lang w:val="af-ZA"/>
        </w:rPr>
        <w:t xml:space="preserve">* </w:t>
      </w:r>
      <w:r w:rsidRPr="00584CCF">
        <w:rPr>
          <w:rFonts w:ascii="GHEA Grapalat" w:eastAsia="Times New Roman" w:hAnsi="GHEA Grapalat" w:cs="Sylfaen"/>
          <w:sz w:val="18"/>
          <w:szCs w:val="18"/>
          <w:lang w:val="af-ZA"/>
        </w:rPr>
        <w:t>Կա</w:t>
      </w:r>
      <w:r w:rsidR="005C6E84" w:rsidRPr="00584CCF">
        <w:rPr>
          <w:rFonts w:ascii="GHEA Grapalat" w:eastAsia="Times New Roman" w:hAnsi="GHEA Grapalat" w:cs="Sylfaen"/>
          <w:sz w:val="18"/>
          <w:szCs w:val="18"/>
          <w:lang w:val="af-ZA"/>
        </w:rPr>
        <w:t>պալառուն աշխատանքները կատարում են</w:t>
      </w:r>
      <w:r w:rsidRPr="00584CCF">
        <w:rPr>
          <w:rFonts w:ascii="GHEA Grapalat" w:eastAsia="Times New Roman" w:hAnsi="GHEA Grapalat" w:cs="Sylfaen"/>
          <w:sz w:val="18"/>
          <w:szCs w:val="18"/>
          <w:lang w:val="af-ZA"/>
        </w:rPr>
        <w:t xml:space="preserve"> </w:t>
      </w:r>
      <w:r w:rsidR="00584CCF" w:rsidRPr="00584CCF">
        <w:rPr>
          <w:rFonts w:ascii="GHEA Grapalat" w:eastAsia="Times New Roman" w:hAnsi="GHEA Grapalat" w:cs="Sylfaen"/>
          <w:sz w:val="18"/>
          <w:szCs w:val="18"/>
          <w:lang w:val="af-ZA"/>
        </w:rPr>
        <w:t xml:space="preserve">Զառիթափ համայնքի Զառիթափ, Սարավան, Մարտիրոս, Սերս և Բարձրունի  բնակավայրեր </w:t>
      </w:r>
      <w:r w:rsidRPr="00584CCF">
        <w:rPr>
          <w:rFonts w:ascii="GHEA Grapalat" w:eastAsia="Times New Roman" w:hAnsi="GHEA Grapalat" w:cs="Sylfaen"/>
          <w:sz w:val="18"/>
          <w:szCs w:val="18"/>
          <w:lang w:val="af-ZA"/>
        </w:rPr>
        <w:t>հասցե</w:t>
      </w:r>
      <w:r w:rsidR="00584CCF">
        <w:rPr>
          <w:rFonts w:ascii="GHEA Grapalat" w:eastAsia="Times New Roman" w:hAnsi="GHEA Grapalat" w:cs="Sylfaen"/>
          <w:sz w:val="18"/>
          <w:szCs w:val="18"/>
          <w:lang w:val="af-ZA"/>
        </w:rPr>
        <w:t>ներ</w:t>
      </w:r>
      <w:r w:rsidRPr="00584CCF">
        <w:rPr>
          <w:rFonts w:ascii="GHEA Grapalat" w:eastAsia="Times New Roman" w:hAnsi="GHEA Grapalat" w:cs="Sylfaen"/>
          <w:sz w:val="18"/>
          <w:szCs w:val="18"/>
          <w:lang w:val="af-ZA"/>
        </w:rPr>
        <w:t>ում:</w:t>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E0F24" w:rsidRPr="001E0F24" w:rsidTr="001E0F24">
        <w:trPr>
          <w:jc w:val="center"/>
        </w:trPr>
        <w:tc>
          <w:tcPr>
            <w:tcW w:w="4536" w:type="dxa"/>
          </w:tcPr>
          <w:p w:rsidR="001E0F24" w:rsidRPr="001E0F24" w:rsidRDefault="001E0F24" w:rsidP="001E0F24">
            <w:pPr>
              <w:spacing w:after="0" w:line="360" w:lineRule="auto"/>
              <w:jc w:val="center"/>
              <w:rPr>
                <w:rFonts w:ascii="GHEA Grapalat" w:eastAsia="Times New Roman" w:hAnsi="GHEA Grapalat" w:cs="Sylfaen"/>
                <w:b/>
                <w:bCs/>
                <w:sz w:val="24"/>
                <w:szCs w:val="24"/>
                <w:lang w:val="nb-NO"/>
              </w:rPr>
            </w:pPr>
            <w:r w:rsidRPr="001E0F24">
              <w:rPr>
                <w:rFonts w:ascii="GHEA Grapalat" w:eastAsia="Times New Roman" w:hAnsi="GHEA Grapalat" w:cs="Sylfaen"/>
                <w:b/>
                <w:bCs/>
                <w:sz w:val="24"/>
                <w:szCs w:val="24"/>
                <w:lang w:val="nb-NO"/>
              </w:rPr>
              <w:t>ՊԱՏՎԻՐԱՏՈՒ</w:t>
            </w:r>
          </w:p>
          <w:p w:rsidR="001E0F24" w:rsidRPr="001E0F24" w:rsidRDefault="001E0F24" w:rsidP="001E0F24">
            <w:pPr>
              <w:spacing w:after="0" w:line="240" w:lineRule="auto"/>
              <w:rPr>
                <w:rFonts w:ascii="GHEA Grapalat" w:eastAsia="Times New Roman" w:hAnsi="GHEA Grapalat" w:cs="Times New Roman"/>
              </w:rPr>
            </w:pPr>
          </w:p>
          <w:p w:rsidR="001E0F24" w:rsidRPr="001E0F24" w:rsidRDefault="001E0F24" w:rsidP="001E0F24">
            <w:pPr>
              <w:spacing w:after="0" w:line="240" w:lineRule="auto"/>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1E0F24" w:rsidRDefault="001E0F24" w:rsidP="001E0F24">
            <w:pPr>
              <w:spacing w:after="0" w:line="240" w:lineRule="auto"/>
              <w:jc w:val="center"/>
              <w:rPr>
                <w:rFonts w:ascii="GHEA Grapalat" w:eastAsia="Times New Roman" w:hAnsi="GHEA Grapalat" w:cs="Times New Roman"/>
                <w:sz w:val="18"/>
                <w:szCs w:val="18"/>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p>
        </w:tc>
        <w:tc>
          <w:tcPr>
            <w:tcW w:w="760" w:type="dxa"/>
          </w:tcPr>
          <w:p w:rsidR="001E0F24" w:rsidRPr="001E0F24" w:rsidRDefault="001E0F24" w:rsidP="001E0F24">
            <w:pPr>
              <w:spacing w:after="0" w:line="360" w:lineRule="auto"/>
              <w:jc w:val="center"/>
              <w:rPr>
                <w:rFonts w:ascii="GHEA Grapalat" w:eastAsia="Times New Roman" w:hAnsi="GHEA Grapalat" w:cs="Times New Roman"/>
                <w:sz w:val="24"/>
                <w:szCs w:val="24"/>
              </w:rPr>
            </w:pPr>
          </w:p>
        </w:tc>
        <w:tc>
          <w:tcPr>
            <w:tcW w:w="4343" w:type="dxa"/>
          </w:tcPr>
          <w:p w:rsidR="001E0F24" w:rsidRPr="001E0F24" w:rsidRDefault="001E0F24" w:rsidP="001E0F24">
            <w:pPr>
              <w:spacing w:after="0" w:line="360" w:lineRule="auto"/>
              <w:jc w:val="center"/>
              <w:rPr>
                <w:rFonts w:ascii="GHEA Grapalat" w:eastAsia="Times New Roman" w:hAnsi="GHEA Grapalat" w:cs="Sylfaen"/>
                <w:b/>
                <w:bCs/>
                <w:sz w:val="24"/>
                <w:szCs w:val="24"/>
              </w:rPr>
            </w:pPr>
            <w:r w:rsidRPr="001E0F24">
              <w:rPr>
                <w:rFonts w:ascii="GHEA Grapalat" w:eastAsia="Times New Roman" w:hAnsi="GHEA Grapalat" w:cs="Sylfaen"/>
                <w:b/>
                <w:bCs/>
                <w:sz w:val="24"/>
                <w:szCs w:val="24"/>
                <w:lang w:val="pt-BR"/>
              </w:rPr>
              <w:t>ԿԱՊԱԼԱՌՈՒ</w:t>
            </w: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1E0F24" w:rsidRDefault="001E0F24" w:rsidP="001E0F24">
            <w:pPr>
              <w:spacing w:after="0" w:line="240" w:lineRule="auto"/>
              <w:jc w:val="center"/>
              <w:rPr>
                <w:rFonts w:ascii="GHEA Grapalat" w:eastAsia="Times New Roman" w:hAnsi="GHEA Grapalat" w:cs="Times New Roman"/>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p>
        </w:tc>
      </w:tr>
    </w:tbl>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Pr="001E0F24" w:rsidRDefault="00BC7C63"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3F3C09" w:rsidRPr="005B0D8F" w:rsidRDefault="003F3C09" w:rsidP="003F3C09">
      <w:pPr>
        <w:spacing w:after="0" w:line="240" w:lineRule="auto"/>
        <w:ind w:firstLine="567"/>
        <w:jc w:val="right"/>
        <w:rPr>
          <w:rFonts w:ascii="GHEA Grapalat" w:eastAsia="Times New Roman" w:hAnsi="GHEA Grapalat" w:cs="Times New Roman"/>
          <w:i/>
          <w:sz w:val="24"/>
          <w:szCs w:val="24"/>
          <w:lang w:val="pt-BR"/>
        </w:rPr>
      </w:pPr>
      <w:r>
        <w:rPr>
          <w:rFonts w:ascii="GHEA Grapalat" w:eastAsia="Times New Roman" w:hAnsi="GHEA Grapalat" w:cs="Times New Roman"/>
          <w:sz w:val="20"/>
          <w:szCs w:val="20"/>
          <w:lang w:val="pt-BR"/>
        </w:rPr>
        <w:tab/>
      </w:r>
    </w:p>
    <w:p w:rsidR="003F3C09" w:rsidRPr="005B0D8F" w:rsidRDefault="003F3C09" w:rsidP="003F3C09">
      <w:pPr>
        <w:spacing w:after="0" w:line="240" w:lineRule="auto"/>
        <w:ind w:firstLine="567"/>
        <w:jc w:val="right"/>
        <w:rPr>
          <w:rFonts w:ascii="GHEA Grapalat" w:eastAsia="Times New Roman" w:hAnsi="GHEA Grapalat" w:cs="Arial"/>
          <w:i/>
          <w:sz w:val="20"/>
          <w:szCs w:val="20"/>
          <w:lang w:val="pt-BR"/>
        </w:rPr>
      </w:pPr>
      <w:r w:rsidRPr="005B0D8F">
        <w:rPr>
          <w:rFonts w:ascii="GHEA Grapalat" w:eastAsia="Times New Roman" w:hAnsi="GHEA Grapalat" w:cs="Sylfaen"/>
          <w:i/>
          <w:sz w:val="20"/>
          <w:szCs w:val="20"/>
          <w:lang w:val="pt-BR"/>
        </w:rPr>
        <w:t>Հավելված</w:t>
      </w:r>
      <w:r w:rsidRPr="005B0D8F">
        <w:rPr>
          <w:rFonts w:ascii="GHEA Grapalat" w:eastAsia="Times New Roman" w:hAnsi="GHEA Grapalat" w:cs="Arial"/>
          <w:i/>
          <w:sz w:val="20"/>
          <w:szCs w:val="20"/>
          <w:lang w:val="pt-BR"/>
        </w:rPr>
        <w:t xml:space="preserve"> </w:t>
      </w:r>
      <w:r w:rsidRPr="005B0D8F">
        <w:rPr>
          <w:rFonts w:ascii="GHEA Grapalat" w:eastAsia="Times New Roman" w:hAnsi="GHEA Grapalat" w:cs="Sylfaen"/>
          <w:i/>
          <w:sz w:val="20"/>
          <w:szCs w:val="20"/>
          <w:lang w:val="pt-BR"/>
        </w:rPr>
        <w:t>թիվ</w:t>
      </w:r>
      <w:r w:rsidRPr="005B0D8F">
        <w:rPr>
          <w:rFonts w:ascii="GHEA Grapalat" w:eastAsia="Times New Roman" w:hAnsi="GHEA Grapalat" w:cs="Arial"/>
          <w:i/>
          <w:sz w:val="20"/>
          <w:szCs w:val="20"/>
          <w:lang w:val="pt-BR"/>
        </w:rPr>
        <w:t xml:space="preserve"> 2</w:t>
      </w:r>
    </w:p>
    <w:p w:rsidR="003F3C09" w:rsidRPr="005B0D8F" w:rsidRDefault="003F3C09" w:rsidP="003F3C09">
      <w:pPr>
        <w:spacing w:after="0" w:line="240" w:lineRule="auto"/>
        <w:ind w:firstLine="567"/>
        <w:jc w:val="right"/>
        <w:rPr>
          <w:rFonts w:ascii="GHEA Grapalat" w:eastAsia="Times New Roman" w:hAnsi="GHEA Grapalat" w:cs="Arial"/>
          <w:i/>
          <w:sz w:val="20"/>
          <w:szCs w:val="20"/>
          <w:lang w:val="pt-BR"/>
        </w:rPr>
      </w:pPr>
      <w:r w:rsidRPr="005B0D8F">
        <w:rPr>
          <w:rFonts w:ascii="GHEA Grapalat" w:eastAsia="Times New Roman" w:hAnsi="GHEA Grapalat" w:cs="Times New Roman"/>
          <w:i/>
          <w:sz w:val="20"/>
          <w:szCs w:val="20"/>
          <w:lang w:val="pt-BR"/>
        </w:rPr>
        <w:t xml:space="preserve">«           »                  20   </w:t>
      </w:r>
      <w:r w:rsidRPr="005B0D8F">
        <w:rPr>
          <w:rFonts w:ascii="GHEA Grapalat" w:eastAsia="Times New Roman" w:hAnsi="GHEA Grapalat" w:cs="Sylfaen"/>
          <w:i/>
          <w:sz w:val="20"/>
          <w:szCs w:val="20"/>
          <w:lang w:val="pt-BR"/>
        </w:rPr>
        <w:t>թ</w:t>
      </w:r>
      <w:r w:rsidRPr="005B0D8F">
        <w:rPr>
          <w:rFonts w:ascii="GHEA Grapalat" w:eastAsia="Times New Roman" w:hAnsi="GHEA Grapalat" w:cs="Arial"/>
          <w:i/>
          <w:sz w:val="20"/>
          <w:szCs w:val="20"/>
          <w:lang w:val="pt-BR"/>
        </w:rPr>
        <w:t xml:space="preserve">. </w:t>
      </w:r>
      <w:r w:rsidRPr="005B0D8F">
        <w:rPr>
          <w:rFonts w:ascii="GHEA Grapalat" w:eastAsia="Times New Roman" w:hAnsi="GHEA Grapalat" w:cs="Times New Roman"/>
          <w:i/>
          <w:sz w:val="20"/>
          <w:szCs w:val="20"/>
          <w:lang w:val="pt-BR"/>
        </w:rPr>
        <w:t xml:space="preserve"> </w:t>
      </w:r>
      <w:r w:rsidRPr="005B0D8F">
        <w:rPr>
          <w:rFonts w:ascii="GHEA Grapalat" w:eastAsia="Times New Roman" w:hAnsi="GHEA Grapalat" w:cs="Sylfaen"/>
          <w:i/>
          <w:sz w:val="20"/>
          <w:szCs w:val="20"/>
          <w:lang w:val="pt-BR"/>
        </w:rPr>
        <w:t>կնքված</w:t>
      </w:r>
      <w:r w:rsidRPr="005B0D8F">
        <w:rPr>
          <w:rFonts w:ascii="GHEA Grapalat" w:eastAsia="Times New Roman" w:hAnsi="GHEA Grapalat" w:cs="Arial"/>
          <w:i/>
          <w:sz w:val="20"/>
          <w:szCs w:val="20"/>
          <w:lang w:val="pt-BR"/>
        </w:rPr>
        <w:t xml:space="preserve"> </w:t>
      </w:r>
    </w:p>
    <w:p w:rsidR="003F3C09" w:rsidRPr="005B0D8F" w:rsidRDefault="00E8701C" w:rsidP="003F3C09">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i/>
          <w:sz w:val="20"/>
          <w:szCs w:val="20"/>
          <w:lang w:val="pt-BR"/>
        </w:rPr>
        <w:t>ՎՁՄ-ԶՀ-ԲՄԱՇՁԲ-20/05</w:t>
      </w:r>
      <w:r w:rsidR="009A409A" w:rsidRPr="009A409A">
        <w:rPr>
          <w:rFonts w:ascii="GHEA Grapalat" w:eastAsia="Times New Roman" w:hAnsi="GHEA Grapalat" w:cs="Sylfaen"/>
          <w:i/>
          <w:sz w:val="20"/>
          <w:szCs w:val="20"/>
          <w:lang w:val="pt-BR"/>
        </w:rPr>
        <w:t xml:space="preserve">   </w:t>
      </w:r>
      <w:r w:rsidR="003F3C09" w:rsidRPr="005B0D8F">
        <w:rPr>
          <w:rFonts w:ascii="GHEA Grapalat" w:eastAsia="Times New Roman" w:hAnsi="GHEA Grapalat" w:cs="Sylfaen"/>
          <w:i/>
          <w:sz w:val="20"/>
          <w:szCs w:val="20"/>
          <w:lang w:val="pt-BR"/>
        </w:rPr>
        <w:t>ծածկագրով պայմանագրի</w:t>
      </w:r>
    </w:p>
    <w:p w:rsidR="003F3C09" w:rsidRPr="005B0D8F" w:rsidRDefault="003F3C09" w:rsidP="003F3C09">
      <w:pPr>
        <w:spacing w:after="0" w:line="240" w:lineRule="auto"/>
        <w:jc w:val="center"/>
        <w:rPr>
          <w:rFonts w:ascii="GHEA Grapalat" w:eastAsia="Times New Roman" w:hAnsi="GHEA Grapalat" w:cs="Sylfaen"/>
          <w:b/>
          <w:sz w:val="24"/>
          <w:szCs w:val="24"/>
          <w:lang w:val="pt-BR"/>
        </w:rPr>
      </w:pPr>
    </w:p>
    <w:p w:rsidR="003F3C09" w:rsidRPr="005B0D8F" w:rsidRDefault="003F3C09" w:rsidP="003F3C09">
      <w:pPr>
        <w:spacing w:after="0" w:line="240" w:lineRule="auto"/>
        <w:jc w:val="center"/>
        <w:rPr>
          <w:rFonts w:ascii="GHEA Grapalat" w:eastAsia="Times New Roman" w:hAnsi="GHEA Grapalat" w:cs="Sylfaen"/>
          <w:b/>
          <w:sz w:val="24"/>
          <w:szCs w:val="24"/>
          <w:lang w:val="pt-BR"/>
        </w:rPr>
      </w:pPr>
    </w:p>
    <w:p w:rsidR="003F3C09" w:rsidRPr="004C375F" w:rsidRDefault="003F3C09" w:rsidP="003F3C09">
      <w:pPr>
        <w:spacing w:after="0" w:line="240" w:lineRule="auto"/>
        <w:jc w:val="center"/>
        <w:rPr>
          <w:rFonts w:ascii="GHEA Grapalat" w:eastAsia="Times New Roman" w:hAnsi="GHEA Grapalat" w:cs="Times New Roman"/>
          <w:b/>
          <w:sz w:val="24"/>
          <w:szCs w:val="24"/>
          <w:lang w:val="pt-BR"/>
        </w:rPr>
      </w:pPr>
      <w:r w:rsidRPr="004C375F">
        <w:rPr>
          <w:rFonts w:ascii="GHEA Grapalat" w:eastAsia="Times New Roman" w:hAnsi="GHEA Grapalat" w:cs="Sylfaen"/>
          <w:b/>
          <w:sz w:val="24"/>
          <w:szCs w:val="24"/>
          <w:lang w:val="pt-BR"/>
        </w:rPr>
        <w:t>ՕՐԱՑՈՒՑԱՅԻՆ</w:t>
      </w:r>
      <w:r w:rsidRPr="004C375F">
        <w:rPr>
          <w:rFonts w:ascii="GHEA Grapalat" w:eastAsia="Times New Roman" w:hAnsi="GHEA Grapalat" w:cs="Times Armenian"/>
          <w:b/>
          <w:sz w:val="24"/>
          <w:szCs w:val="24"/>
          <w:lang w:val="pt-BR"/>
        </w:rPr>
        <w:t xml:space="preserve"> </w:t>
      </w:r>
      <w:r w:rsidR="002A1E35">
        <w:rPr>
          <w:rFonts w:ascii="GHEA Grapalat" w:eastAsia="Times New Roman" w:hAnsi="GHEA Grapalat" w:cs="Times Armenian"/>
          <w:b/>
          <w:sz w:val="24"/>
          <w:szCs w:val="24"/>
          <w:lang w:val="pt-BR"/>
        </w:rPr>
        <w:t xml:space="preserve"> </w:t>
      </w:r>
      <w:r w:rsidRPr="004C375F">
        <w:rPr>
          <w:rFonts w:ascii="GHEA Grapalat" w:eastAsia="Times New Roman" w:hAnsi="GHEA Grapalat" w:cs="Sylfaen"/>
          <w:b/>
          <w:sz w:val="24"/>
          <w:szCs w:val="24"/>
          <w:lang w:val="pt-BR"/>
        </w:rPr>
        <w:t>ԳՐԱՖԻԿ</w:t>
      </w:r>
    </w:p>
    <w:p w:rsidR="003F3C09" w:rsidRPr="005B0D8F" w:rsidRDefault="003F3C09" w:rsidP="003F3C09">
      <w:pPr>
        <w:spacing w:after="0" w:line="240" w:lineRule="auto"/>
        <w:ind w:firstLine="567"/>
        <w:jc w:val="center"/>
        <w:rPr>
          <w:rFonts w:ascii="GHEA Grapalat" w:eastAsia="Times New Roman" w:hAnsi="GHEA Grapalat" w:cs="Sylfaen"/>
          <w:b/>
          <w:sz w:val="18"/>
          <w:szCs w:val="18"/>
          <w:lang w:val="pt-BR"/>
        </w:rPr>
      </w:pPr>
      <w:r w:rsidRPr="004C375F">
        <w:rPr>
          <w:rFonts w:ascii="Sylfaen" w:eastAsia="Times New Roman" w:hAnsi="Sylfaen" w:cs="Sylfaen"/>
          <w:b/>
          <w:lang w:val="pt-BR"/>
        </w:rPr>
        <w:t>Զառիթափ</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համայնքի</w:t>
      </w:r>
      <w:r w:rsidR="002A1E35">
        <w:rPr>
          <w:rFonts w:ascii="Sylfaen" w:eastAsia="Times New Roman" w:hAnsi="Sylfaen" w:cs="Sylfaen"/>
          <w:b/>
          <w:lang w:val="pt-BR"/>
        </w:rPr>
        <w:t xml:space="preserve"> </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Զառիթափ</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Սարավան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Մարտիրոս</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Սերս</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և</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Բարձրունի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բնակավայրերի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խմելու</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ջրագծերի</w:t>
      </w:r>
      <w:r w:rsidRPr="004C375F">
        <w:rPr>
          <w:rFonts w:ascii="Arial Armenian" w:eastAsia="Times New Roman" w:hAnsi="Arial Armenian" w:cs="Sylfaen"/>
          <w:b/>
          <w:lang w:val="pt-BR"/>
        </w:rPr>
        <w:t xml:space="preserve"> </w:t>
      </w:r>
      <w:r w:rsidR="002A1E35">
        <w:rPr>
          <w:rFonts w:ascii="Arial Armenian" w:eastAsia="Times New Roman" w:hAnsi="Arial Armenian" w:cs="Sylfaen"/>
          <w:b/>
          <w:lang w:val="pt-BR"/>
        </w:rPr>
        <w:t xml:space="preserve"> </w:t>
      </w:r>
      <w:r w:rsidRPr="004C375F">
        <w:rPr>
          <w:rFonts w:ascii="Sylfaen" w:eastAsia="Times New Roman" w:hAnsi="Sylfaen" w:cs="Sylfaen"/>
          <w:b/>
          <w:lang w:val="pt-BR"/>
        </w:rPr>
        <w:t>գլխամասային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կառույցների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ջրագծերի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արտաքին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ու</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ներքին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ցանցերի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կապիտալ</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վերանորոգման</w:t>
      </w:r>
      <w:r w:rsidRPr="004C375F">
        <w:rPr>
          <w:rFonts w:ascii="Arial Armenian" w:eastAsia="Times New Roman" w:hAnsi="Arial Armenian" w:cs="Sylfaen"/>
          <w:b/>
          <w:lang w:val="pt-BR"/>
        </w:rPr>
        <w:t xml:space="preserve"> </w:t>
      </w:r>
      <w:r>
        <w:rPr>
          <w:rFonts w:ascii="GHEA Grapalat" w:eastAsia="Times New Roman" w:hAnsi="GHEA Grapalat" w:cs="Sylfaen"/>
          <w:b/>
          <w:sz w:val="18"/>
          <w:szCs w:val="18"/>
          <w:lang w:val="pt-BR"/>
        </w:rPr>
        <w:t xml:space="preserve">  </w:t>
      </w:r>
      <w:r w:rsidRPr="004C375F">
        <w:rPr>
          <w:rFonts w:ascii="Sylfaen" w:eastAsia="Times New Roman" w:hAnsi="Sylfaen" w:cs="Sylfaen"/>
          <w:b/>
          <w:lang w:val="pt-BR"/>
        </w:rPr>
        <w:t>աշխատանքների</w:t>
      </w:r>
      <w:r w:rsidRPr="004C375F">
        <w:rPr>
          <w:rFonts w:ascii="Arial Armenian" w:eastAsia="Times New Roman" w:hAnsi="Arial Armenian" w:cs="Sylfaen"/>
          <w:b/>
          <w:lang w:val="pt-BR"/>
        </w:rPr>
        <w:t xml:space="preserve"> </w:t>
      </w:r>
      <w:r w:rsidR="002A1E35">
        <w:rPr>
          <w:rFonts w:ascii="Arial Armenian" w:eastAsia="Times New Roman" w:hAnsi="Arial Armenian" w:cs="Sylfaen"/>
          <w:b/>
          <w:lang w:val="pt-BR"/>
        </w:rPr>
        <w:t xml:space="preserve"> </w:t>
      </w:r>
      <w:r w:rsidRPr="004C375F">
        <w:rPr>
          <w:rFonts w:ascii="Sylfaen" w:eastAsia="Times New Roman" w:hAnsi="Sylfaen" w:cs="Sylfaen"/>
          <w:b/>
          <w:lang w:val="pt-BR"/>
        </w:rPr>
        <w:t>կատարման</w:t>
      </w:r>
    </w:p>
    <w:p w:rsidR="003F3C09" w:rsidRPr="005B0D8F" w:rsidRDefault="003F3C09" w:rsidP="003F3C09">
      <w:pPr>
        <w:spacing w:after="0" w:line="240" w:lineRule="auto"/>
        <w:ind w:firstLine="567"/>
        <w:jc w:val="center"/>
        <w:rPr>
          <w:rFonts w:ascii="GHEA Grapalat" w:eastAsia="Times New Roman" w:hAnsi="GHEA Grapalat" w:cs="Times New Roman"/>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77"/>
        <w:gridCol w:w="1643"/>
      </w:tblGrid>
      <w:tr w:rsidR="003F3C09" w:rsidRPr="005B0D8F" w:rsidTr="002B2383">
        <w:trPr>
          <w:cantSplit/>
          <w:jc w:val="center"/>
        </w:trPr>
        <w:tc>
          <w:tcPr>
            <w:tcW w:w="540" w:type="dxa"/>
            <w:vMerge w:val="restart"/>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 xml:space="preserve">N </w:t>
            </w:r>
            <w:r w:rsidRPr="005B0D8F">
              <w:rPr>
                <w:rFonts w:ascii="GHEA Grapalat" w:eastAsia="Times New Roman" w:hAnsi="GHEA Grapalat" w:cs="Sylfaen"/>
                <w:sz w:val="20"/>
                <w:szCs w:val="20"/>
                <w:lang w:val="pt-BR"/>
              </w:rPr>
              <w:t>ը</w:t>
            </w:r>
            <w:r w:rsidRPr="005B0D8F">
              <w:rPr>
                <w:rFonts w:ascii="GHEA Grapalat" w:eastAsia="Times New Roman" w:hAnsi="GHEA Grapalat" w:cs="Arial"/>
                <w:sz w:val="20"/>
                <w:szCs w:val="20"/>
                <w:lang w:val="pt-BR"/>
              </w:rPr>
              <w:t>/</w:t>
            </w:r>
            <w:r w:rsidRPr="005B0D8F">
              <w:rPr>
                <w:rFonts w:ascii="GHEA Grapalat" w:eastAsia="Times New Roman" w:hAnsi="GHEA Grapalat" w:cs="Sylfaen"/>
                <w:sz w:val="20"/>
                <w:szCs w:val="20"/>
                <w:lang w:val="pt-BR"/>
              </w:rPr>
              <w:t>կ</w:t>
            </w:r>
          </w:p>
        </w:tc>
        <w:tc>
          <w:tcPr>
            <w:tcW w:w="4924" w:type="dxa"/>
            <w:vMerge w:val="restart"/>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Կապալառուի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կողմից</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կատարվելիք</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աշխատանքների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առանձին</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տեսակների</w:t>
            </w:r>
          </w:p>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անվանումներ</w:t>
            </w:r>
          </w:p>
        </w:tc>
        <w:tc>
          <w:tcPr>
            <w:tcW w:w="3720" w:type="dxa"/>
            <w:gridSpan w:val="2"/>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Աշխատանքների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կատարման</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ժամկետը**</w:t>
            </w:r>
          </w:p>
        </w:tc>
      </w:tr>
      <w:tr w:rsidR="003F3C09" w:rsidRPr="005B0D8F" w:rsidTr="002B2383">
        <w:trPr>
          <w:cantSplit/>
          <w:trHeight w:val="586"/>
          <w:jc w:val="center"/>
        </w:trPr>
        <w:tc>
          <w:tcPr>
            <w:tcW w:w="540" w:type="dxa"/>
            <w:vMerge/>
            <w:vAlign w:val="center"/>
          </w:tcPr>
          <w:p w:rsidR="003F3C09" w:rsidRPr="005B0D8F" w:rsidRDefault="003F3C09" w:rsidP="002B2383">
            <w:pPr>
              <w:spacing w:after="0" w:line="240" w:lineRule="auto"/>
              <w:jc w:val="both"/>
              <w:rPr>
                <w:rFonts w:ascii="GHEA Grapalat" w:eastAsia="Times New Roman" w:hAnsi="GHEA Grapalat" w:cs="Times New Roman"/>
                <w:sz w:val="20"/>
                <w:szCs w:val="20"/>
                <w:lang w:val="pt-BR"/>
              </w:rPr>
            </w:pPr>
          </w:p>
        </w:tc>
        <w:tc>
          <w:tcPr>
            <w:tcW w:w="4924" w:type="dxa"/>
            <w:vMerge/>
          </w:tcPr>
          <w:p w:rsidR="003F3C09" w:rsidRPr="005B0D8F" w:rsidRDefault="003F3C09" w:rsidP="002B2383">
            <w:pPr>
              <w:spacing w:after="0" w:line="240" w:lineRule="auto"/>
              <w:rPr>
                <w:rFonts w:ascii="GHEA Grapalat" w:eastAsia="Times New Roman" w:hAnsi="GHEA Grapalat" w:cs="Times New Roman"/>
                <w:sz w:val="20"/>
                <w:szCs w:val="20"/>
                <w:lang w:val="pt-BR"/>
              </w:rPr>
            </w:pPr>
          </w:p>
        </w:tc>
        <w:tc>
          <w:tcPr>
            <w:tcW w:w="2077"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Սկիզբը</w:t>
            </w:r>
          </w:p>
        </w:tc>
        <w:tc>
          <w:tcPr>
            <w:tcW w:w="1643"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Ավարտը</w:t>
            </w:r>
          </w:p>
        </w:tc>
      </w:tr>
      <w:tr w:rsidR="003F3C09" w:rsidRPr="00E8701C" w:rsidTr="002B2383">
        <w:trPr>
          <w:trHeight w:val="942"/>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1</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Զառիթափ</w:t>
            </w:r>
            <w:r w:rsidRPr="005B0D8F">
              <w:rPr>
                <w:rFonts w:ascii="Arial Armenian" w:eastAsia="Times New Roman" w:hAnsi="Arial Armenian" w:cs="Sylfaen"/>
                <w:sz w:val="18"/>
                <w:szCs w:val="18"/>
                <w:lang w:val="af-ZA"/>
              </w:rPr>
              <w:t xml:space="preserve"> </w:t>
            </w:r>
            <w:r w:rsidR="002A1E35">
              <w:rPr>
                <w:rFonts w:ascii="Arial Armenian" w:eastAsia="Times New Roman" w:hAnsi="Arial Armenian" w:cs="Sylfae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Sylfae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Բաբոյի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քարեր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2.</w:t>
            </w:r>
            <w:r w:rsidRPr="005B0D8F">
              <w:rPr>
                <w:rFonts w:ascii="Sylfaen" w:eastAsia="Times New Roman" w:hAnsi="Sylfaen" w:cs="Sylfaen"/>
                <w:sz w:val="18"/>
                <w:szCs w:val="18"/>
                <w:lang w:val="af-ZA"/>
              </w:rPr>
              <w:t>Չռայի</w:t>
            </w:r>
            <w:r w:rsidR="002A1E35">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d-57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2A1E35">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w:t>
            </w:r>
            <w:r w:rsidRPr="002A1E35">
              <w:rPr>
                <w:rFonts w:ascii="Arial Armenian" w:eastAsia="Times New Roman" w:hAnsi="Arial Armenian" w:cs="Times New Roman"/>
                <w:color w:val="FF0000"/>
                <w:sz w:val="18"/>
                <w:szCs w:val="18"/>
                <w:lang w:val="af-ZA"/>
              </w:rPr>
              <w:t>1056</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կառուց</w:t>
            </w:r>
            <w:r w:rsidRPr="005B0D8F">
              <w:rPr>
                <w:rFonts w:ascii="Sylfaen" w:eastAsia="Times New Roman" w:hAnsi="Sylfaen" w:cs="Sylfaen"/>
                <w:sz w:val="18"/>
                <w:szCs w:val="18"/>
                <w:lang w:val="af-ZA"/>
              </w:rPr>
              <w:t>մ</w:t>
            </w:r>
            <w:r w:rsidR="002A1E35">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3.</w:t>
            </w:r>
            <w:r w:rsidRPr="005B0D8F">
              <w:rPr>
                <w:rFonts w:ascii="Sylfaen" w:eastAsia="Times New Roman" w:hAnsi="Sylfaen" w:cs="Sylfaen"/>
                <w:sz w:val="18"/>
                <w:szCs w:val="18"/>
                <w:lang w:val="af-ZA"/>
              </w:rPr>
              <w:t>Տերտեր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002A1E35">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b/>
                <w:sz w:val="18"/>
                <w:szCs w:val="18"/>
                <w:lang w:val="af-ZA"/>
              </w:rPr>
            </w:pPr>
            <w:r w:rsidRPr="005B0D8F">
              <w:rPr>
                <w:rFonts w:ascii="Arial Armenian" w:eastAsia="Times New Roman" w:hAnsi="Arial Armenian" w:cs="Times New Roman"/>
                <w:sz w:val="18"/>
                <w:szCs w:val="18"/>
                <w:lang w:val="af-ZA"/>
              </w:rPr>
              <w:t>4.</w:t>
            </w:r>
            <w:r w:rsidRPr="005B0D8F">
              <w:rPr>
                <w:rFonts w:ascii="Sylfaen" w:eastAsia="Times New Roman" w:hAnsi="Sylfaen" w:cs="Sylfaen"/>
                <w:sz w:val="18"/>
                <w:szCs w:val="18"/>
                <w:lang w:val="af-ZA"/>
              </w:rPr>
              <w:t>Բլկան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2800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վերանորոգ</w:t>
            </w:r>
            <w:r w:rsidRPr="005B0D8F">
              <w:rPr>
                <w:rFonts w:ascii="Sylfaen" w:eastAsia="Times New Roman" w:hAnsi="Sylfaen" w:cs="Sylfaen"/>
                <w:sz w:val="18"/>
                <w:szCs w:val="18"/>
                <w:lang w:val="af-ZA"/>
              </w:rPr>
              <w:t>մ</w:t>
            </w:r>
            <w:r w:rsidR="002A1E35">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vAlign w:val="center"/>
          </w:tcPr>
          <w:p w:rsidR="003F3C09" w:rsidRPr="00E8701C" w:rsidRDefault="00E8701C" w:rsidP="002B2383">
            <w:pPr>
              <w:spacing w:after="0" w:line="240"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 xml:space="preserve"> 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sidRPr="00E8701C">
              <w:rPr>
                <w:rFonts w:ascii="GHEA Grapalat" w:eastAsia="Times New Roman" w:hAnsi="GHEA Grapalat" w:cs="Times New Roman"/>
                <w:b/>
                <w:i/>
                <w:sz w:val="20"/>
                <w:szCs w:val="20"/>
                <w:lang w:val="hy-AM"/>
              </w:rPr>
              <w:t>.</w:t>
            </w:r>
          </w:p>
        </w:tc>
      </w:tr>
      <w:tr w:rsidR="003F3C09" w:rsidRPr="00E8701C" w:rsidTr="002B2383">
        <w:trPr>
          <w:trHeight w:val="1077"/>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2</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Սարավան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1. </w:t>
            </w:r>
            <w:r w:rsidRPr="005B0D8F">
              <w:rPr>
                <w:rFonts w:ascii="Sylfaen" w:eastAsia="Times New Roman" w:hAnsi="Sylfaen" w:cs="Sylfaen"/>
                <w:sz w:val="18"/>
                <w:szCs w:val="18"/>
                <w:lang w:val="af-ZA"/>
              </w:rPr>
              <w:t>Սարալանջի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շլաք</w:t>
            </w:r>
            <w:r w:rsidR="002A1E35">
              <w:rPr>
                <w:rFonts w:ascii="Sylfaen" w:eastAsia="Times New Roman" w:hAnsi="Sylfaen" w:cs="Sylfaen"/>
                <w:sz w:val="18"/>
                <w:szCs w:val="18"/>
                <w:lang w:val="af-ZA"/>
              </w:rPr>
              <w:t>ո</w:t>
            </w:r>
            <w:r w:rsidRPr="005B0D8F">
              <w:rPr>
                <w:rFonts w:ascii="Sylfaen" w:eastAsia="Times New Roman" w:hAnsi="Sylfaen" w:cs="Sylfaen"/>
                <w:sz w:val="18"/>
                <w:szCs w:val="18"/>
                <w:lang w:val="af-ZA"/>
              </w:rPr>
              <w:t>վ</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ջրատաի</w:t>
            </w:r>
            <w:r w:rsidR="002A1E35">
              <w:rPr>
                <w:rFonts w:ascii="Arial Armenian" w:eastAsia="Times New Roman" w:hAnsi="Arial Armenian" w:cs="Times New Roman"/>
                <w:sz w:val="18"/>
                <w:szCs w:val="18"/>
                <w:lang w:val="af-ZA"/>
              </w:rPr>
              <w:t xml:space="preserve"> </w:t>
            </w:r>
            <w:r w:rsidR="007906DE">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L-</w:t>
            </w:r>
            <w:r w:rsidRPr="005B0D8F">
              <w:rPr>
                <w:rFonts w:ascii="Arial Armenian" w:eastAsia="Times New Roman" w:hAnsi="Arial Armenian" w:cs="Times New Roman"/>
                <w:sz w:val="18"/>
                <w:szCs w:val="18"/>
                <w:lang w:val="af-ZA"/>
              </w:rPr>
              <w:t>500</w:t>
            </w:r>
            <w:r w:rsidRPr="005B0D8F">
              <w:rPr>
                <w:rFonts w:ascii="Sylfaen" w:eastAsia="Times New Roman" w:hAnsi="Sylfaen" w:cs="Sylfaen"/>
                <w:sz w:val="18"/>
                <w:szCs w:val="18"/>
                <w:lang w:val="af-ZA"/>
              </w:rPr>
              <w:t>մ</w:t>
            </w:r>
            <w:r w:rsidR="002A1E35">
              <w:rPr>
                <w:rFonts w:ascii="Arial Armenian" w:eastAsia="Times New Roman" w:hAnsi="Arial Armenian" w:cs="Times New Roman"/>
                <w:sz w:val="18"/>
                <w:szCs w:val="18"/>
                <w:lang w:val="af-ZA"/>
              </w:rPr>
              <w:t xml:space="preserve">  d=</w:t>
            </w:r>
            <w:r w:rsidRPr="002A1E35">
              <w:rPr>
                <w:rFonts w:ascii="Arial Armenian" w:eastAsia="Times New Roman" w:hAnsi="Arial Armenian" w:cs="Times New Roman"/>
                <w:color w:val="FF0000"/>
                <w:sz w:val="18"/>
                <w:szCs w:val="18"/>
                <w:lang w:val="af-ZA"/>
              </w:rPr>
              <w:t>100</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E8701C" w:rsidRDefault="00E8701C" w:rsidP="002B2383">
            <w:pPr>
              <w:spacing w:after="0" w:line="240"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sidRPr="00E8701C">
              <w:rPr>
                <w:rFonts w:ascii="GHEA Grapalat" w:eastAsia="Times New Roman" w:hAnsi="GHEA Grapalat" w:cs="Times New Roman"/>
                <w:b/>
                <w:i/>
                <w:sz w:val="20"/>
                <w:szCs w:val="20"/>
                <w:lang w:val="hy-AM"/>
              </w:rPr>
              <w:t>.</w:t>
            </w:r>
          </w:p>
        </w:tc>
      </w:tr>
      <w:tr w:rsidR="003F3C09" w:rsidRPr="00E8701C" w:rsidTr="002B2383">
        <w:trPr>
          <w:trHeight w:val="969"/>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3</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Մարտիրոս</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Չմոյի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գոլ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3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E8701C" w:rsidRDefault="00E8701C" w:rsidP="002B2383">
            <w:pPr>
              <w:spacing w:after="0" w:line="240"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sidRPr="00E8701C">
              <w:rPr>
                <w:rFonts w:ascii="GHEA Grapalat" w:eastAsia="Times New Roman" w:hAnsi="GHEA Grapalat" w:cs="Times New Roman"/>
                <w:b/>
                <w:i/>
                <w:sz w:val="20"/>
                <w:szCs w:val="20"/>
                <w:lang w:val="hy-AM"/>
              </w:rPr>
              <w:t>.</w:t>
            </w:r>
          </w:p>
        </w:tc>
      </w:tr>
      <w:tr w:rsidR="003F3C09" w:rsidRPr="00E8701C" w:rsidTr="002B2383">
        <w:trPr>
          <w:trHeight w:val="586"/>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4</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Սերս</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 </w:t>
            </w:r>
            <w:r w:rsidRPr="005B0D8F">
              <w:rPr>
                <w:rFonts w:ascii="Sylfaen" w:eastAsia="Times New Roman" w:hAnsi="Sylfaen" w:cs="Sylfaen"/>
                <w:sz w:val="18"/>
                <w:szCs w:val="18"/>
                <w:lang w:val="af-ZA"/>
              </w:rPr>
              <w:t>Գունգեր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2A1E35">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2A1E35">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-150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E8701C" w:rsidRDefault="00E8701C" w:rsidP="002B2383">
            <w:pPr>
              <w:spacing w:after="0" w:line="240"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sidRPr="00E8701C">
              <w:rPr>
                <w:rFonts w:ascii="GHEA Grapalat" w:eastAsia="Times New Roman" w:hAnsi="GHEA Grapalat" w:cs="Times New Roman"/>
                <w:b/>
                <w:i/>
                <w:sz w:val="20"/>
                <w:szCs w:val="20"/>
                <w:lang w:val="hy-AM"/>
              </w:rPr>
              <w:t>.</w:t>
            </w:r>
          </w:p>
        </w:tc>
      </w:tr>
      <w:tr w:rsidR="003F3C09" w:rsidRPr="005B0D8F" w:rsidTr="002B2383">
        <w:trPr>
          <w:trHeight w:val="586"/>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5</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Բարձրունի</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Ջրամատակարարման</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համակարգի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արտաքին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lastRenderedPageBreak/>
              <w:t>ցանցի</w:t>
            </w:r>
            <w:r w:rsidR="002A1E35">
              <w:rPr>
                <w:rFonts w:ascii="Sylfaen" w:eastAsia="Times New Roman" w:hAnsi="Sylfaen" w:cs="Sylfaen"/>
                <w:sz w:val="18"/>
                <w:szCs w:val="18"/>
                <w:lang w:val="af-ZA"/>
              </w:rPr>
              <w:t xml:space="preserve"> </w:t>
            </w:r>
            <w:r w:rsidR="002A1E35">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101</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2A1E35">
              <w:rPr>
                <w:rFonts w:ascii="Arial Armenian" w:eastAsia="Times New Roman" w:hAnsi="Arial Armenian" w:cs="Times New Roman"/>
                <w:sz w:val="18"/>
                <w:szCs w:val="18"/>
                <w:lang w:val="af-ZA"/>
              </w:rPr>
              <w:t xml:space="preserve"> </w:t>
            </w:r>
            <w:r w:rsidR="002A1E35" w:rsidRPr="005B0D8F">
              <w:rPr>
                <w:rFonts w:ascii="Sylfaen" w:eastAsia="Times New Roman" w:hAnsi="Sylfaen" w:cs="Sylfaen"/>
                <w:sz w:val="18"/>
                <w:szCs w:val="18"/>
                <w:lang w:val="af-ZA"/>
              </w:rPr>
              <w:t>ներքին</w:t>
            </w:r>
            <w:r w:rsidR="002A1E35" w:rsidRPr="005B0D8F">
              <w:rPr>
                <w:rFonts w:ascii="Arial Armenian" w:eastAsia="Times New Roman" w:hAnsi="Arial Armenian" w:cs="Times New Roman"/>
                <w:sz w:val="18"/>
                <w:szCs w:val="18"/>
                <w:lang w:val="af-ZA"/>
              </w:rPr>
              <w:t xml:space="preserve"> </w:t>
            </w:r>
            <w:r w:rsidR="002A1E35" w:rsidRPr="00E8701C">
              <w:rPr>
                <w:rStyle w:val="aff7"/>
                <w:rFonts w:ascii="Sylfaen" w:hAnsi="Sylfaen" w:cs="Sylfaen"/>
                <w:sz w:val="18"/>
                <w:szCs w:val="18"/>
                <w:lang w:val="hy-AM"/>
              </w:rPr>
              <w:t>ցանցի</w:t>
            </w:r>
            <w:r w:rsidR="002A1E35" w:rsidRPr="00BC7C63">
              <w:rPr>
                <w:rStyle w:val="aff7"/>
                <w:rFonts w:ascii="Sylfaen" w:hAnsi="Sylfaen" w:cs="Sylfaen"/>
                <w:sz w:val="18"/>
                <w:szCs w:val="18"/>
                <w:lang w:val="pt-BR"/>
              </w:rPr>
              <w:t xml:space="preserve"> </w:t>
            </w:r>
            <w:r w:rsidR="002A1E35">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50</w:t>
            </w:r>
            <w:r w:rsidRPr="005B0D8F">
              <w:rPr>
                <w:rFonts w:ascii="Sylfaen" w:eastAsia="Times New Roman" w:hAnsi="Sylfaen" w:cs="Sylfaen"/>
                <w:sz w:val="18"/>
                <w:szCs w:val="18"/>
                <w:lang w:val="af-ZA"/>
              </w:rPr>
              <w:t>մմ</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հատվածի</w:t>
            </w:r>
            <w:r w:rsidRPr="00CF5C0E">
              <w:rPr>
                <w:rStyle w:val="aff7"/>
                <w:rFonts w:ascii="Sylfaen" w:hAnsi="Sylfaen" w:cs="Sylfaen"/>
                <w:sz w:val="18"/>
                <w:szCs w:val="18"/>
                <w:lang w:val="af-ZA"/>
              </w:rPr>
              <w:t xml:space="preserve"> </w:t>
            </w:r>
            <w:r w:rsidRPr="005B0D8F">
              <w:rPr>
                <w:rStyle w:val="aff7"/>
                <w:rFonts w:ascii="Sylfaen" w:hAnsi="Sylfaen" w:cs="Sylfaen"/>
                <w:sz w:val="18"/>
                <w:szCs w:val="18"/>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lastRenderedPageBreak/>
              <w:t>Պայմանագիրը ուժի մեջ մտնելու օրվանից</w:t>
            </w:r>
          </w:p>
        </w:tc>
        <w:tc>
          <w:tcPr>
            <w:tcW w:w="1643" w:type="dxa"/>
          </w:tcPr>
          <w:p w:rsidR="003F3C09" w:rsidRPr="002A1E35" w:rsidRDefault="00E8701C" w:rsidP="002B2383">
            <w:pPr>
              <w:spacing w:after="0" w:line="240" w:lineRule="auto"/>
              <w:jc w:val="both"/>
              <w:rPr>
                <w:rFonts w:ascii="GHEA Grapalat" w:eastAsia="Times New Roman" w:hAnsi="GHEA Grapalat" w:cs="Times New Roman"/>
                <w:b/>
                <w:i/>
                <w:sz w:val="20"/>
                <w:szCs w:val="20"/>
                <w:lang w:val="en-US"/>
              </w:rPr>
            </w:pPr>
            <w:r>
              <w:rPr>
                <w:rFonts w:ascii="GHEA Grapalat" w:eastAsia="Times New Roman" w:hAnsi="GHEA Grapalat" w:cs="Times New Roman"/>
                <w:b/>
                <w:i/>
                <w:sz w:val="20"/>
                <w:szCs w:val="20"/>
                <w:lang w:val="hy-AM"/>
              </w:rPr>
              <w:t>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Pr>
                <w:rFonts w:ascii="GHEA Grapalat" w:eastAsia="Times New Roman" w:hAnsi="GHEA Grapalat" w:cs="Times New Roman"/>
                <w:b/>
                <w:i/>
                <w:sz w:val="20"/>
                <w:szCs w:val="20"/>
                <w:lang w:val="en-US"/>
              </w:rPr>
              <w:t>.</w:t>
            </w:r>
          </w:p>
        </w:tc>
      </w:tr>
    </w:tbl>
    <w:p w:rsidR="003F3C09" w:rsidRPr="005B0D8F" w:rsidRDefault="003F3C09" w:rsidP="003F3C09">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3F3C09" w:rsidRPr="005B0D8F" w:rsidTr="002B2383">
        <w:trPr>
          <w:jc w:val="center"/>
        </w:trPr>
        <w:tc>
          <w:tcPr>
            <w:tcW w:w="4536" w:type="dxa"/>
          </w:tcPr>
          <w:p w:rsidR="003F3C09" w:rsidRPr="003F3C09" w:rsidRDefault="003F3C09" w:rsidP="003F3C09">
            <w:pPr>
              <w:spacing w:after="0" w:line="360" w:lineRule="auto"/>
              <w:jc w:val="center"/>
              <w:rPr>
                <w:rFonts w:ascii="Arial Armenian" w:eastAsia="Times New Roman" w:hAnsi="Arial Armenian" w:cs="Sylfaen"/>
                <w:b/>
                <w:bCs/>
                <w:sz w:val="18"/>
                <w:szCs w:val="18"/>
                <w:lang w:val="nb-NO"/>
              </w:rPr>
            </w:pPr>
            <w:r w:rsidRPr="003F3C09">
              <w:rPr>
                <w:rFonts w:ascii="Sylfaen" w:eastAsia="Times New Roman" w:hAnsi="Sylfaen" w:cs="Sylfaen"/>
                <w:b/>
                <w:bCs/>
                <w:sz w:val="18"/>
                <w:szCs w:val="18"/>
                <w:lang w:val="nb-NO"/>
              </w:rPr>
              <w:t>ՊԱՏՎԻՐԱՏՈՒ</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Arial Armenian" w:eastAsia="Times New Roman" w:hAnsi="Arial Armenian" w:cs="Times New Roman"/>
                <w:sz w:val="18"/>
                <w:szCs w:val="18"/>
              </w:rPr>
              <w:t>---------------------------------</w:t>
            </w:r>
          </w:p>
          <w:p w:rsidR="003F3C09" w:rsidRPr="003F3C09" w:rsidRDefault="003F3C09" w:rsidP="002B2383">
            <w:pPr>
              <w:spacing w:after="0" w:line="240" w:lineRule="auto"/>
              <w:jc w:val="center"/>
              <w:rPr>
                <w:rFonts w:ascii="Arial Armenian" w:eastAsia="Times New Roman" w:hAnsi="Arial Armenian" w:cs="Times New Roman"/>
                <w:sz w:val="18"/>
                <w:szCs w:val="18"/>
                <w:lang w:val="en-US"/>
              </w:rPr>
            </w:pPr>
            <w:r w:rsidRPr="003F3C09">
              <w:rPr>
                <w:rFonts w:ascii="Arial Armenian" w:eastAsia="Times New Roman" w:hAnsi="Arial Armenian" w:cs="Times New Roman"/>
                <w:sz w:val="18"/>
                <w:szCs w:val="18"/>
                <w:lang w:val="en-US"/>
              </w:rPr>
              <w:t>/</w:t>
            </w:r>
            <w:r w:rsidRPr="003F3C09">
              <w:rPr>
                <w:rFonts w:ascii="Sylfaen" w:eastAsia="Times New Roman" w:hAnsi="Sylfaen" w:cs="Sylfaen"/>
                <w:sz w:val="18"/>
                <w:szCs w:val="18"/>
              </w:rPr>
              <w:t>ստորագրություն</w:t>
            </w:r>
            <w:r w:rsidRPr="003F3C09">
              <w:rPr>
                <w:rFonts w:ascii="Arial Armenian" w:eastAsia="Times New Roman" w:hAnsi="Arial Armenian" w:cs="Times New Roman"/>
                <w:sz w:val="18"/>
                <w:szCs w:val="18"/>
                <w:lang w:val="en-US"/>
              </w:rPr>
              <w:t>/</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Sylfaen" w:eastAsia="Times New Roman" w:hAnsi="Sylfaen" w:cs="Sylfaen"/>
                <w:sz w:val="18"/>
                <w:szCs w:val="18"/>
              </w:rPr>
              <w:t>Կ</w:t>
            </w:r>
            <w:r w:rsidRPr="003F3C09">
              <w:rPr>
                <w:rFonts w:ascii="Arial Armenian" w:eastAsia="Times New Roman" w:hAnsi="Arial Armenian" w:cs="Times New Roman"/>
                <w:sz w:val="18"/>
                <w:szCs w:val="18"/>
              </w:rPr>
              <w:t>.</w:t>
            </w:r>
            <w:r w:rsidRPr="003F3C09">
              <w:rPr>
                <w:rFonts w:ascii="Sylfaen" w:eastAsia="Times New Roman" w:hAnsi="Sylfaen" w:cs="Sylfaen"/>
                <w:sz w:val="18"/>
                <w:szCs w:val="18"/>
              </w:rPr>
              <w:t>Տ</w:t>
            </w:r>
          </w:p>
        </w:tc>
        <w:tc>
          <w:tcPr>
            <w:tcW w:w="760" w:type="dxa"/>
          </w:tcPr>
          <w:p w:rsidR="003F3C09" w:rsidRPr="003F3C09" w:rsidRDefault="003F3C09" w:rsidP="002B2383">
            <w:pPr>
              <w:spacing w:after="0" w:line="360" w:lineRule="auto"/>
              <w:jc w:val="center"/>
              <w:rPr>
                <w:rFonts w:ascii="Arial Armenian" w:eastAsia="Times New Roman" w:hAnsi="Arial Armenian" w:cs="Times New Roman"/>
                <w:sz w:val="18"/>
                <w:szCs w:val="18"/>
              </w:rPr>
            </w:pPr>
          </w:p>
        </w:tc>
        <w:tc>
          <w:tcPr>
            <w:tcW w:w="4343" w:type="dxa"/>
          </w:tcPr>
          <w:p w:rsidR="003F3C09" w:rsidRPr="003F3C09" w:rsidRDefault="003F3C09" w:rsidP="003F3C09">
            <w:pPr>
              <w:spacing w:after="0" w:line="360" w:lineRule="auto"/>
              <w:jc w:val="center"/>
              <w:rPr>
                <w:rFonts w:ascii="Arial Armenian" w:eastAsia="Times New Roman" w:hAnsi="Arial Armenian" w:cs="Sylfaen"/>
                <w:b/>
                <w:bCs/>
                <w:sz w:val="18"/>
                <w:szCs w:val="18"/>
                <w:lang w:val="en-US"/>
              </w:rPr>
            </w:pPr>
            <w:r w:rsidRPr="003F3C09">
              <w:rPr>
                <w:rFonts w:ascii="Sylfaen" w:eastAsia="Times New Roman" w:hAnsi="Sylfaen" w:cs="Sylfaen"/>
                <w:b/>
                <w:bCs/>
                <w:sz w:val="18"/>
                <w:szCs w:val="18"/>
                <w:lang w:val="pt-BR"/>
              </w:rPr>
              <w:t>ԿԱՊԱԼԱՌՈՒ</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Arial Armenian" w:eastAsia="Times New Roman" w:hAnsi="Arial Armenian" w:cs="Times New Roman"/>
                <w:sz w:val="18"/>
                <w:szCs w:val="18"/>
              </w:rPr>
              <w:t>---------------------------------</w:t>
            </w:r>
          </w:p>
          <w:p w:rsidR="003F3C09" w:rsidRPr="003F3C09" w:rsidRDefault="003F3C09" w:rsidP="002B2383">
            <w:pPr>
              <w:spacing w:after="0" w:line="240" w:lineRule="auto"/>
              <w:jc w:val="center"/>
              <w:rPr>
                <w:rFonts w:ascii="Arial Armenian" w:eastAsia="Times New Roman" w:hAnsi="Arial Armenian" w:cs="Times New Roman"/>
                <w:sz w:val="18"/>
                <w:szCs w:val="18"/>
                <w:lang w:val="en-US"/>
              </w:rPr>
            </w:pPr>
            <w:r w:rsidRPr="003F3C09">
              <w:rPr>
                <w:rFonts w:ascii="Arial Armenian" w:eastAsia="Times New Roman" w:hAnsi="Arial Armenian" w:cs="Times New Roman"/>
                <w:sz w:val="18"/>
                <w:szCs w:val="18"/>
                <w:lang w:val="en-US"/>
              </w:rPr>
              <w:t>/</w:t>
            </w:r>
            <w:r w:rsidRPr="003F3C09">
              <w:rPr>
                <w:rFonts w:ascii="Sylfaen" w:eastAsia="Times New Roman" w:hAnsi="Sylfaen" w:cs="Sylfaen"/>
                <w:sz w:val="18"/>
                <w:szCs w:val="18"/>
              </w:rPr>
              <w:t>ստորագրություն</w:t>
            </w:r>
            <w:r w:rsidRPr="003F3C09">
              <w:rPr>
                <w:rFonts w:ascii="Arial Armenian" w:eastAsia="Times New Roman" w:hAnsi="Arial Armenian" w:cs="Times New Roman"/>
                <w:sz w:val="18"/>
                <w:szCs w:val="18"/>
                <w:lang w:val="en-US"/>
              </w:rPr>
              <w:t>/</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Sylfaen" w:eastAsia="Times New Roman" w:hAnsi="Sylfaen" w:cs="Sylfaen"/>
                <w:sz w:val="18"/>
                <w:szCs w:val="18"/>
              </w:rPr>
              <w:t>Կ</w:t>
            </w:r>
            <w:r w:rsidRPr="003F3C09">
              <w:rPr>
                <w:rFonts w:ascii="Arial Armenian" w:eastAsia="Times New Roman" w:hAnsi="Arial Armenian" w:cs="Times New Roman"/>
                <w:sz w:val="18"/>
                <w:szCs w:val="18"/>
              </w:rPr>
              <w:t>.</w:t>
            </w:r>
            <w:r w:rsidRPr="003F3C09">
              <w:rPr>
                <w:rFonts w:ascii="Sylfaen" w:eastAsia="Times New Roman" w:hAnsi="Sylfaen" w:cs="Sylfaen"/>
                <w:sz w:val="18"/>
                <w:szCs w:val="18"/>
              </w:rPr>
              <w:t>Տ</w:t>
            </w:r>
          </w:p>
        </w:tc>
      </w:tr>
    </w:tbl>
    <w:p w:rsidR="003F3C09" w:rsidRDefault="003F3C09" w:rsidP="003F3C09">
      <w:pPr>
        <w:spacing w:after="0" w:line="240" w:lineRule="auto"/>
        <w:ind w:firstLine="567"/>
        <w:jc w:val="right"/>
        <w:rPr>
          <w:rFonts w:ascii="GHEA Grapalat" w:eastAsia="Times New Roman" w:hAnsi="GHEA Grapalat" w:cs="Sylfaen"/>
          <w:i/>
          <w:sz w:val="20"/>
          <w:szCs w:val="20"/>
          <w:lang w:val="pt-BR"/>
        </w:rPr>
      </w:pPr>
    </w:p>
    <w:p w:rsidR="00BC7C63" w:rsidRDefault="00BC7C63" w:rsidP="003F3C09">
      <w:pPr>
        <w:spacing w:after="0" w:line="240" w:lineRule="auto"/>
        <w:ind w:firstLine="567"/>
        <w:jc w:val="right"/>
        <w:rPr>
          <w:rFonts w:ascii="GHEA Grapalat" w:eastAsia="Times New Roman" w:hAnsi="GHEA Grapalat" w:cs="Sylfaen"/>
          <w:i/>
          <w:sz w:val="20"/>
          <w:szCs w:val="20"/>
          <w:lang w:val="pt-BR"/>
        </w:rPr>
      </w:pPr>
    </w:p>
    <w:p w:rsidR="00BC7C63" w:rsidRDefault="00BC7C63" w:rsidP="003F3C09">
      <w:pPr>
        <w:spacing w:after="0" w:line="240" w:lineRule="auto"/>
        <w:ind w:firstLine="567"/>
        <w:jc w:val="right"/>
        <w:rPr>
          <w:rFonts w:ascii="GHEA Grapalat" w:eastAsia="Times New Roman" w:hAnsi="GHEA Grapalat" w:cs="Sylfaen"/>
          <w:i/>
          <w:sz w:val="20"/>
          <w:szCs w:val="20"/>
          <w:lang w:val="pt-BR"/>
        </w:rPr>
      </w:pPr>
    </w:p>
    <w:p w:rsidR="003F3C09" w:rsidRDefault="003F3C09" w:rsidP="003F3C09">
      <w:pPr>
        <w:spacing w:after="0" w:line="240" w:lineRule="auto"/>
        <w:ind w:firstLine="567"/>
        <w:jc w:val="right"/>
        <w:rPr>
          <w:rFonts w:ascii="GHEA Grapalat" w:eastAsia="Times New Roman" w:hAnsi="GHEA Grapalat" w:cs="Sylfaen"/>
          <w:i/>
          <w:sz w:val="20"/>
          <w:szCs w:val="20"/>
          <w:lang w:val="pt-BR"/>
        </w:rPr>
      </w:pP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Հավելված N 3</w:t>
      </w: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 xml:space="preserve">«         »              20  թ. կնքված </w:t>
      </w: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 xml:space="preserve">                     </w:t>
      </w:r>
      <w:r w:rsidR="00E8701C">
        <w:rPr>
          <w:rFonts w:ascii="GHEA Grapalat" w:eastAsia="Times New Roman" w:hAnsi="GHEA Grapalat" w:cs="Sylfaen"/>
          <w:i/>
          <w:sz w:val="20"/>
          <w:szCs w:val="20"/>
          <w:lang w:val="pt-BR"/>
        </w:rPr>
        <w:t>ՎՁՄ-ԶՀ-ԲՄԱՇՁԲ-20/05</w:t>
      </w:r>
      <w:r w:rsidR="009A409A" w:rsidRPr="009A409A">
        <w:rPr>
          <w:rFonts w:ascii="GHEA Grapalat" w:eastAsia="Times New Roman" w:hAnsi="GHEA Grapalat" w:cs="Sylfaen"/>
          <w:i/>
          <w:sz w:val="20"/>
          <w:szCs w:val="20"/>
          <w:lang w:val="pt-BR"/>
        </w:rPr>
        <w:t xml:space="preserve">   </w:t>
      </w:r>
      <w:r w:rsidRPr="005B0D8F">
        <w:rPr>
          <w:rFonts w:ascii="GHEA Grapalat" w:eastAsia="Times New Roman" w:hAnsi="GHEA Grapalat" w:cs="Sylfaen"/>
          <w:i/>
          <w:sz w:val="20"/>
          <w:szCs w:val="20"/>
          <w:lang w:val="pt-BR"/>
        </w:rPr>
        <w:t xml:space="preserve"> ծածկագրով պայմանագրի</w:t>
      </w:r>
    </w:p>
    <w:p w:rsidR="003F3C09" w:rsidRPr="005B0D8F" w:rsidRDefault="003F3C09" w:rsidP="003F3C09">
      <w:pPr>
        <w:tabs>
          <w:tab w:val="left" w:pos="9540"/>
        </w:tabs>
        <w:spacing w:after="0" w:line="240" w:lineRule="auto"/>
        <w:rPr>
          <w:rFonts w:ascii="GHEA Grapalat" w:eastAsia="Times New Roman" w:hAnsi="GHEA Grapalat" w:cs="Times New Roman"/>
          <w:sz w:val="20"/>
          <w:szCs w:val="24"/>
          <w:lang w:val="pt-BR"/>
        </w:rPr>
      </w:pPr>
    </w:p>
    <w:p w:rsidR="003F3C09" w:rsidRPr="005B0D8F" w:rsidRDefault="003F3C09" w:rsidP="003F3C09">
      <w:pPr>
        <w:tabs>
          <w:tab w:val="left" w:pos="9540"/>
        </w:tabs>
        <w:spacing w:after="0" w:line="240" w:lineRule="auto"/>
        <w:rPr>
          <w:rFonts w:ascii="GHEA Grapalat" w:eastAsia="Times New Roman" w:hAnsi="GHEA Grapalat" w:cs="Times New Roman"/>
          <w:sz w:val="20"/>
          <w:szCs w:val="24"/>
          <w:lang w:val="pt-BR"/>
        </w:rPr>
      </w:pPr>
    </w:p>
    <w:p w:rsidR="003F3C09" w:rsidRPr="002A1E35" w:rsidRDefault="003F3C09" w:rsidP="003F3C09">
      <w:pPr>
        <w:spacing w:after="0" w:line="240" w:lineRule="auto"/>
        <w:jc w:val="center"/>
        <w:rPr>
          <w:rFonts w:ascii="GHEA Grapalat" w:eastAsia="Times New Roman" w:hAnsi="GHEA Grapalat" w:cs="Times New Roman"/>
          <w:b/>
          <w:sz w:val="20"/>
          <w:szCs w:val="24"/>
          <w:lang w:val="en-US"/>
        </w:rPr>
      </w:pP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Times New Roman"/>
          <w:b/>
          <w:sz w:val="20"/>
          <w:szCs w:val="24"/>
          <w:lang w:val="en-US"/>
        </w:rPr>
        <w:t>ՎՃԱՐՄԱՆ</w:t>
      </w:r>
      <w:r w:rsidR="002A1E35" w:rsidRPr="002A1E35">
        <w:rPr>
          <w:rFonts w:ascii="GHEA Grapalat" w:eastAsia="Times New Roman" w:hAnsi="GHEA Grapalat" w:cs="Times New Roman"/>
          <w:b/>
          <w:sz w:val="20"/>
          <w:szCs w:val="24"/>
          <w:lang w:val="en-US"/>
        </w:rPr>
        <w:t xml:space="preserve"> </w:t>
      </w:r>
      <w:r w:rsidRPr="002A1E35">
        <w:rPr>
          <w:rFonts w:ascii="GHEA Grapalat" w:eastAsia="Times New Roman" w:hAnsi="GHEA Grapalat" w:cs="Times New Roman"/>
          <w:b/>
          <w:sz w:val="20"/>
          <w:szCs w:val="24"/>
          <w:lang w:val="en-US"/>
        </w:rPr>
        <w:t xml:space="preserve"> ԺԱՄԱՆԱԿԱՑՈՒՅՑ*</w:t>
      </w:r>
    </w:p>
    <w:p w:rsidR="003F3C09" w:rsidRPr="005B0D8F" w:rsidRDefault="003F3C09" w:rsidP="003F3C09">
      <w:pPr>
        <w:spacing w:after="0" w:line="240" w:lineRule="auto"/>
        <w:jc w:val="right"/>
        <w:rPr>
          <w:rFonts w:ascii="GHEA Grapalat" w:eastAsia="Times New Roman" w:hAnsi="GHEA Grapalat" w:cs="Times New Roman"/>
          <w:sz w:val="20"/>
          <w:szCs w:val="24"/>
          <w:lang w:val="en-US"/>
        </w:rPr>
      </w:pPr>
      <w:r w:rsidRPr="005B0D8F">
        <w:rPr>
          <w:rFonts w:ascii="GHEA Grapalat" w:eastAsia="Times New Roman" w:hAnsi="GHEA Grapalat" w:cs="Times New Roman"/>
          <w:sz w:val="20"/>
          <w:szCs w:val="24"/>
          <w:lang w:val="en-US"/>
        </w:rPr>
        <w:t xml:space="preserve">                                                                                                                                                                                                            </w:t>
      </w:r>
      <w:r w:rsidRPr="005B0D8F">
        <w:rPr>
          <w:rFonts w:ascii="GHEA Grapalat" w:eastAsia="Times New Roman" w:hAnsi="GHEA Grapalat" w:cs="Sylfaen"/>
          <w:sz w:val="18"/>
          <w:szCs w:val="24"/>
          <w:lang w:val="en-US"/>
        </w:rPr>
        <w:t>ՀՀ</w:t>
      </w:r>
      <w:r w:rsidR="007906DE">
        <w:rPr>
          <w:rFonts w:ascii="GHEA Grapalat" w:eastAsia="Times New Roman" w:hAnsi="GHEA Grapalat" w:cs="Sylfaen"/>
          <w:sz w:val="18"/>
          <w:szCs w:val="24"/>
          <w:lang w:val="en-US"/>
        </w:rPr>
        <w:t xml:space="preserve"> </w:t>
      </w:r>
      <w:r w:rsidRPr="005B0D8F">
        <w:rPr>
          <w:rFonts w:ascii="GHEA Grapalat" w:eastAsia="Times New Roman" w:hAnsi="GHEA Grapalat" w:cs="Sylfaen"/>
          <w:sz w:val="18"/>
          <w:szCs w:val="24"/>
          <w:lang w:val="es-ES"/>
        </w:rPr>
        <w:t xml:space="preserve"> </w:t>
      </w:r>
      <w:r w:rsidRPr="005B0D8F">
        <w:rPr>
          <w:rFonts w:ascii="GHEA Grapalat" w:eastAsia="Times New Roman" w:hAnsi="GHEA Grapalat" w:cs="Sylfaen"/>
          <w:sz w:val="18"/>
          <w:szCs w:val="24"/>
          <w:lang w:val="en-US"/>
        </w:rPr>
        <w:t>դրամ</w:t>
      </w:r>
    </w:p>
    <w:tbl>
      <w:tblPr>
        <w:tblW w:w="105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409"/>
        <w:gridCol w:w="282"/>
        <w:gridCol w:w="418"/>
        <w:gridCol w:w="418"/>
        <w:gridCol w:w="442"/>
        <w:gridCol w:w="394"/>
        <w:gridCol w:w="418"/>
        <w:gridCol w:w="605"/>
        <w:gridCol w:w="418"/>
        <w:gridCol w:w="531"/>
        <w:gridCol w:w="483"/>
        <w:gridCol w:w="483"/>
        <w:gridCol w:w="483"/>
        <w:gridCol w:w="511"/>
      </w:tblGrid>
      <w:tr w:rsidR="003F3C09" w:rsidRPr="005B0D8F" w:rsidTr="007768F4">
        <w:tc>
          <w:tcPr>
            <w:tcW w:w="10564" w:type="dxa"/>
            <w:gridSpan w:val="16"/>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s-ES"/>
              </w:rPr>
              <w:t>Աշխատանքի</w:t>
            </w:r>
          </w:p>
        </w:tc>
      </w:tr>
      <w:tr w:rsidR="003F3C09" w:rsidRPr="00CC5913" w:rsidTr="007768F4">
        <w:tc>
          <w:tcPr>
            <w:tcW w:w="993"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հրավերով նախատեսված չափաբաժնի համարը</w:t>
            </w:r>
          </w:p>
        </w:tc>
        <w:tc>
          <w:tcPr>
            <w:tcW w:w="1276"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գնումների</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պլանով</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նախատեսված</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միջանցիկ</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ծածկագիրը</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ըստ</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ԳՄԱ</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դասակարգման</w:t>
            </w:r>
            <w:r w:rsidRPr="005B0D8F">
              <w:rPr>
                <w:rFonts w:ascii="GHEA Grapalat" w:eastAsia="Times New Roman" w:hAnsi="GHEA Grapalat" w:cs="Times New Roman"/>
                <w:sz w:val="18"/>
                <w:szCs w:val="24"/>
                <w:lang w:val="es-ES"/>
              </w:rPr>
              <w:t xml:space="preserve"> (CPV)</w:t>
            </w:r>
          </w:p>
        </w:tc>
        <w:tc>
          <w:tcPr>
            <w:tcW w:w="2409"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անվանումը</w:t>
            </w:r>
          </w:p>
        </w:tc>
        <w:tc>
          <w:tcPr>
            <w:tcW w:w="5886" w:type="dxa"/>
            <w:gridSpan w:val="13"/>
            <w:vAlign w:val="center"/>
          </w:tcPr>
          <w:p w:rsidR="003F3C09" w:rsidRPr="005B0D8F" w:rsidRDefault="003F3C09" w:rsidP="002B2383">
            <w:pPr>
              <w:spacing w:after="0" w:line="240" w:lineRule="auto"/>
              <w:jc w:val="both"/>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s-ES"/>
              </w:rPr>
              <w:t>դիմաց վճարումները նախատեսվում է իրականացնել 20</w:t>
            </w:r>
            <w:r w:rsidRPr="005B0D8F">
              <w:rPr>
                <w:rFonts w:ascii="GHEA Grapalat" w:eastAsia="Times New Roman" w:hAnsi="GHEA Grapalat" w:cs="Times New Roman"/>
                <w:sz w:val="18"/>
                <w:szCs w:val="24"/>
                <w:lang w:val="hy-AM"/>
              </w:rPr>
              <w:t>20</w:t>
            </w:r>
            <w:r w:rsidRPr="005B0D8F">
              <w:rPr>
                <w:rFonts w:ascii="GHEA Grapalat" w:eastAsia="Times New Roman" w:hAnsi="GHEA Grapalat" w:cs="Times New Roman"/>
                <w:sz w:val="18"/>
                <w:szCs w:val="24"/>
                <w:lang w:val="es-ES"/>
              </w:rPr>
              <w:t xml:space="preserve">թ-ին` ըստ </w:t>
            </w:r>
            <w:r w:rsidR="007906DE">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s-ES"/>
              </w:rPr>
              <w:t>ամիսների, այդ թվում**</w:t>
            </w:r>
          </w:p>
        </w:tc>
      </w:tr>
      <w:tr w:rsidR="003F3C09" w:rsidRPr="005B0D8F" w:rsidTr="00EE3BB3">
        <w:trPr>
          <w:trHeight w:val="1140"/>
        </w:trPr>
        <w:tc>
          <w:tcPr>
            <w:tcW w:w="993" w:type="dxa"/>
          </w:tcPr>
          <w:p w:rsidR="003F3C09" w:rsidRPr="005B0D8F" w:rsidRDefault="003F3C09" w:rsidP="002B2383">
            <w:pPr>
              <w:spacing w:after="0" w:line="240" w:lineRule="auto"/>
              <w:jc w:val="center"/>
              <w:rPr>
                <w:rFonts w:ascii="GHEA Grapalat" w:eastAsia="Times New Roman" w:hAnsi="GHEA Grapalat" w:cs="Times New Roman"/>
                <w:sz w:val="20"/>
                <w:szCs w:val="24"/>
                <w:lang w:val="es-ES"/>
              </w:rPr>
            </w:pPr>
          </w:p>
        </w:tc>
        <w:tc>
          <w:tcPr>
            <w:tcW w:w="1276" w:type="dxa"/>
          </w:tcPr>
          <w:p w:rsidR="003F3C09" w:rsidRPr="0086340D" w:rsidRDefault="003F3C09" w:rsidP="002B2383">
            <w:pPr>
              <w:spacing w:after="0" w:line="240" w:lineRule="auto"/>
              <w:jc w:val="center"/>
              <w:rPr>
                <w:rFonts w:ascii="GHEA Grapalat" w:eastAsia="Times New Roman" w:hAnsi="GHEA Grapalat" w:cs="Times New Roman"/>
                <w:sz w:val="18"/>
                <w:szCs w:val="18"/>
                <w:lang w:val="hy-AM"/>
              </w:rPr>
            </w:pPr>
          </w:p>
        </w:tc>
        <w:tc>
          <w:tcPr>
            <w:tcW w:w="2409" w:type="dxa"/>
            <w:vAlign w:val="center"/>
          </w:tcPr>
          <w:p w:rsidR="003F3C09" w:rsidRPr="005B0D8F" w:rsidRDefault="003F3C09" w:rsidP="002B2383">
            <w:pPr>
              <w:spacing w:after="0" w:line="240" w:lineRule="auto"/>
              <w:rPr>
                <w:rFonts w:ascii="Arial" w:eastAsia="Times New Roman" w:hAnsi="Arial" w:cs="Arial"/>
                <w:lang w:val="pt-BR"/>
              </w:rPr>
            </w:pPr>
          </w:p>
        </w:tc>
        <w:tc>
          <w:tcPr>
            <w:tcW w:w="282"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հունվար</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Sylfaen"/>
                <w:sz w:val="18"/>
                <w:lang w:val="pt-BR"/>
              </w:rPr>
            </w:pPr>
            <w:r w:rsidRPr="005B0D8F">
              <w:rPr>
                <w:rFonts w:ascii="GHEA Grapalat" w:eastAsia="Times New Roman" w:hAnsi="GHEA Grapalat" w:cs="Sylfaen"/>
                <w:sz w:val="18"/>
                <w:lang w:val="pt-BR"/>
              </w:rPr>
              <w:t>փետրվար</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մարտ</w:t>
            </w:r>
          </w:p>
        </w:tc>
        <w:tc>
          <w:tcPr>
            <w:tcW w:w="442"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Sylfaen"/>
                <w:sz w:val="18"/>
                <w:lang w:val="pt-BR"/>
              </w:rPr>
            </w:pPr>
            <w:r w:rsidRPr="005B0D8F">
              <w:rPr>
                <w:rFonts w:ascii="GHEA Grapalat" w:eastAsia="Times New Roman" w:hAnsi="GHEA Grapalat" w:cs="Sylfaen"/>
                <w:sz w:val="18"/>
                <w:lang w:val="pt-BR"/>
              </w:rPr>
              <w:t>ապրիլ</w:t>
            </w:r>
          </w:p>
        </w:tc>
        <w:tc>
          <w:tcPr>
            <w:tcW w:w="394"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մայիս</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հունիս</w:t>
            </w:r>
          </w:p>
        </w:tc>
        <w:tc>
          <w:tcPr>
            <w:tcW w:w="605"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հուլիս</w:t>
            </w:r>
            <w:r w:rsidRPr="005B0D8F">
              <w:rPr>
                <w:rFonts w:ascii="GHEA Grapalat" w:eastAsia="Times New Roman" w:hAnsi="GHEA Grapalat" w:cs="Times Armenian"/>
                <w:sz w:val="18"/>
                <w:lang w:val="pt-BR"/>
              </w:rPr>
              <w:t xml:space="preserve"> </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օգոստոս</w:t>
            </w:r>
          </w:p>
        </w:tc>
        <w:tc>
          <w:tcPr>
            <w:tcW w:w="531"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սեպտեմբեր</w:t>
            </w:r>
            <w:r w:rsidRPr="005B0D8F">
              <w:rPr>
                <w:rFonts w:ascii="GHEA Grapalat" w:eastAsia="Times New Roman" w:hAnsi="GHEA Grapalat" w:cs="Times Armenian"/>
                <w:sz w:val="18"/>
                <w:lang w:val="pt-BR"/>
              </w:rPr>
              <w:t xml:space="preserve"> </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հոկտեմբեր</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Times New Roman"/>
                <w:sz w:val="18"/>
                <w:szCs w:val="24"/>
                <w:lang w:val="en-US"/>
              </w:rPr>
              <w:t xml:space="preserve"> </w:t>
            </w:r>
            <w:r w:rsidRPr="005B0D8F">
              <w:rPr>
                <w:rFonts w:ascii="GHEA Grapalat" w:eastAsia="Times New Roman" w:hAnsi="GHEA Grapalat" w:cs="Sylfaen"/>
                <w:sz w:val="18"/>
                <w:lang w:val="pt-BR"/>
              </w:rPr>
              <w:t>նոյեմբեր</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դեկտեմբեր</w:t>
            </w:r>
          </w:p>
        </w:tc>
        <w:tc>
          <w:tcPr>
            <w:tcW w:w="511" w:type="dxa"/>
            <w:vAlign w:val="center"/>
          </w:tcPr>
          <w:p w:rsidR="003F3C09" w:rsidRPr="005B0D8F" w:rsidRDefault="003F3C09" w:rsidP="002B2383">
            <w:pPr>
              <w:spacing w:after="0" w:line="240" w:lineRule="auto"/>
              <w:ind w:right="-1"/>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Ընդամենը</w:t>
            </w:r>
          </w:p>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Զառիթափ</w:t>
            </w:r>
            <w:r w:rsidR="007143D1">
              <w:rPr>
                <w:rFonts w:ascii="Sylfaen" w:eastAsia="Times New Roman" w:hAnsi="Sylfaen" w:cs="Sylfaen"/>
                <w:sz w:val="18"/>
                <w:szCs w:val="18"/>
                <w:lang w:val="af-ZA"/>
              </w:rPr>
              <w:t xml:space="preserve"> </w:t>
            </w:r>
            <w:r w:rsidRPr="005B0D8F">
              <w:rPr>
                <w:rFonts w:ascii="Arial Armenian" w:eastAsia="Times New Roman" w:hAnsi="Arial Armenian" w:cs="Sylfae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Sylfae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Բաբոյի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քարեր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2.</w:t>
            </w:r>
            <w:r w:rsidRPr="005B0D8F">
              <w:rPr>
                <w:rFonts w:ascii="Sylfaen" w:eastAsia="Times New Roman" w:hAnsi="Sylfaen" w:cs="Sylfaen"/>
                <w:sz w:val="18"/>
                <w:szCs w:val="18"/>
                <w:lang w:val="af-ZA"/>
              </w:rPr>
              <w:t>Չռայի</w:t>
            </w:r>
            <w:r w:rsidR="007143D1">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d-57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7143D1">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w:t>
            </w:r>
            <w:r w:rsidRPr="007143D1">
              <w:rPr>
                <w:rFonts w:ascii="Arial Armenian" w:eastAsia="Times New Roman" w:hAnsi="Arial Armenian" w:cs="Times New Roman"/>
                <w:color w:val="FF0000"/>
                <w:sz w:val="18"/>
                <w:szCs w:val="18"/>
                <w:lang w:val="af-ZA"/>
              </w:rPr>
              <w:t>1056</w:t>
            </w:r>
            <w:r w:rsidRPr="007143D1">
              <w:rPr>
                <w:rFonts w:ascii="Sylfaen" w:eastAsia="Times New Roman" w:hAnsi="Sylfaen" w:cs="Sylfaen"/>
                <w:color w:val="FF0000"/>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կառուց</w:t>
            </w:r>
            <w:r w:rsidRPr="005B0D8F">
              <w:rPr>
                <w:rFonts w:ascii="Sylfaen" w:eastAsia="Times New Roman" w:hAnsi="Sylfaen" w:cs="Sylfaen"/>
                <w:sz w:val="18"/>
                <w:szCs w:val="18"/>
                <w:lang w:val="af-ZA"/>
              </w:rPr>
              <w:t>մ</w:t>
            </w:r>
            <w:r w:rsidR="007143D1">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3.</w:t>
            </w:r>
            <w:r w:rsidRPr="005B0D8F">
              <w:rPr>
                <w:rFonts w:ascii="Sylfaen" w:eastAsia="Times New Roman" w:hAnsi="Sylfaen" w:cs="Sylfaen"/>
                <w:sz w:val="18"/>
                <w:szCs w:val="18"/>
                <w:lang w:val="af-ZA"/>
              </w:rPr>
              <w:t>Տերտեր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007143D1">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b/>
                <w:sz w:val="18"/>
                <w:szCs w:val="18"/>
                <w:lang w:val="af-ZA"/>
              </w:rPr>
            </w:pPr>
            <w:r w:rsidRPr="005B0D8F">
              <w:rPr>
                <w:rFonts w:ascii="Arial Armenian" w:eastAsia="Times New Roman" w:hAnsi="Arial Armenian" w:cs="Times New Roman"/>
                <w:sz w:val="18"/>
                <w:szCs w:val="18"/>
                <w:lang w:val="af-ZA"/>
              </w:rPr>
              <w:t>4.</w:t>
            </w:r>
            <w:r w:rsidRPr="005B0D8F">
              <w:rPr>
                <w:rFonts w:ascii="Sylfaen" w:eastAsia="Times New Roman" w:hAnsi="Sylfaen" w:cs="Sylfaen"/>
                <w:sz w:val="18"/>
                <w:szCs w:val="18"/>
                <w:lang w:val="af-ZA"/>
              </w:rPr>
              <w:t>Բլկան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007143D1">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2800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վերանորոգ</w:t>
            </w:r>
            <w:r w:rsidRPr="005B0D8F">
              <w:rPr>
                <w:rFonts w:ascii="Sylfaen" w:eastAsia="Times New Roman" w:hAnsi="Sylfaen" w:cs="Sylfaen"/>
                <w:sz w:val="18"/>
                <w:szCs w:val="18"/>
                <w:lang w:val="af-ZA"/>
              </w:rPr>
              <w:t>մ</w:t>
            </w:r>
            <w:r w:rsidR="007143D1">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af-ZA"/>
              </w:rPr>
            </w:pPr>
          </w:p>
        </w:tc>
        <w:tc>
          <w:tcPr>
            <w:tcW w:w="418" w:type="dxa"/>
          </w:tcPr>
          <w:p w:rsidR="003F3C09" w:rsidRPr="005B0D8F" w:rsidRDefault="003F3C09" w:rsidP="002B2383">
            <w:pPr>
              <w:spacing w:after="0" w:line="240" w:lineRule="auto"/>
              <w:jc w:val="center"/>
              <w:rPr>
                <w:rFonts w:ascii="GHEA Grapalat" w:eastAsia="Times New Roman" w:hAnsi="GHEA Grapalat" w:cs="Times New Roman"/>
                <w:sz w:val="20"/>
                <w:szCs w:val="24"/>
                <w:lang w:val="pt-BR"/>
              </w:rPr>
            </w:pPr>
          </w:p>
          <w:p w:rsidR="003F3C09" w:rsidRPr="00BC7C63" w:rsidRDefault="003F3C09" w:rsidP="002B2383">
            <w:pPr>
              <w:spacing w:after="0" w:line="240" w:lineRule="auto"/>
              <w:jc w:val="center"/>
              <w:rPr>
                <w:rFonts w:ascii="GHEA Grapalat" w:eastAsia="Times New Roman" w:hAnsi="GHEA Grapalat" w:cs="Times New Roman"/>
                <w:sz w:val="24"/>
                <w:szCs w:val="24"/>
                <w:lang w:val="af-ZA"/>
              </w:rPr>
            </w:pPr>
          </w:p>
        </w:tc>
        <w:tc>
          <w:tcPr>
            <w:tcW w:w="418" w:type="dxa"/>
            <w:textDirection w:val="btLr"/>
          </w:tcPr>
          <w:p w:rsidR="003F3C09" w:rsidRPr="005B0D8F" w:rsidRDefault="003F3C09" w:rsidP="002B2383">
            <w:pPr>
              <w:spacing w:after="0" w:line="240" w:lineRule="auto"/>
              <w:ind w:left="113" w:right="113"/>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AA2CA6" w:rsidRDefault="003F3C09" w:rsidP="00EE3BB3">
            <w:pPr>
              <w:spacing w:after="0" w:line="240" w:lineRule="auto"/>
              <w:ind w:left="113" w:right="113"/>
              <w:rPr>
                <w:rFonts w:ascii="GHEA Grapalat" w:eastAsia="Times New Roman" w:hAnsi="GHEA Grapalat" w:cs="Arial"/>
                <w:sz w:val="18"/>
                <w:szCs w:val="18"/>
                <w:lang w:val="af-ZA"/>
              </w:rPr>
            </w:pPr>
          </w:p>
        </w:tc>
        <w:tc>
          <w:tcPr>
            <w:tcW w:w="394" w:type="dxa"/>
            <w:textDirection w:val="btLr"/>
          </w:tcPr>
          <w:p w:rsidR="003F3C09" w:rsidRPr="005B0D8F" w:rsidRDefault="00823DA5"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003F3C09" w:rsidRPr="004C375F">
              <w:rPr>
                <w:rFonts w:ascii="GHEA Grapalat" w:eastAsia="Times New Roman" w:hAnsi="GHEA Grapalat" w:cs="Times New Roman"/>
                <w:sz w:val="20"/>
                <w:szCs w:val="24"/>
                <w:lang w:val="pt-BR"/>
              </w:rPr>
              <w:t>%</w:t>
            </w:r>
          </w:p>
          <w:p w:rsidR="003F3C09" w:rsidRPr="00EE3BB3" w:rsidRDefault="003F3C09" w:rsidP="00EE3BB3">
            <w:pPr>
              <w:spacing w:after="0" w:line="240" w:lineRule="auto"/>
              <w:ind w:left="113" w:right="113"/>
              <w:rPr>
                <w:rFonts w:ascii="GHEA Grapalat" w:eastAsia="Times New Roman" w:hAnsi="GHEA Grapalat" w:cs="Arial"/>
                <w:sz w:val="18"/>
                <w:szCs w:val="18"/>
                <w:lang w:val="en-US"/>
              </w:rPr>
            </w:pP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2</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Սարավան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Սարալանջի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շլաք</w:t>
            </w:r>
            <w:r w:rsidR="007143D1">
              <w:rPr>
                <w:rFonts w:ascii="Sylfaen" w:eastAsia="Times New Roman" w:hAnsi="Sylfaen" w:cs="Sylfaen"/>
                <w:sz w:val="18"/>
                <w:szCs w:val="18"/>
                <w:lang w:val="af-ZA"/>
              </w:rPr>
              <w:t>ո</w:t>
            </w:r>
            <w:r w:rsidRPr="005B0D8F">
              <w:rPr>
                <w:rFonts w:ascii="Sylfaen" w:eastAsia="Times New Roman" w:hAnsi="Sylfaen" w:cs="Sylfaen"/>
                <w:sz w:val="18"/>
                <w:szCs w:val="18"/>
                <w:lang w:val="af-ZA"/>
              </w:rPr>
              <w:t>վ</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ջրատաի</w:t>
            </w:r>
            <w:r w:rsidRPr="005B0D8F">
              <w:rPr>
                <w:rFonts w:ascii="Arial Armenian" w:eastAsia="Times New Roman" w:hAnsi="Arial Armenian" w:cs="Times New Roman"/>
                <w:sz w:val="18"/>
                <w:szCs w:val="18"/>
                <w:lang w:val="af-ZA"/>
              </w:rPr>
              <w:t xml:space="preserve"> L- 500</w:t>
            </w:r>
            <w:r w:rsidRPr="005B0D8F">
              <w:rPr>
                <w:rFonts w:ascii="Sylfaen" w:eastAsia="Times New Roman" w:hAnsi="Sylfaen" w:cs="Sylfaen"/>
                <w:sz w:val="18"/>
                <w:szCs w:val="18"/>
                <w:lang w:val="af-ZA"/>
              </w:rPr>
              <w:t>մ</w:t>
            </w:r>
            <w:r w:rsidR="007143D1">
              <w:rPr>
                <w:rFonts w:ascii="Arial Armenian" w:eastAsia="Times New Roman" w:hAnsi="Arial Armenian" w:cs="Times New Roman"/>
                <w:sz w:val="18"/>
                <w:szCs w:val="18"/>
                <w:lang w:val="af-ZA"/>
              </w:rPr>
              <w:t xml:space="preserve">  d=</w:t>
            </w:r>
            <w:r w:rsidRPr="007143D1">
              <w:rPr>
                <w:rFonts w:ascii="Arial Armenian" w:eastAsia="Times New Roman" w:hAnsi="Arial Armenian" w:cs="Times New Roman"/>
                <w:color w:val="FF0000"/>
                <w:sz w:val="18"/>
                <w:szCs w:val="18"/>
                <w:lang w:val="af-ZA"/>
              </w:rPr>
              <w:t>100</w:t>
            </w:r>
            <w:r w:rsidRPr="007143D1">
              <w:rPr>
                <w:rFonts w:ascii="Sylfaen" w:eastAsia="Times New Roman" w:hAnsi="Sylfaen" w:cs="Sylfaen"/>
                <w:color w:val="FF0000"/>
                <w:sz w:val="18"/>
                <w:szCs w:val="18"/>
                <w:lang w:val="af-ZA"/>
              </w:rPr>
              <w:t>մմ</w:t>
            </w:r>
            <w:r w:rsidRPr="007143D1">
              <w:rPr>
                <w:rFonts w:ascii="Arial Armenian" w:eastAsia="Times New Roman" w:hAnsi="Arial Armenian" w:cs="Times New Roman"/>
                <w:color w:val="FF0000"/>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es-ES"/>
              </w:rPr>
            </w:pP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pt-BR"/>
              </w:rPr>
            </w:pPr>
            <w:r w:rsidRPr="005B0D8F">
              <w:rPr>
                <w:rFonts w:ascii="GHEA Grapalat" w:eastAsia="Times New Roman" w:hAnsi="GHEA Grapalat" w:cs="Times New Roman"/>
                <w:sz w:val="20"/>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EE3BB3" w:rsidRDefault="003F3C09" w:rsidP="00EE3BB3">
            <w:pPr>
              <w:spacing w:after="0" w:line="240" w:lineRule="auto"/>
              <w:ind w:left="113" w:right="113"/>
              <w:rPr>
                <w:rFonts w:ascii="GHEA Grapalat" w:eastAsia="Times New Roman" w:hAnsi="GHEA Grapalat" w:cs="Arial"/>
                <w:sz w:val="18"/>
                <w:szCs w:val="18"/>
                <w:lang w:val="en-US"/>
              </w:rPr>
            </w:pPr>
          </w:p>
        </w:tc>
        <w:tc>
          <w:tcPr>
            <w:tcW w:w="394" w:type="dxa"/>
            <w:textDirection w:val="btLr"/>
          </w:tcPr>
          <w:p w:rsidR="00EE3BB3" w:rsidRPr="005B0D8F" w:rsidRDefault="00EE3BB3" w:rsidP="00EE3BB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3</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Մարտիրոս</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Չմոյի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գոլ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3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es-ES"/>
              </w:rPr>
            </w:pPr>
          </w:p>
        </w:tc>
        <w:tc>
          <w:tcPr>
            <w:tcW w:w="418" w:type="dxa"/>
          </w:tcPr>
          <w:p w:rsidR="003F3C09" w:rsidRPr="005B0D8F" w:rsidRDefault="003F3C09" w:rsidP="002B2383">
            <w:pPr>
              <w:spacing w:after="0" w:line="240" w:lineRule="auto"/>
              <w:jc w:val="center"/>
              <w:rPr>
                <w:rFonts w:ascii="GHEA Grapalat" w:eastAsia="Times New Roman" w:hAnsi="GHEA Grapalat" w:cs="Times New Roman"/>
                <w:sz w:val="20"/>
                <w:szCs w:val="24"/>
                <w:lang w:val="pt-BR"/>
              </w:rPr>
            </w:pPr>
          </w:p>
          <w:p w:rsidR="003F3C09" w:rsidRPr="00BC7C63" w:rsidRDefault="003F3C09" w:rsidP="002B2383">
            <w:pPr>
              <w:spacing w:after="0" w:line="240" w:lineRule="auto"/>
              <w:jc w:val="center"/>
              <w:rPr>
                <w:rFonts w:ascii="GHEA Grapalat" w:eastAsia="Times New Roman" w:hAnsi="GHEA Grapalat" w:cs="Times New Roman"/>
                <w:sz w:val="24"/>
                <w:szCs w:val="24"/>
                <w:lang w:val="es-ES"/>
              </w:rPr>
            </w:pP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394"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30</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w:t>
            </w:r>
            <w:r w:rsidR="003F3C09">
              <w:rPr>
                <w:rFonts w:ascii="GHEA Grapalat" w:eastAsia="Times New Roman" w:hAnsi="GHEA Grapalat" w:cs="Times New Roman"/>
                <w:sz w:val="20"/>
                <w:szCs w:val="24"/>
                <w:lang w:val="pt-BR"/>
              </w:rPr>
              <w:t>0</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7768F4" w:rsidP="002B2383">
            <w:pPr>
              <w:spacing w:after="0" w:line="240" w:lineRule="auto"/>
              <w:ind w:left="113" w:right="113"/>
              <w:jc w:val="center"/>
              <w:rPr>
                <w:rFonts w:ascii="GHEA Grapalat" w:eastAsia="Times New Roman" w:hAnsi="GHEA Grapalat" w:cs="Arial"/>
                <w:sz w:val="18"/>
                <w:szCs w:val="18"/>
                <w:lang w:val="pt-BR"/>
              </w:rPr>
            </w:pPr>
            <w:r w:rsidRPr="007768F4">
              <w:rPr>
                <w:rFonts w:ascii="GHEA Grapalat" w:eastAsia="Times New Roman" w:hAnsi="GHEA Grapalat" w:cs="Arial"/>
                <w:sz w:val="18"/>
                <w:szCs w:val="18"/>
                <w:lang w:val="pt-BR"/>
              </w:rPr>
              <w:t>100%</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4</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Սերս</w:t>
            </w:r>
            <w:r w:rsidRPr="005B0D8F">
              <w:rPr>
                <w:rFonts w:ascii="Arial Armenian" w:eastAsia="Times New Roman" w:hAnsi="Arial Armenian" w:cs="Times New Roman"/>
                <w:sz w:val="18"/>
                <w:szCs w:val="18"/>
                <w:lang w:val="af-ZA"/>
              </w:rPr>
              <w:t xml:space="preserve"> </w:t>
            </w:r>
            <w:r w:rsidR="007143D1">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Գունգեր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7143D1">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7143D1">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-150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hy-AM"/>
              </w:rPr>
            </w:pPr>
            <w:r w:rsidRPr="005B0D8F">
              <w:rPr>
                <w:rFonts w:ascii="GHEA Grapalat" w:eastAsia="Times New Roman" w:hAnsi="GHEA Grapalat" w:cs="Times New Roman"/>
                <w:sz w:val="24"/>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pt-BR"/>
              </w:rPr>
            </w:pPr>
            <w:r w:rsidRPr="005B0D8F">
              <w:rPr>
                <w:rFonts w:ascii="GHEA Grapalat" w:eastAsia="Times New Roman" w:hAnsi="GHEA Grapalat" w:cs="Times New Roman"/>
                <w:sz w:val="20"/>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394"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30</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w:t>
            </w:r>
            <w:r w:rsidR="003F3C09">
              <w:rPr>
                <w:rFonts w:ascii="GHEA Grapalat" w:eastAsia="Times New Roman" w:hAnsi="GHEA Grapalat" w:cs="Times New Roman"/>
                <w:sz w:val="20"/>
                <w:szCs w:val="24"/>
                <w:lang w:val="pt-BR"/>
              </w:rPr>
              <w:t>0</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7768F4" w:rsidP="002B2383">
            <w:pPr>
              <w:spacing w:after="0" w:line="240" w:lineRule="auto"/>
              <w:ind w:left="113" w:right="113"/>
              <w:jc w:val="center"/>
              <w:rPr>
                <w:rFonts w:ascii="GHEA Grapalat" w:eastAsia="Times New Roman" w:hAnsi="GHEA Grapalat" w:cs="Arial"/>
                <w:sz w:val="18"/>
                <w:szCs w:val="18"/>
                <w:lang w:val="pt-BR"/>
              </w:rPr>
            </w:pPr>
            <w:r w:rsidRPr="007768F4">
              <w:rPr>
                <w:rFonts w:ascii="GHEA Grapalat" w:eastAsia="Times New Roman" w:hAnsi="GHEA Grapalat" w:cs="Arial"/>
                <w:sz w:val="18"/>
                <w:szCs w:val="18"/>
                <w:lang w:val="pt-BR"/>
              </w:rPr>
              <w:t>100%</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5</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Բարձրունի</w:t>
            </w:r>
            <w:r w:rsidR="007143D1">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Ջրամատակարարման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համակարգի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արտաքին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ցանցի</w:t>
            </w:r>
            <w:r w:rsidR="007143D1">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101</w:t>
            </w:r>
            <w:r w:rsidRPr="005B0D8F">
              <w:rPr>
                <w:rFonts w:ascii="Sylfaen" w:eastAsia="Times New Roman" w:hAnsi="Sylfaen" w:cs="Sylfaen"/>
                <w:sz w:val="18"/>
                <w:szCs w:val="18"/>
                <w:lang w:val="af-ZA"/>
              </w:rPr>
              <w:t>մմ</w:t>
            </w:r>
            <w:r w:rsidR="007143D1">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007143D1" w:rsidRPr="005B0D8F">
              <w:rPr>
                <w:rFonts w:ascii="Sylfaen" w:eastAsia="Times New Roman" w:hAnsi="Sylfaen" w:cs="Sylfaen"/>
                <w:sz w:val="18"/>
                <w:szCs w:val="18"/>
                <w:lang w:val="af-ZA"/>
              </w:rPr>
              <w:t>ներքին</w:t>
            </w:r>
            <w:r w:rsidR="007143D1" w:rsidRPr="005B0D8F">
              <w:rPr>
                <w:rFonts w:ascii="Arial Armenian" w:eastAsia="Times New Roman" w:hAnsi="Arial Armenian" w:cs="Times New Roman"/>
                <w:sz w:val="18"/>
                <w:szCs w:val="18"/>
                <w:lang w:val="af-ZA"/>
              </w:rPr>
              <w:t xml:space="preserve"> </w:t>
            </w:r>
            <w:r w:rsidR="007143D1" w:rsidRPr="005B0D8F">
              <w:rPr>
                <w:rStyle w:val="aff7"/>
                <w:rFonts w:ascii="Sylfaen" w:hAnsi="Sylfaen" w:cs="Sylfaen"/>
                <w:sz w:val="18"/>
                <w:szCs w:val="18"/>
              </w:rPr>
              <w:t>ցանցի</w:t>
            </w:r>
            <w:r w:rsidR="007143D1" w:rsidRPr="005B0D8F">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d- 50</w:t>
            </w:r>
            <w:r w:rsidRPr="005B0D8F">
              <w:rPr>
                <w:rFonts w:ascii="Sylfaen" w:eastAsia="Times New Roman" w:hAnsi="Sylfaen" w:cs="Sylfaen"/>
                <w:sz w:val="18"/>
                <w:szCs w:val="18"/>
                <w:lang w:val="af-ZA"/>
              </w:rPr>
              <w:t>մմ</w:t>
            </w:r>
            <w:r w:rsidR="007143D1">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w:t>
            </w:r>
            <w:r w:rsidR="007143D1">
              <w:rPr>
                <w:rFonts w:ascii="Sylfaen" w:eastAsia="Times New Roman" w:hAnsi="Sylfaen" w:cs="Sylfaen"/>
                <w:sz w:val="18"/>
                <w:szCs w:val="18"/>
                <w:lang w:val="af-ZA"/>
              </w:rPr>
              <w:t>մ</w:t>
            </w:r>
            <w:r w:rsidR="007143D1">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հատվածի</w:t>
            </w:r>
            <w:r w:rsidR="007143D1" w:rsidRPr="00BC7C63">
              <w:rPr>
                <w:rStyle w:val="aff7"/>
                <w:rFonts w:ascii="Sylfaen" w:hAnsi="Sylfaen" w:cs="Sylfaen"/>
                <w:sz w:val="18"/>
                <w:szCs w:val="18"/>
                <w:lang w:val="es-ES"/>
              </w:rPr>
              <w:t xml:space="preserve"> </w:t>
            </w:r>
            <w:r w:rsidRPr="005B0D8F">
              <w:rPr>
                <w:rStyle w:val="aff7"/>
                <w:rFonts w:ascii="Sylfaen" w:hAnsi="Sylfaen" w:cs="Sylfaen"/>
                <w:sz w:val="18"/>
                <w:szCs w:val="18"/>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hy-AM"/>
              </w:rPr>
            </w:pPr>
            <w:r w:rsidRPr="005B0D8F">
              <w:rPr>
                <w:rFonts w:ascii="GHEA Grapalat" w:eastAsia="Times New Roman" w:hAnsi="GHEA Grapalat" w:cs="Times New Roman"/>
                <w:sz w:val="24"/>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pt-BR"/>
              </w:rPr>
            </w:pPr>
            <w:r w:rsidRPr="005B0D8F">
              <w:rPr>
                <w:rFonts w:ascii="GHEA Grapalat" w:eastAsia="Times New Roman" w:hAnsi="GHEA Grapalat" w:cs="Times New Roman"/>
                <w:sz w:val="20"/>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394"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30</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w:t>
            </w:r>
            <w:r w:rsidR="003F3C09">
              <w:rPr>
                <w:rFonts w:ascii="GHEA Grapalat" w:eastAsia="Times New Roman" w:hAnsi="GHEA Grapalat" w:cs="Times New Roman"/>
                <w:sz w:val="20"/>
                <w:szCs w:val="24"/>
                <w:lang w:val="pt-BR"/>
              </w:rPr>
              <w:t>0</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7768F4" w:rsidP="002B2383">
            <w:pPr>
              <w:spacing w:after="0" w:line="240" w:lineRule="auto"/>
              <w:ind w:left="113" w:right="113"/>
              <w:jc w:val="center"/>
              <w:rPr>
                <w:rFonts w:ascii="GHEA Grapalat" w:eastAsia="Times New Roman" w:hAnsi="GHEA Grapalat" w:cs="Arial"/>
                <w:sz w:val="18"/>
                <w:szCs w:val="18"/>
                <w:lang w:val="pt-BR"/>
              </w:rPr>
            </w:pPr>
            <w:r w:rsidRPr="007768F4">
              <w:rPr>
                <w:rFonts w:ascii="GHEA Grapalat" w:eastAsia="Times New Roman" w:hAnsi="GHEA Grapalat" w:cs="Arial"/>
                <w:sz w:val="18"/>
                <w:szCs w:val="18"/>
                <w:lang w:val="pt-BR"/>
              </w:rPr>
              <w:t>100%</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bl>
    <w:p w:rsidR="003F3C09" w:rsidRDefault="003F3C09" w:rsidP="003F3C09">
      <w:pPr>
        <w:spacing w:after="0" w:line="240" w:lineRule="auto"/>
        <w:rPr>
          <w:rFonts w:ascii="GHEA Grapalat" w:eastAsia="Times New Roman" w:hAnsi="GHEA Grapalat" w:cs="Times New Roman"/>
          <w:i/>
          <w:sz w:val="18"/>
          <w:szCs w:val="18"/>
          <w:lang w:val="es-ES"/>
        </w:rPr>
      </w:pPr>
    </w:p>
    <w:p w:rsidR="00856DA6" w:rsidRPr="00856DA6" w:rsidRDefault="00A927D5" w:rsidP="00856DA6">
      <w:pPr>
        <w:spacing w:after="0" w:line="240" w:lineRule="auto"/>
        <w:rPr>
          <w:rFonts w:ascii="GHEA Grapalat" w:eastAsia="Times New Roman" w:hAnsi="GHEA Grapalat" w:cs="Times New Roman"/>
          <w:i/>
          <w:color w:val="FF0000"/>
          <w:sz w:val="18"/>
          <w:szCs w:val="18"/>
          <w:lang w:val="es-ES"/>
        </w:rPr>
      </w:pPr>
      <w:r w:rsidRPr="00856DA6">
        <w:rPr>
          <w:rFonts w:ascii="GHEA Grapalat" w:eastAsia="Times New Roman" w:hAnsi="GHEA Grapalat" w:cs="Times New Roman"/>
          <w:i/>
          <w:color w:val="FF0000"/>
          <w:sz w:val="18"/>
          <w:szCs w:val="18"/>
          <w:lang w:val="es-ES"/>
        </w:rPr>
        <w:t xml:space="preserve">Ընդ  որում,  1-ին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և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2-րդ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չափաբաժինների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հ</w:t>
      </w:r>
      <w:r w:rsidR="007143D1" w:rsidRPr="00856DA6">
        <w:rPr>
          <w:rFonts w:ascii="GHEA Grapalat" w:eastAsia="Times New Roman" w:hAnsi="GHEA Grapalat" w:cs="Times New Roman"/>
          <w:i/>
          <w:color w:val="FF0000"/>
          <w:sz w:val="18"/>
          <w:szCs w:val="18"/>
          <w:lang w:val="es-ES"/>
        </w:rPr>
        <w:t xml:space="preserve">ամար </w:t>
      </w:r>
      <w:r w:rsidR="00856DA6" w:rsidRPr="00856DA6">
        <w:rPr>
          <w:rFonts w:ascii="GHEA Grapalat" w:eastAsia="Times New Roman" w:hAnsi="GHEA Grapalat" w:cs="Times New Roman"/>
          <w:i/>
          <w:color w:val="FF0000"/>
          <w:sz w:val="18"/>
          <w:szCs w:val="18"/>
          <w:lang w:val="es-ES"/>
        </w:rPr>
        <w:t xml:space="preserve"> </w:t>
      </w:r>
      <w:r w:rsidR="007143D1" w:rsidRPr="00856DA6">
        <w:rPr>
          <w:rFonts w:ascii="GHEA Grapalat" w:eastAsia="Times New Roman" w:hAnsi="GHEA Grapalat" w:cs="Times New Roman"/>
          <w:i/>
          <w:color w:val="FF0000"/>
          <w:sz w:val="18"/>
          <w:szCs w:val="18"/>
          <w:lang w:val="es-ES"/>
        </w:rPr>
        <w:t xml:space="preserve">պայմանագրային  գնի  35%-ը </w:t>
      </w:r>
      <w:r w:rsidR="00856DA6" w:rsidRPr="00856DA6">
        <w:rPr>
          <w:rFonts w:ascii="GHEA Grapalat" w:eastAsia="Times New Roman" w:hAnsi="GHEA Grapalat" w:cs="Times New Roman"/>
          <w:i/>
          <w:color w:val="FF0000"/>
          <w:sz w:val="18"/>
          <w:szCs w:val="18"/>
          <w:lang w:val="es-ES"/>
        </w:rPr>
        <w:t xml:space="preserve"> վճարվելու  է  համայնքի  բյուջեի միջոցների հաշվին</w:t>
      </w:r>
      <w:r w:rsidR="007143D1" w:rsidRPr="00856DA6">
        <w:rPr>
          <w:rFonts w:ascii="GHEA Grapalat" w:eastAsia="Times New Roman" w:hAnsi="GHEA Grapalat" w:cs="Times New Roman"/>
          <w:i/>
          <w:color w:val="FF0000"/>
          <w:sz w:val="18"/>
          <w:szCs w:val="18"/>
          <w:lang w:val="es-ES"/>
        </w:rPr>
        <w:t xml:space="preserve">, </w:t>
      </w:r>
      <w:r w:rsidR="00856DA6" w:rsidRPr="00856DA6">
        <w:rPr>
          <w:rFonts w:ascii="GHEA Grapalat" w:eastAsia="Times New Roman" w:hAnsi="GHEA Grapalat" w:cs="Times New Roman"/>
          <w:i/>
          <w:color w:val="FF0000"/>
          <w:sz w:val="18"/>
          <w:szCs w:val="18"/>
          <w:lang w:val="es-ES"/>
        </w:rPr>
        <w:t>իսկ  մնացած   65 %-ը ՝  պետական  բյուջեից  ստացվելիք  կապիտալ  սուբվենցիայի  միջոցների  հաշվին,  սուբվենցիայի  հատկացվելուց   հետո :</w:t>
      </w:r>
    </w:p>
    <w:p w:rsidR="00A927D5" w:rsidRPr="00856DA6" w:rsidRDefault="00A927D5" w:rsidP="003F3C09">
      <w:pPr>
        <w:spacing w:after="0" w:line="240" w:lineRule="auto"/>
        <w:rPr>
          <w:rFonts w:ascii="GHEA Grapalat" w:eastAsia="Times New Roman" w:hAnsi="GHEA Grapalat" w:cs="Times New Roman"/>
          <w:i/>
          <w:color w:val="FF0000"/>
          <w:sz w:val="18"/>
          <w:szCs w:val="18"/>
          <w:lang w:val="es-ES"/>
        </w:rPr>
      </w:pPr>
      <w:r w:rsidRPr="00856DA6">
        <w:rPr>
          <w:rFonts w:ascii="GHEA Grapalat" w:eastAsia="Times New Roman" w:hAnsi="GHEA Grapalat" w:cs="Times New Roman"/>
          <w:i/>
          <w:color w:val="FF0000"/>
          <w:sz w:val="18"/>
          <w:szCs w:val="18"/>
          <w:lang w:val="es-ES"/>
        </w:rPr>
        <w:t xml:space="preserve">3-րդ ,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4-րդ </w:t>
      </w:r>
      <w:r w:rsidR="007143D1" w:rsidRPr="00856DA6">
        <w:rPr>
          <w:rFonts w:ascii="GHEA Grapalat" w:eastAsia="Times New Roman" w:hAnsi="GHEA Grapalat" w:cs="Times New Roman"/>
          <w:i/>
          <w:color w:val="FF0000"/>
          <w:sz w:val="18"/>
          <w:szCs w:val="18"/>
          <w:lang w:val="es-ES"/>
        </w:rPr>
        <w:t xml:space="preserve">  ու  </w:t>
      </w:r>
      <w:r w:rsidRPr="00856DA6">
        <w:rPr>
          <w:rFonts w:ascii="GHEA Grapalat" w:eastAsia="Times New Roman" w:hAnsi="GHEA Grapalat" w:cs="Times New Roman"/>
          <w:i/>
          <w:color w:val="FF0000"/>
          <w:sz w:val="18"/>
          <w:szCs w:val="18"/>
          <w:lang w:val="es-ES"/>
        </w:rPr>
        <w:t xml:space="preserve">5-րդ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չափաբաժինների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համար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պայմանագրային  գնի  30 %-</w:t>
      </w:r>
      <w:r w:rsidR="007143D1" w:rsidRPr="00856DA6">
        <w:rPr>
          <w:rFonts w:ascii="GHEA Grapalat" w:eastAsia="Times New Roman" w:hAnsi="GHEA Grapalat" w:cs="Times New Roman"/>
          <w:i/>
          <w:color w:val="FF0000"/>
          <w:sz w:val="18"/>
          <w:szCs w:val="18"/>
          <w:lang w:val="es-ES"/>
        </w:rPr>
        <w:t xml:space="preserve">ը  </w:t>
      </w:r>
      <w:r w:rsidRPr="00856DA6">
        <w:rPr>
          <w:rFonts w:ascii="GHEA Grapalat" w:eastAsia="Times New Roman" w:hAnsi="GHEA Grapalat" w:cs="Times New Roman"/>
          <w:i/>
          <w:color w:val="FF0000"/>
          <w:sz w:val="18"/>
          <w:szCs w:val="18"/>
          <w:lang w:val="es-ES"/>
        </w:rPr>
        <w:t>վճարվելու է  համայնքի  բյուջեի միջո</w:t>
      </w:r>
      <w:r w:rsidR="00856DA6" w:rsidRPr="00856DA6">
        <w:rPr>
          <w:rFonts w:ascii="GHEA Grapalat" w:eastAsia="Times New Roman" w:hAnsi="GHEA Grapalat" w:cs="Times New Roman"/>
          <w:i/>
          <w:color w:val="FF0000"/>
          <w:sz w:val="18"/>
          <w:szCs w:val="18"/>
          <w:lang w:val="es-ES"/>
        </w:rPr>
        <w:t xml:space="preserve">ցների հաշվին, իսկ  մնացած   </w:t>
      </w:r>
      <w:r w:rsidRPr="00856DA6">
        <w:rPr>
          <w:rFonts w:ascii="GHEA Grapalat" w:eastAsia="Times New Roman" w:hAnsi="GHEA Grapalat" w:cs="Times New Roman"/>
          <w:i/>
          <w:color w:val="FF0000"/>
          <w:sz w:val="18"/>
          <w:szCs w:val="18"/>
          <w:lang w:val="es-ES"/>
        </w:rPr>
        <w:t xml:space="preserve">70%-ը </w:t>
      </w:r>
      <w:r w:rsidR="00856DA6" w:rsidRPr="00856DA6">
        <w:rPr>
          <w:rFonts w:ascii="GHEA Grapalat" w:eastAsia="Times New Roman" w:hAnsi="GHEA Grapalat" w:cs="Times New Roman"/>
          <w:i/>
          <w:color w:val="FF0000"/>
          <w:sz w:val="18"/>
          <w:szCs w:val="18"/>
          <w:lang w:val="es-ES"/>
        </w:rPr>
        <w:t>՝</w:t>
      </w:r>
      <w:r w:rsidRPr="00856DA6">
        <w:rPr>
          <w:rFonts w:ascii="GHEA Grapalat" w:eastAsia="Times New Roman" w:hAnsi="GHEA Grapalat" w:cs="Times New Roman"/>
          <w:i/>
          <w:color w:val="FF0000"/>
          <w:sz w:val="18"/>
          <w:szCs w:val="18"/>
          <w:lang w:val="es-ES"/>
        </w:rPr>
        <w:t xml:space="preserve">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պետական  բյուջեից  ստացվելիք  կապիտալ  սուբվենցիայի  միջոցների  հաշվին</w:t>
      </w:r>
      <w:r w:rsidR="00856DA6" w:rsidRPr="00856DA6">
        <w:rPr>
          <w:rFonts w:ascii="GHEA Grapalat" w:eastAsia="Times New Roman" w:hAnsi="GHEA Grapalat" w:cs="Times New Roman"/>
          <w:i/>
          <w:color w:val="FF0000"/>
          <w:sz w:val="18"/>
          <w:szCs w:val="18"/>
          <w:lang w:val="es-ES"/>
        </w:rPr>
        <w:t>,</w:t>
      </w:r>
      <w:r w:rsidR="007143D1" w:rsidRPr="00856DA6">
        <w:rPr>
          <w:rFonts w:ascii="GHEA Grapalat" w:eastAsia="Times New Roman" w:hAnsi="GHEA Grapalat" w:cs="Times New Roman"/>
          <w:i/>
          <w:color w:val="FF0000"/>
          <w:sz w:val="18"/>
          <w:szCs w:val="18"/>
          <w:lang w:val="es-ES"/>
        </w:rPr>
        <w:t xml:space="preserve"> սուբվենցիայի</w:t>
      </w:r>
      <w:r w:rsidR="00856DA6" w:rsidRPr="00856DA6">
        <w:rPr>
          <w:rFonts w:ascii="GHEA Grapalat" w:eastAsia="Times New Roman" w:hAnsi="GHEA Grapalat" w:cs="Times New Roman"/>
          <w:i/>
          <w:color w:val="FF0000"/>
          <w:sz w:val="18"/>
          <w:szCs w:val="18"/>
          <w:lang w:val="es-ES"/>
        </w:rPr>
        <w:t xml:space="preserve"> </w:t>
      </w:r>
      <w:r w:rsidR="007143D1" w:rsidRPr="00856DA6">
        <w:rPr>
          <w:rFonts w:ascii="GHEA Grapalat" w:eastAsia="Times New Roman" w:hAnsi="GHEA Grapalat" w:cs="Times New Roman"/>
          <w:i/>
          <w:color w:val="FF0000"/>
          <w:sz w:val="18"/>
          <w:szCs w:val="18"/>
          <w:lang w:val="es-ES"/>
        </w:rPr>
        <w:t xml:space="preserve"> հատկացվե</w:t>
      </w:r>
      <w:r w:rsidR="002857D4" w:rsidRPr="00856DA6">
        <w:rPr>
          <w:rFonts w:ascii="GHEA Grapalat" w:eastAsia="Times New Roman" w:hAnsi="GHEA Grapalat" w:cs="Times New Roman"/>
          <w:i/>
          <w:color w:val="FF0000"/>
          <w:sz w:val="18"/>
          <w:szCs w:val="18"/>
          <w:lang w:val="es-ES"/>
        </w:rPr>
        <w:t xml:space="preserve">լուց </w:t>
      </w:r>
      <w:r w:rsidR="007143D1" w:rsidRPr="00856DA6">
        <w:rPr>
          <w:rFonts w:ascii="GHEA Grapalat" w:eastAsia="Times New Roman" w:hAnsi="GHEA Grapalat" w:cs="Times New Roman"/>
          <w:i/>
          <w:color w:val="FF0000"/>
          <w:sz w:val="18"/>
          <w:szCs w:val="18"/>
          <w:lang w:val="es-ES"/>
        </w:rPr>
        <w:t xml:space="preserve">  </w:t>
      </w:r>
      <w:r w:rsidR="002857D4" w:rsidRPr="00856DA6">
        <w:rPr>
          <w:rFonts w:ascii="GHEA Grapalat" w:eastAsia="Times New Roman" w:hAnsi="GHEA Grapalat" w:cs="Times New Roman"/>
          <w:i/>
          <w:color w:val="FF0000"/>
          <w:sz w:val="18"/>
          <w:szCs w:val="18"/>
          <w:lang w:val="es-ES"/>
        </w:rPr>
        <w:t xml:space="preserve">հետո </w:t>
      </w:r>
      <w:r w:rsidRPr="00856DA6">
        <w:rPr>
          <w:rFonts w:ascii="GHEA Grapalat" w:eastAsia="Times New Roman" w:hAnsi="GHEA Grapalat" w:cs="Times New Roman"/>
          <w:i/>
          <w:color w:val="FF0000"/>
          <w:sz w:val="18"/>
          <w:szCs w:val="18"/>
          <w:lang w:val="es-ES"/>
        </w:rPr>
        <w:t>:</w:t>
      </w:r>
    </w:p>
    <w:p w:rsidR="003F3C09" w:rsidRDefault="003F3C09" w:rsidP="003F3C09">
      <w:pPr>
        <w:spacing w:after="0" w:line="240" w:lineRule="auto"/>
        <w:jc w:val="both"/>
        <w:rPr>
          <w:rFonts w:ascii="GHEA Grapalat" w:eastAsia="Times New Roman" w:hAnsi="GHEA Grapalat" w:cs="Sylfaen"/>
          <w:i/>
          <w:sz w:val="18"/>
          <w:szCs w:val="18"/>
          <w:lang w:val="pt-BR"/>
        </w:rPr>
      </w:pPr>
      <w:r w:rsidRPr="005B0D8F">
        <w:rPr>
          <w:rFonts w:ascii="GHEA Grapalat" w:eastAsia="Times New Roman" w:hAnsi="GHEA Grapalat" w:cs="Times New Roman"/>
          <w:i/>
          <w:sz w:val="18"/>
          <w:szCs w:val="18"/>
          <w:lang w:val="es-ES"/>
        </w:rPr>
        <w:t xml:space="preserve">* </w:t>
      </w:r>
      <w:r w:rsidRPr="005B0D8F">
        <w:rPr>
          <w:rFonts w:ascii="GHEA Grapalat" w:eastAsia="Times New Roman" w:hAnsi="GHEA Grapalat" w:cs="Sylfaen"/>
          <w:i/>
          <w:sz w:val="18"/>
          <w:szCs w:val="18"/>
          <w:lang w:val="pt-BR"/>
        </w:rPr>
        <w:t>Վճարման</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ենթակա</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գումարները</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ներկայացվում են աճողական</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կարգով:</w:t>
      </w: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Pr="00856DA6" w:rsidRDefault="007143D1" w:rsidP="003F3C09">
      <w:pPr>
        <w:spacing w:after="0" w:line="240" w:lineRule="auto"/>
        <w:jc w:val="both"/>
        <w:rPr>
          <w:rFonts w:ascii="GHEA Grapalat" w:eastAsia="Times New Roman" w:hAnsi="GHEA Grapalat" w:cs="Sylfaen"/>
          <w:i/>
          <w:color w:val="FF0000"/>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Pr="005B0D8F" w:rsidRDefault="007143D1" w:rsidP="003F3C09">
      <w:pPr>
        <w:spacing w:after="0" w:line="240" w:lineRule="auto"/>
        <w:jc w:val="both"/>
        <w:rPr>
          <w:rFonts w:ascii="GHEA Grapalat" w:eastAsia="Times New Roman" w:hAnsi="GHEA Grapalat" w:cs="Sylfaen"/>
          <w:i/>
          <w:sz w:val="18"/>
          <w:szCs w:val="18"/>
          <w:lang w:val="pt-BR"/>
        </w:rPr>
      </w:pPr>
    </w:p>
    <w:p w:rsidR="003F3C09" w:rsidRPr="005B0D8F" w:rsidRDefault="003F3C09" w:rsidP="003F3C09">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3F3C09" w:rsidRPr="005B0D8F" w:rsidTr="002B2383">
        <w:trPr>
          <w:jc w:val="center"/>
        </w:trPr>
        <w:tc>
          <w:tcPr>
            <w:tcW w:w="4536" w:type="dxa"/>
          </w:tcPr>
          <w:p w:rsidR="003F3C09" w:rsidRPr="005B0D8F" w:rsidRDefault="003F3C09" w:rsidP="002B2383">
            <w:pPr>
              <w:spacing w:after="0" w:line="360" w:lineRule="auto"/>
              <w:jc w:val="center"/>
              <w:rPr>
                <w:rFonts w:ascii="GHEA Grapalat" w:eastAsia="Times New Roman" w:hAnsi="GHEA Grapalat" w:cs="Sylfaen"/>
                <w:b/>
                <w:bCs/>
                <w:sz w:val="24"/>
                <w:szCs w:val="24"/>
                <w:lang w:val="nb-NO"/>
              </w:rPr>
            </w:pPr>
            <w:r w:rsidRPr="005B0D8F">
              <w:rPr>
                <w:rFonts w:ascii="GHEA Grapalat" w:eastAsia="Times New Roman" w:hAnsi="GHEA Grapalat" w:cs="Sylfaen"/>
                <w:b/>
                <w:bCs/>
                <w:sz w:val="24"/>
                <w:szCs w:val="24"/>
                <w:lang w:val="nb-NO"/>
              </w:rPr>
              <w:t>ՊԱՏՎԻՐԱՏՈՒ</w:t>
            </w:r>
          </w:p>
          <w:p w:rsidR="003F3C09" w:rsidRPr="005B0D8F" w:rsidRDefault="003F3C09" w:rsidP="002B2383">
            <w:pPr>
              <w:spacing w:after="0" w:line="240" w:lineRule="auto"/>
              <w:jc w:val="center"/>
              <w:rPr>
                <w:rFonts w:ascii="GHEA Grapalat" w:eastAsia="Times New Roman" w:hAnsi="GHEA Grapalat" w:cs="Times New Roman"/>
                <w:sz w:val="24"/>
                <w:szCs w:val="24"/>
              </w:rPr>
            </w:pPr>
            <w:r w:rsidRPr="005B0D8F">
              <w:rPr>
                <w:rFonts w:ascii="GHEA Grapalat" w:eastAsia="Times New Roman" w:hAnsi="GHEA Grapalat" w:cs="Times New Roman"/>
                <w:sz w:val="24"/>
                <w:szCs w:val="24"/>
              </w:rPr>
              <w:t>---------------------------------</w:t>
            </w:r>
          </w:p>
          <w:p w:rsidR="003F3C09" w:rsidRPr="005B0D8F"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Times New Roman"/>
                <w:sz w:val="18"/>
                <w:szCs w:val="18"/>
                <w:lang w:val="en-US"/>
              </w:rPr>
              <w:t>/</w:t>
            </w:r>
            <w:r w:rsidRPr="005B0D8F">
              <w:rPr>
                <w:rFonts w:ascii="GHEA Grapalat" w:eastAsia="Times New Roman" w:hAnsi="GHEA Grapalat" w:cs="Sylfaen"/>
                <w:sz w:val="18"/>
                <w:szCs w:val="18"/>
              </w:rPr>
              <w:t>ստորագրություն</w:t>
            </w:r>
            <w:r w:rsidRPr="005B0D8F">
              <w:rPr>
                <w:rFonts w:ascii="GHEA Grapalat" w:eastAsia="Times New Roman" w:hAnsi="GHEA Grapalat" w:cs="Times New Roman"/>
                <w:sz w:val="18"/>
                <w:szCs w:val="18"/>
                <w:lang w:val="en-US"/>
              </w:rPr>
              <w:t>/</w:t>
            </w:r>
          </w:p>
          <w:p w:rsidR="003F3C09" w:rsidRPr="007143D1"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Sylfaen"/>
                <w:sz w:val="18"/>
                <w:szCs w:val="18"/>
              </w:rPr>
              <w:t>Կ</w:t>
            </w:r>
            <w:r w:rsidRPr="005B0D8F">
              <w:rPr>
                <w:rFonts w:ascii="GHEA Grapalat" w:eastAsia="Times New Roman" w:hAnsi="GHEA Grapalat" w:cs="Times New Roman"/>
                <w:sz w:val="18"/>
                <w:szCs w:val="18"/>
              </w:rPr>
              <w:t>.</w:t>
            </w:r>
            <w:r w:rsidRPr="005B0D8F">
              <w:rPr>
                <w:rFonts w:ascii="GHEA Grapalat" w:eastAsia="Times New Roman" w:hAnsi="GHEA Grapalat" w:cs="Sylfaen"/>
                <w:sz w:val="18"/>
                <w:szCs w:val="18"/>
              </w:rPr>
              <w:t>Տ</w:t>
            </w:r>
            <w:r w:rsidR="007143D1">
              <w:rPr>
                <w:rFonts w:ascii="GHEA Grapalat" w:eastAsia="Times New Roman" w:hAnsi="GHEA Grapalat" w:cs="Sylfaen"/>
                <w:sz w:val="18"/>
                <w:szCs w:val="18"/>
                <w:lang w:val="en-US"/>
              </w:rPr>
              <w:t>.</w:t>
            </w:r>
          </w:p>
        </w:tc>
        <w:tc>
          <w:tcPr>
            <w:tcW w:w="760" w:type="dxa"/>
          </w:tcPr>
          <w:p w:rsidR="003F3C09" w:rsidRPr="005B0D8F" w:rsidRDefault="003F3C09" w:rsidP="002B2383">
            <w:pPr>
              <w:spacing w:after="0" w:line="360" w:lineRule="auto"/>
              <w:jc w:val="center"/>
              <w:rPr>
                <w:rFonts w:ascii="GHEA Grapalat" w:eastAsia="Times New Roman" w:hAnsi="GHEA Grapalat" w:cs="Times New Roman"/>
                <w:sz w:val="24"/>
                <w:szCs w:val="24"/>
              </w:rPr>
            </w:pPr>
          </w:p>
        </w:tc>
        <w:tc>
          <w:tcPr>
            <w:tcW w:w="4343" w:type="dxa"/>
          </w:tcPr>
          <w:p w:rsidR="003F3C09" w:rsidRPr="005B0D8F" w:rsidRDefault="003F3C09" w:rsidP="002B2383">
            <w:pPr>
              <w:spacing w:after="0" w:line="360" w:lineRule="auto"/>
              <w:jc w:val="center"/>
              <w:rPr>
                <w:rFonts w:ascii="GHEA Grapalat" w:eastAsia="Times New Roman" w:hAnsi="GHEA Grapalat" w:cs="Sylfaen"/>
                <w:b/>
                <w:bCs/>
                <w:sz w:val="24"/>
                <w:szCs w:val="24"/>
              </w:rPr>
            </w:pPr>
            <w:r w:rsidRPr="005B0D8F">
              <w:rPr>
                <w:rFonts w:ascii="GHEA Grapalat" w:eastAsia="Times New Roman" w:hAnsi="GHEA Grapalat" w:cs="Sylfaen"/>
                <w:b/>
                <w:bCs/>
                <w:sz w:val="24"/>
                <w:szCs w:val="24"/>
                <w:lang w:val="pt-BR"/>
              </w:rPr>
              <w:t>ԿԱՊԱԼԱՌՈՒ</w:t>
            </w:r>
          </w:p>
          <w:p w:rsidR="003F3C09" w:rsidRPr="005B0D8F" w:rsidRDefault="003F3C09" w:rsidP="002B2383">
            <w:pPr>
              <w:spacing w:after="0" w:line="240" w:lineRule="auto"/>
              <w:jc w:val="center"/>
              <w:rPr>
                <w:rFonts w:ascii="GHEA Grapalat" w:eastAsia="Times New Roman" w:hAnsi="GHEA Grapalat" w:cs="Times New Roman"/>
                <w:sz w:val="24"/>
                <w:szCs w:val="24"/>
              </w:rPr>
            </w:pPr>
            <w:r w:rsidRPr="005B0D8F">
              <w:rPr>
                <w:rFonts w:ascii="GHEA Grapalat" w:eastAsia="Times New Roman" w:hAnsi="GHEA Grapalat" w:cs="Times New Roman"/>
                <w:sz w:val="24"/>
                <w:szCs w:val="24"/>
              </w:rPr>
              <w:t>---------------------------------</w:t>
            </w:r>
          </w:p>
          <w:p w:rsidR="003F3C09" w:rsidRPr="005B0D8F"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Times New Roman"/>
                <w:sz w:val="18"/>
                <w:szCs w:val="18"/>
                <w:lang w:val="en-US"/>
              </w:rPr>
              <w:t>/</w:t>
            </w:r>
            <w:r w:rsidRPr="005B0D8F">
              <w:rPr>
                <w:rFonts w:ascii="GHEA Grapalat" w:eastAsia="Times New Roman" w:hAnsi="GHEA Grapalat" w:cs="Sylfaen"/>
                <w:sz w:val="18"/>
                <w:szCs w:val="18"/>
              </w:rPr>
              <w:t>ստորագրություն</w:t>
            </w:r>
            <w:r w:rsidRPr="005B0D8F">
              <w:rPr>
                <w:rFonts w:ascii="GHEA Grapalat" w:eastAsia="Times New Roman" w:hAnsi="GHEA Grapalat" w:cs="Times New Roman"/>
                <w:sz w:val="18"/>
                <w:szCs w:val="18"/>
                <w:lang w:val="en-US"/>
              </w:rPr>
              <w:t>/</w:t>
            </w:r>
          </w:p>
          <w:p w:rsidR="003F3C09" w:rsidRPr="007143D1" w:rsidRDefault="003F3C09" w:rsidP="002B2383">
            <w:pPr>
              <w:spacing w:after="0" w:line="240" w:lineRule="auto"/>
              <w:jc w:val="center"/>
              <w:rPr>
                <w:rFonts w:ascii="GHEA Grapalat" w:eastAsia="Times New Roman" w:hAnsi="GHEA Grapalat" w:cs="Times New Roman"/>
                <w:lang w:val="en-US"/>
              </w:rPr>
            </w:pPr>
            <w:r w:rsidRPr="005B0D8F">
              <w:rPr>
                <w:rFonts w:ascii="GHEA Grapalat" w:eastAsia="Times New Roman" w:hAnsi="GHEA Grapalat" w:cs="Sylfaen"/>
                <w:sz w:val="18"/>
                <w:szCs w:val="18"/>
              </w:rPr>
              <w:t>Կ</w:t>
            </w:r>
            <w:r w:rsidRPr="005B0D8F">
              <w:rPr>
                <w:rFonts w:ascii="GHEA Grapalat" w:eastAsia="Times New Roman" w:hAnsi="GHEA Grapalat" w:cs="Times New Roman"/>
                <w:sz w:val="18"/>
                <w:szCs w:val="18"/>
              </w:rPr>
              <w:t>.</w:t>
            </w:r>
            <w:r w:rsidRPr="005B0D8F">
              <w:rPr>
                <w:rFonts w:ascii="GHEA Grapalat" w:eastAsia="Times New Roman" w:hAnsi="GHEA Grapalat" w:cs="Sylfaen"/>
                <w:sz w:val="18"/>
                <w:szCs w:val="18"/>
              </w:rPr>
              <w:t>Տ</w:t>
            </w:r>
            <w:r w:rsidR="007143D1">
              <w:rPr>
                <w:rFonts w:ascii="GHEA Grapalat" w:eastAsia="Times New Roman" w:hAnsi="GHEA Grapalat" w:cs="Sylfaen"/>
                <w:sz w:val="18"/>
                <w:szCs w:val="18"/>
                <w:lang w:val="en-US"/>
              </w:rPr>
              <w:t>.</w:t>
            </w:r>
          </w:p>
        </w:tc>
      </w:tr>
    </w:tbl>
    <w:p w:rsidR="003F3C09" w:rsidRPr="009A409A" w:rsidRDefault="003F3C09" w:rsidP="003F3C09">
      <w:pPr>
        <w:spacing w:after="0" w:line="240" w:lineRule="auto"/>
        <w:rPr>
          <w:rFonts w:ascii="GHEA Grapalat" w:eastAsia="Times New Roman" w:hAnsi="GHEA Grapalat" w:cs="Times New Roman"/>
          <w:sz w:val="20"/>
          <w:szCs w:val="24"/>
          <w:lang w:val="en-US"/>
        </w:rPr>
        <w:sectPr w:rsidR="003F3C09" w:rsidRPr="009A409A" w:rsidSect="00B35AE7">
          <w:footnotePr>
            <w:pos w:val="beneathText"/>
          </w:footnotePr>
          <w:pgSz w:w="11906" w:h="16838" w:code="9"/>
          <w:pgMar w:top="426" w:right="849" w:bottom="426" w:left="663" w:header="561" w:footer="561" w:gutter="0"/>
          <w:cols w:space="720"/>
        </w:sectPr>
      </w:pP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lastRenderedPageBreak/>
        <w:t>Հավելված</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Sylfaen"/>
          <w:i/>
          <w:sz w:val="20"/>
          <w:szCs w:val="20"/>
          <w:lang w:val="pt-BR"/>
        </w:rPr>
        <w:t>թիվ</w:t>
      </w:r>
      <w:r w:rsidRPr="001E0F24">
        <w:rPr>
          <w:rFonts w:ascii="GHEA Grapalat" w:eastAsia="Times New Roman" w:hAnsi="GHEA Grapalat" w:cs="Arial"/>
          <w:i/>
          <w:sz w:val="20"/>
          <w:szCs w:val="20"/>
          <w:lang w:val="pt-BR"/>
        </w:rPr>
        <w:t xml:space="preserve"> 4</w:t>
      </w: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3F3C09">
        <w:rPr>
          <w:rFonts w:ascii="GHEA Grapalat" w:eastAsia="Times New Roman" w:hAnsi="GHEA Grapalat" w:cs="Times New Roman"/>
          <w:i/>
          <w:sz w:val="20"/>
          <w:szCs w:val="20"/>
          <w:lang w:val="pt-BR"/>
        </w:rPr>
        <w:t>«</w:t>
      </w:r>
      <w:r w:rsidRPr="001E0F24">
        <w:rPr>
          <w:rFonts w:ascii="GHEA Grapalat" w:eastAsia="Times New Roman" w:hAnsi="GHEA Grapalat" w:cs="Times New Roman"/>
          <w:i/>
          <w:sz w:val="20"/>
          <w:szCs w:val="20"/>
          <w:lang w:val="pt-BR"/>
        </w:rPr>
        <w:t xml:space="preserve">           </w:t>
      </w:r>
      <w:r w:rsidRPr="003F3C09">
        <w:rPr>
          <w:rFonts w:ascii="GHEA Grapalat" w:eastAsia="Times New Roman" w:hAnsi="GHEA Grapalat" w:cs="Times New Roman"/>
          <w:i/>
          <w:sz w:val="20"/>
          <w:szCs w:val="20"/>
          <w:lang w:val="pt-BR"/>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9A409A" w:rsidRPr="001E0F24" w:rsidRDefault="009A409A" w:rsidP="009A409A">
      <w:pPr>
        <w:spacing w:after="0" w:line="240" w:lineRule="auto"/>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t>ծածկագրով պայմանագրի</w:t>
      </w:r>
    </w:p>
    <w:p w:rsidR="009A409A" w:rsidRPr="001E0F24" w:rsidRDefault="009A409A" w:rsidP="009A409A">
      <w:pPr>
        <w:spacing w:after="0" w:line="240" w:lineRule="auto"/>
        <w:ind w:firstLine="567"/>
        <w:jc w:val="right"/>
        <w:rPr>
          <w:rFonts w:ascii="GHEA Grapalat" w:eastAsia="Times New Roman" w:hAnsi="GHEA Grapalat" w:cs="Sylfaen"/>
          <w:i/>
          <w:lang w:val="pt-BR"/>
        </w:rPr>
      </w:pPr>
    </w:p>
    <w:p w:rsidR="009A409A" w:rsidRPr="003F3C09" w:rsidRDefault="009A409A" w:rsidP="009A409A">
      <w:pPr>
        <w:spacing w:after="0" w:line="240" w:lineRule="auto"/>
        <w:ind w:left="-142" w:firstLine="142"/>
        <w:jc w:val="center"/>
        <w:rPr>
          <w:rFonts w:ascii="GHEA Grapalat" w:eastAsia="Times New Roman" w:hAnsi="GHEA Grapalat" w:cs="Sylfaen"/>
          <w:b/>
          <w:sz w:val="24"/>
          <w:szCs w:val="24"/>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A409A" w:rsidRPr="00CC5913" w:rsidTr="002B2383">
        <w:trPr>
          <w:tblCellSpacing w:w="7" w:type="dxa"/>
          <w:jc w:val="center"/>
        </w:trPr>
        <w:tc>
          <w:tcPr>
            <w:tcW w:w="0" w:type="auto"/>
            <w:vAlign w:val="center"/>
          </w:tcPr>
          <w:p w:rsidR="009A409A" w:rsidRPr="001E0F24" w:rsidRDefault="00BC16AD" w:rsidP="002B2383">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w:pict>
                <v:rect id="Прямоугольник 5" o:spid="_x0000_s1026" style="position:absolute;left:0;text-align:left;margin-left:189pt;margin-top:13.2pt;width:9pt;height:81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w:r>
            <w:r w:rsidR="009A409A" w:rsidRPr="001E0F24">
              <w:rPr>
                <w:rFonts w:ascii="GHEA Grapalat" w:eastAsia="Times New Roman" w:hAnsi="GHEA Grapalat" w:cs="Times New Roman"/>
                <w:iCs/>
                <w:color w:val="000000"/>
                <w:sz w:val="21"/>
                <w:szCs w:val="21"/>
                <w:lang w:val="en-US"/>
              </w:rPr>
              <w:t>Պայմանագրի</w:t>
            </w:r>
            <w:r w:rsidR="009A409A" w:rsidRPr="001E0F24">
              <w:rPr>
                <w:rFonts w:ascii="GHEA Grapalat" w:eastAsia="Times New Roman" w:hAnsi="GHEA Grapalat" w:cs="Times New Roman"/>
                <w:iCs/>
                <w:color w:val="000000"/>
                <w:sz w:val="21"/>
                <w:szCs w:val="21"/>
                <w:lang w:val="pt-BR"/>
              </w:rPr>
              <w:t xml:space="preserve"> </w:t>
            </w:r>
            <w:r w:rsidR="009A409A" w:rsidRPr="001E0F24">
              <w:rPr>
                <w:rFonts w:ascii="GHEA Grapalat" w:eastAsia="Times New Roman" w:hAnsi="GHEA Grapalat" w:cs="Times New Roman"/>
                <w:iCs/>
                <w:color w:val="000000"/>
                <w:sz w:val="21"/>
                <w:szCs w:val="21"/>
                <w:lang w:val="en-US"/>
              </w:rPr>
              <w:t>կողմ</w:t>
            </w:r>
            <w:r w:rsidR="009A409A" w:rsidRPr="001E0F24">
              <w:rPr>
                <w:rFonts w:ascii="GHEA Grapalat" w:eastAsia="Times New Roman" w:hAnsi="GHEA Grapalat" w:cs="Times New Roman"/>
                <w:iCs/>
                <w:color w:val="000000"/>
                <w:sz w:val="21"/>
                <w:szCs w:val="21"/>
                <w:lang w:val="pt-BR"/>
              </w:rPr>
              <w:t xml:space="preserve"> </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գտնվելու</w:t>
            </w:r>
            <w:r w:rsidRPr="001E0F24">
              <w:rPr>
                <w:rFonts w:ascii="GHEA Grapalat" w:eastAsia="Times New Roman" w:hAnsi="GHEA Grapalat" w:cs="Times New Roman"/>
                <w:iCs/>
                <w:color w:val="000000"/>
                <w:sz w:val="21"/>
                <w:szCs w:val="21"/>
                <w:lang w:val="pt-BR"/>
              </w:rPr>
              <w:t xml:space="preserve"> </w:t>
            </w:r>
            <w:r w:rsidRPr="001E0F24">
              <w:rPr>
                <w:rFonts w:ascii="GHEA Grapalat" w:eastAsia="Times New Roman" w:hAnsi="GHEA Grapalat" w:cs="Times New Roman"/>
                <w:iCs/>
                <w:color w:val="000000"/>
                <w:sz w:val="21"/>
                <w:szCs w:val="21"/>
                <w:lang w:val="en-US"/>
              </w:rPr>
              <w:t>վայրը</w:t>
            </w:r>
            <w:r w:rsidRPr="001E0F24">
              <w:rPr>
                <w:rFonts w:ascii="GHEA Grapalat" w:eastAsia="Times New Roman" w:hAnsi="GHEA Grapalat" w:cs="Times New Roman"/>
                <w:iCs/>
                <w:color w:val="000000"/>
                <w:sz w:val="21"/>
                <w:szCs w:val="21"/>
                <w:lang w:val="pt-BR"/>
              </w:rPr>
              <w:t xml:space="preserve"> 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հհ</w:t>
            </w:r>
            <w:r w:rsidRPr="001E0F24">
              <w:rPr>
                <w:rFonts w:ascii="GHEA Grapalat" w:eastAsia="Times New Roman" w:hAnsi="GHEA Grapalat" w:cs="Times New Roman"/>
                <w:iCs/>
                <w:color w:val="000000"/>
                <w:sz w:val="21"/>
                <w:szCs w:val="21"/>
                <w:lang w:val="pt-BR"/>
              </w:rPr>
              <w:t xml:space="preserve"> _________________________ </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հվհհ</w:t>
            </w:r>
            <w:r w:rsidRPr="001E0F24">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Պատվիրատու</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գտնվելու</w:t>
            </w:r>
            <w:r w:rsidRPr="001E0F24">
              <w:rPr>
                <w:rFonts w:ascii="GHEA Grapalat" w:eastAsia="Times New Roman" w:hAnsi="GHEA Grapalat" w:cs="Times New Roman"/>
                <w:iCs/>
                <w:color w:val="000000"/>
                <w:sz w:val="21"/>
                <w:szCs w:val="21"/>
                <w:lang w:val="pt-BR"/>
              </w:rPr>
              <w:t xml:space="preserve"> </w:t>
            </w:r>
            <w:r w:rsidRPr="001E0F24">
              <w:rPr>
                <w:rFonts w:ascii="GHEA Grapalat" w:eastAsia="Times New Roman" w:hAnsi="GHEA Grapalat" w:cs="Times New Roman"/>
                <w:iCs/>
                <w:color w:val="000000"/>
                <w:sz w:val="21"/>
                <w:szCs w:val="21"/>
                <w:lang w:val="en-US"/>
              </w:rPr>
              <w:t>վայրը</w:t>
            </w:r>
            <w:r w:rsidRPr="001E0F24">
              <w:rPr>
                <w:rFonts w:ascii="GHEA Grapalat" w:eastAsia="Times New Roman" w:hAnsi="GHEA Grapalat" w:cs="Times New Roman"/>
                <w:iCs/>
                <w:color w:val="000000"/>
                <w:sz w:val="21"/>
                <w:szCs w:val="21"/>
                <w:lang w:val="pt-BR"/>
              </w:rPr>
              <w:t xml:space="preserve"> 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հհ</w:t>
            </w:r>
            <w:r w:rsidRPr="001E0F24">
              <w:rPr>
                <w:rFonts w:ascii="GHEA Grapalat" w:eastAsia="Times New Roman" w:hAnsi="GHEA Grapalat" w:cs="Times New Roman"/>
                <w:iCs/>
                <w:color w:val="000000"/>
                <w:sz w:val="21"/>
                <w:szCs w:val="21"/>
                <w:lang w:val="pt-BR"/>
              </w:rPr>
              <w:t>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հվհհ</w:t>
            </w:r>
            <w:r w:rsidRPr="001E0F24">
              <w:rPr>
                <w:rFonts w:ascii="GHEA Grapalat" w:eastAsia="Times New Roman" w:hAnsi="GHEA Grapalat" w:cs="Times New Roman"/>
                <w:iCs/>
                <w:color w:val="000000"/>
                <w:sz w:val="21"/>
                <w:szCs w:val="21"/>
                <w:lang w:val="pt-BR"/>
              </w:rPr>
              <w:t>___________________________</w:t>
            </w:r>
          </w:p>
        </w:tc>
      </w:tr>
    </w:tbl>
    <w:p w:rsidR="009A409A" w:rsidRPr="001E0F24" w:rsidRDefault="009A409A" w:rsidP="009A409A">
      <w:pPr>
        <w:spacing w:after="0" w:line="240" w:lineRule="auto"/>
        <w:ind w:firstLine="375"/>
        <w:rPr>
          <w:rFonts w:ascii="GHEA Grapalat" w:eastAsia="Times New Roman" w:hAnsi="GHEA Grapalat" w:cs="Times New Roman"/>
          <w:iCs/>
          <w:color w:val="000000"/>
          <w:sz w:val="15"/>
          <w:szCs w:val="21"/>
          <w:lang w:val="pt-BR"/>
        </w:rPr>
      </w:pPr>
      <w:r w:rsidRPr="001E0F24">
        <w:rPr>
          <w:rFonts w:ascii="Arial" w:eastAsia="Times New Roman" w:hAnsi="Arial" w:cs="Arial"/>
          <w:iCs/>
          <w:color w:val="000000"/>
          <w:sz w:val="21"/>
          <w:szCs w:val="21"/>
          <w:lang w:val="pt-BR"/>
        </w:rPr>
        <w:t>  </w:t>
      </w:r>
    </w:p>
    <w:p w:rsidR="009A409A" w:rsidRPr="001E0F24" w:rsidRDefault="009A409A" w:rsidP="009A409A">
      <w:pPr>
        <w:spacing w:after="0" w:line="240" w:lineRule="auto"/>
        <w:ind w:firstLine="375"/>
        <w:jc w:val="center"/>
        <w:rPr>
          <w:rFonts w:ascii="GHEA Grapalat" w:eastAsia="Times New Roman" w:hAnsi="GHEA Grapalat" w:cs="Times New Roman"/>
          <w:iCs/>
          <w:color w:val="000000"/>
          <w:lang w:val="pt-BR"/>
        </w:rPr>
      </w:pPr>
      <w:r w:rsidRPr="001E0F24">
        <w:rPr>
          <w:rFonts w:ascii="GHEA Grapalat" w:eastAsia="Times New Roman" w:hAnsi="GHEA Grapalat" w:cs="Times New Roman"/>
          <w:b/>
          <w:bCs/>
          <w:iCs/>
          <w:color w:val="000000"/>
          <w:lang w:val="en-US"/>
        </w:rPr>
        <w:t>ԱՐՁԱՆԱԳՐՈՒԹՅՈՒՆ</w:t>
      </w:r>
      <w:r w:rsidRPr="001E0F24">
        <w:rPr>
          <w:rFonts w:ascii="GHEA Grapalat" w:eastAsia="Times New Roman" w:hAnsi="GHEA Grapalat" w:cs="Times New Roman"/>
          <w:b/>
          <w:bCs/>
          <w:iCs/>
          <w:color w:val="000000"/>
          <w:lang w:val="pt-BR"/>
        </w:rPr>
        <w:t xml:space="preserve"> N</w:t>
      </w:r>
    </w:p>
    <w:p w:rsidR="009A409A" w:rsidRPr="001E0F24" w:rsidRDefault="009A409A" w:rsidP="009A409A">
      <w:pPr>
        <w:spacing w:after="0" w:line="240" w:lineRule="auto"/>
        <w:ind w:firstLine="375"/>
        <w:jc w:val="center"/>
        <w:rPr>
          <w:rFonts w:ascii="GHEA Grapalat" w:eastAsia="Times New Roman" w:hAnsi="GHEA Grapalat" w:cs="Times New Roman"/>
          <w:b/>
          <w:bCs/>
          <w:iCs/>
          <w:color w:val="000000"/>
          <w:lang w:val="pt-BR"/>
        </w:rPr>
      </w:pPr>
      <w:r w:rsidRPr="001E0F24">
        <w:rPr>
          <w:rFonts w:ascii="GHEA Grapalat" w:eastAsia="Times New Roman" w:hAnsi="GHEA Grapalat" w:cs="Times New Roman"/>
          <w:b/>
          <w:bCs/>
          <w:iCs/>
          <w:color w:val="000000"/>
          <w:lang w:val="en-US"/>
        </w:rPr>
        <w:t>ՊԱՅՄԱՆԱԳՐԻ</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ԿԱՄ</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ԴՐԱ</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ՄԻ</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ՄԱՍԻ</w:t>
      </w:r>
      <w:r w:rsidRPr="001E0F24">
        <w:rPr>
          <w:rFonts w:ascii="GHEA Grapalat" w:eastAsia="Times New Roman" w:hAnsi="GHEA Grapalat" w:cs="Times New Roman"/>
          <w:b/>
          <w:bCs/>
          <w:iCs/>
          <w:color w:val="000000"/>
          <w:lang w:val="pt-BR"/>
        </w:rPr>
        <w:t xml:space="preserve"> ԿԱՏԱՐՄԱՆ ԱՐԴՅՈՒՆՔՆԵՐԻ </w:t>
      </w:r>
    </w:p>
    <w:p w:rsidR="009A409A" w:rsidRPr="001E0F24" w:rsidRDefault="009A409A" w:rsidP="009A409A">
      <w:pPr>
        <w:spacing w:after="0" w:line="240" w:lineRule="auto"/>
        <w:ind w:firstLine="375"/>
        <w:jc w:val="center"/>
        <w:rPr>
          <w:rFonts w:ascii="Arial Unicode" w:eastAsia="Times New Roman" w:hAnsi="Arial Unicode" w:cs="Times New Roman"/>
          <w:iCs/>
          <w:color w:val="000000"/>
          <w:lang w:val="pt-BR"/>
        </w:rPr>
      </w:pPr>
      <w:r w:rsidRPr="001E0F24">
        <w:rPr>
          <w:rFonts w:ascii="GHEA Grapalat" w:eastAsia="Times New Roman" w:hAnsi="GHEA Grapalat" w:cs="Times New Roman"/>
          <w:b/>
          <w:bCs/>
          <w:iCs/>
          <w:color w:val="000000"/>
          <w:lang w:val="en-US"/>
        </w:rPr>
        <w:t>ՀԱՆՁՆՄԱՆ</w:t>
      </w:r>
      <w:r w:rsidRPr="001E0F24">
        <w:rPr>
          <w:rFonts w:ascii="GHEA Grapalat" w:eastAsia="Times New Roman" w:hAnsi="GHEA Grapalat" w:cs="Times New Roman"/>
          <w:b/>
          <w:bCs/>
          <w:iCs/>
          <w:color w:val="000000"/>
          <w:lang w:val="pt-BR"/>
        </w:rPr>
        <w:t>-</w:t>
      </w:r>
      <w:r w:rsidRPr="001E0F24">
        <w:rPr>
          <w:rFonts w:ascii="GHEA Grapalat" w:eastAsia="Times New Roman" w:hAnsi="GHEA Grapalat" w:cs="Times New Roman"/>
          <w:b/>
          <w:bCs/>
          <w:iCs/>
          <w:color w:val="000000"/>
          <w:lang w:val="en-US"/>
        </w:rPr>
        <w:t>ԸՆԴՈՒՆՄԱՆ</w:t>
      </w:r>
    </w:p>
    <w:p w:rsidR="009A409A" w:rsidRPr="001E0F24" w:rsidRDefault="009A409A" w:rsidP="009A409A">
      <w:pPr>
        <w:spacing w:after="0" w:line="240" w:lineRule="auto"/>
        <w:jc w:val="center"/>
        <w:rPr>
          <w:rFonts w:ascii="Arial LatArm" w:eastAsia="Times New Roman" w:hAnsi="Arial LatArm" w:cs="Times New Roman"/>
          <w:b/>
          <w:bCs/>
          <w:i/>
          <w:iCs/>
          <w:sz w:val="20"/>
          <w:szCs w:val="20"/>
          <w:lang w:val="es-ES"/>
        </w:rPr>
      </w:pPr>
    </w:p>
    <w:p w:rsidR="009A409A" w:rsidRPr="001E0F24" w:rsidRDefault="009A409A" w:rsidP="009A409A">
      <w:pPr>
        <w:spacing w:after="0" w:line="240" w:lineRule="auto"/>
        <w:ind w:firstLine="540"/>
        <w:jc w:val="both"/>
        <w:rPr>
          <w:rFonts w:ascii="Arial LatArm" w:eastAsia="Times New Roman" w:hAnsi="Arial LatArm" w:cs="Times New Roman"/>
          <w:i/>
          <w:iCs/>
          <w:sz w:val="20"/>
          <w:szCs w:val="20"/>
          <w:lang w:val="es-ES"/>
        </w:rPr>
      </w:pPr>
      <w:r w:rsidRPr="001E0F24">
        <w:rPr>
          <w:rFonts w:ascii="GHEA Grapalat" w:eastAsia="Times New Roman" w:hAnsi="GHEA Grapalat" w:cs="Times New Roman"/>
          <w:i/>
          <w:color w:val="000000"/>
          <w:sz w:val="21"/>
          <w:szCs w:val="21"/>
          <w:lang w:val="es-ES" w:eastAsia="ru-RU"/>
        </w:rPr>
        <w:t>«      » «              »</w:t>
      </w:r>
      <w:r w:rsidRPr="001E0F24">
        <w:rPr>
          <w:rFonts w:ascii="Arial LatArm" w:eastAsia="Times New Roman" w:hAnsi="Arial LatArm" w:cs="Times New Roman"/>
          <w:i/>
          <w:iCs/>
          <w:sz w:val="20"/>
          <w:szCs w:val="20"/>
          <w:lang w:val="es-ES"/>
        </w:rPr>
        <w:t xml:space="preserve">  </w:t>
      </w:r>
      <w:r w:rsidRPr="001E0F24">
        <w:rPr>
          <w:rFonts w:ascii="GHEA Grapalat" w:eastAsia="Times New Roman" w:hAnsi="GHEA Grapalat" w:cs="Times New Roman"/>
          <w:i/>
          <w:color w:val="000000"/>
          <w:sz w:val="21"/>
          <w:szCs w:val="21"/>
          <w:lang w:val="es-ES" w:eastAsia="ru-RU"/>
        </w:rPr>
        <w:t xml:space="preserve">20    </w:t>
      </w:r>
      <w:r w:rsidRPr="001E0F24">
        <w:rPr>
          <w:rFonts w:ascii="GHEA Grapalat" w:eastAsia="Times New Roman" w:hAnsi="GHEA Grapalat" w:cs="Times New Roman"/>
          <w:i/>
          <w:color w:val="000000"/>
          <w:sz w:val="21"/>
          <w:szCs w:val="21"/>
          <w:lang w:val="en-AU" w:eastAsia="ru-RU"/>
        </w:rPr>
        <w:t>թ</w:t>
      </w:r>
      <w:r w:rsidRPr="001E0F24">
        <w:rPr>
          <w:rFonts w:ascii="GHEA Grapalat" w:eastAsia="Times New Roman" w:hAnsi="GHEA Grapalat" w:cs="Times New Roman"/>
          <w:i/>
          <w:color w:val="000000"/>
          <w:sz w:val="21"/>
          <w:szCs w:val="21"/>
          <w:lang w:val="es-ES" w:eastAsia="ru-RU"/>
        </w:rPr>
        <w:t>.</w:t>
      </w:r>
    </w:p>
    <w:p w:rsidR="009A409A" w:rsidRPr="001E0F24" w:rsidRDefault="009A409A" w:rsidP="009A409A">
      <w:pPr>
        <w:spacing w:after="0" w:line="240" w:lineRule="auto"/>
        <w:jc w:val="both"/>
        <w:rPr>
          <w:rFonts w:ascii="Arial LatArm" w:eastAsia="Times New Roman" w:hAnsi="Arial LatArm" w:cs="Times New Roman"/>
          <w:i/>
          <w:iCs/>
          <w:sz w:val="20"/>
          <w:szCs w:val="20"/>
          <w:lang w:val="es-ES"/>
        </w:rPr>
      </w:pP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այսուհետ</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Պայմանագիր</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անվանումը</w:t>
      </w:r>
      <w:r w:rsidRPr="001E0F24">
        <w:rPr>
          <w:rFonts w:ascii="GHEA Grapalat" w:eastAsia="Times New Roman" w:hAnsi="GHEA Grapalat" w:cs="Times New Roman"/>
          <w:color w:val="000000"/>
          <w:sz w:val="21"/>
          <w:szCs w:val="21"/>
          <w:lang w:val="es-ES"/>
        </w:rPr>
        <w:t>` ____________________________________________________________________________________________</w:t>
      </w: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կնքման</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ամսաթիվը</w:t>
      </w:r>
      <w:r w:rsidRPr="001E0F24">
        <w:rPr>
          <w:rFonts w:ascii="GHEA Grapalat" w:eastAsia="Times New Roman" w:hAnsi="GHEA Grapalat" w:cs="Times New Roman"/>
          <w:color w:val="000000"/>
          <w:sz w:val="21"/>
          <w:szCs w:val="21"/>
          <w:lang w:val="es-ES"/>
        </w:rPr>
        <w:t xml:space="preserve">` «____» «__________________» 20 </w:t>
      </w:r>
      <w:r w:rsidRPr="001E0F24">
        <w:rPr>
          <w:rFonts w:ascii="GHEA Grapalat" w:eastAsia="Times New Roman" w:hAnsi="GHEA Grapalat" w:cs="Times New Roman"/>
          <w:color w:val="000000"/>
          <w:sz w:val="21"/>
          <w:szCs w:val="21"/>
          <w:lang w:val="en-US"/>
        </w:rPr>
        <w:t>թ</w:t>
      </w:r>
      <w:r w:rsidRPr="001E0F24">
        <w:rPr>
          <w:rFonts w:ascii="GHEA Grapalat" w:eastAsia="Times New Roman" w:hAnsi="GHEA Grapalat" w:cs="Times New Roman"/>
          <w:color w:val="000000"/>
          <w:sz w:val="21"/>
          <w:szCs w:val="21"/>
          <w:lang w:val="es-ES"/>
        </w:rPr>
        <w:t>.</w:t>
      </w: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համարը</w:t>
      </w:r>
      <w:r w:rsidRPr="001E0F24">
        <w:rPr>
          <w:rFonts w:ascii="GHEA Grapalat" w:eastAsia="Times New Roman" w:hAnsi="GHEA Grapalat" w:cs="Times New Roman"/>
          <w:color w:val="000000"/>
          <w:sz w:val="21"/>
          <w:szCs w:val="21"/>
          <w:lang w:val="es-ES"/>
        </w:rPr>
        <w:t>`    __________</w:t>
      </w:r>
    </w:p>
    <w:p w:rsidR="009A409A" w:rsidRPr="001E0F24" w:rsidRDefault="009A409A" w:rsidP="009A409A">
      <w:pPr>
        <w:spacing w:after="0" w:line="240" w:lineRule="auto"/>
        <w:jc w:val="both"/>
        <w:rPr>
          <w:rFonts w:ascii="GHEA Grapalat" w:eastAsia="Times New Roman" w:hAnsi="GHEA Grapalat" w:cs="Sylfaen"/>
          <w:iCs/>
          <w:sz w:val="24"/>
          <w:szCs w:val="24"/>
          <w:lang w:val="es-ES"/>
        </w:rPr>
      </w:pPr>
      <w:r w:rsidRPr="001E0F24">
        <w:rPr>
          <w:rFonts w:ascii="GHEA Grapalat" w:eastAsia="Times New Roman" w:hAnsi="GHEA Grapalat" w:cs="Times New Roman"/>
          <w:iCs/>
          <w:color w:val="000000"/>
          <w:sz w:val="21"/>
          <w:szCs w:val="21"/>
          <w:lang w:val="en-US"/>
        </w:rPr>
        <w:t>Պատվիրատուն</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color w:val="000000"/>
          <w:sz w:val="21"/>
          <w:szCs w:val="21"/>
          <w:lang w:val="en-US"/>
        </w:rPr>
        <w:t>և</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կողմը՝</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հիմք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ընդունելով</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պայմանագրի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կատարման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վերաբերյալ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20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թ. դուրս գրված </w:t>
      </w:r>
      <w:r w:rsidRPr="001E0F24">
        <w:rPr>
          <w:rFonts w:ascii="GHEA Grapalat" w:eastAsia="Times New Roman" w:hAnsi="GHEA Grapalat" w:cs="Times New Roman"/>
          <w:color w:val="000000"/>
          <w:sz w:val="21"/>
          <w:szCs w:val="21"/>
          <w:lang w:val="es-ES"/>
        </w:rPr>
        <w:t xml:space="preserve">N ___   </w:t>
      </w:r>
      <w:r w:rsidRPr="001E0F24">
        <w:rPr>
          <w:rFonts w:ascii="GHEA Grapalat" w:eastAsia="Times New Roman" w:hAnsi="GHEA Grapalat" w:cs="Times New Roman"/>
          <w:color w:val="000000"/>
          <w:sz w:val="21"/>
          <w:szCs w:val="21"/>
          <w:lang w:val="hy-AM"/>
        </w:rPr>
        <w:t xml:space="preserve">հաշիվ ապրանքագիրը, </w:t>
      </w:r>
      <w:r w:rsidRPr="001E0F24">
        <w:rPr>
          <w:rFonts w:ascii="GHEA Grapalat" w:eastAsia="Times New Roman" w:hAnsi="GHEA Grapalat" w:cs="Times New Roman"/>
          <w:color w:val="000000"/>
          <w:sz w:val="21"/>
          <w:szCs w:val="21"/>
          <w:lang w:val="es-ES"/>
        </w:rPr>
        <w:t>կազմեցին սույն արձանագրությունը հետևյալի մասին.</w:t>
      </w:r>
    </w:p>
    <w:p w:rsidR="009A409A" w:rsidRPr="001E0F24" w:rsidRDefault="009A409A" w:rsidP="009A409A">
      <w:pPr>
        <w:spacing w:after="0" w:line="240" w:lineRule="auto"/>
        <w:jc w:val="both"/>
        <w:rPr>
          <w:rFonts w:ascii="GHEA Grapalat" w:eastAsia="Times New Roman" w:hAnsi="GHEA Grapalat" w:cs="Times New Roman"/>
          <w:iCs/>
          <w:color w:val="000000"/>
          <w:sz w:val="21"/>
          <w:szCs w:val="21"/>
          <w:lang w:val="hy-AM"/>
        </w:rPr>
      </w:pPr>
      <w:r w:rsidRPr="001E0F24">
        <w:rPr>
          <w:rFonts w:ascii="GHEA Grapalat" w:eastAsia="Times New Roman" w:hAnsi="GHEA Grapalat" w:cs="Times New Roman"/>
          <w:iCs/>
          <w:color w:val="000000"/>
          <w:sz w:val="21"/>
          <w:szCs w:val="21"/>
          <w:lang w:val="en-US"/>
        </w:rPr>
        <w:t>Պայմանագրի</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color w:val="000000"/>
          <w:sz w:val="21"/>
          <w:szCs w:val="21"/>
          <w:lang w:val="en-US"/>
        </w:rPr>
        <w:t>շրջանակներում</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s-ES"/>
        </w:rPr>
        <w:t>Պայմանագրի կողմը  կատարել</w:t>
      </w:r>
      <w:r w:rsidRPr="001E0F24">
        <w:rPr>
          <w:rFonts w:ascii="GHEA Grapalat" w:eastAsia="Times New Roman" w:hAnsi="GHEA Grapalat" w:cs="Times New Roman"/>
          <w:iCs/>
          <w:color w:val="000000"/>
          <w:sz w:val="21"/>
          <w:szCs w:val="21"/>
          <w:lang w:val="es-ES"/>
        </w:rPr>
        <w:t xml:space="preserve"> է հետևյալ աշխատանքները</w:t>
      </w:r>
      <w:r w:rsidRPr="001E0F24">
        <w:rPr>
          <w:rFonts w:ascii="GHEA Grapalat" w:eastAsia="Times New Roman" w:hAnsi="GHEA Grapalat" w:cs="Times New Roman"/>
          <w:iCs/>
          <w:color w:val="000000"/>
          <w:sz w:val="21"/>
          <w:szCs w:val="21"/>
          <w:lang w:val="en-US"/>
        </w:rPr>
        <w:t>՝</w:t>
      </w:r>
    </w:p>
    <w:p w:rsidR="009A409A" w:rsidRPr="001E0F24" w:rsidRDefault="009A409A" w:rsidP="009A409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A409A" w:rsidRPr="001E0F24" w:rsidTr="002B2383">
        <w:trPr>
          <w:jc w:val="right"/>
        </w:trPr>
        <w:tc>
          <w:tcPr>
            <w:tcW w:w="357"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N</w:t>
            </w:r>
          </w:p>
        </w:tc>
        <w:tc>
          <w:tcPr>
            <w:tcW w:w="10348" w:type="dxa"/>
            <w:gridSpan w:val="8"/>
            <w:shd w:val="clear" w:color="auto" w:fill="auto"/>
            <w:vAlign w:val="center"/>
          </w:tcPr>
          <w:p w:rsidR="009A409A" w:rsidRPr="001E0F24" w:rsidRDefault="009A409A" w:rsidP="002B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Կատարված</w:t>
            </w:r>
            <w:r w:rsidRPr="001E0F24">
              <w:rPr>
                <w:rFonts w:ascii="GHEA Grapalat" w:eastAsia="Times New Roman" w:hAnsi="GHEA Grapalat" w:cs="Courier New"/>
                <w:sz w:val="18"/>
                <w:szCs w:val="18"/>
                <w:lang w:val="en-US"/>
              </w:rPr>
              <w:t xml:space="preserve"> </w:t>
            </w:r>
            <w:r w:rsidRPr="001E0F24">
              <w:rPr>
                <w:rFonts w:ascii="GHEA Grapalat" w:eastAsia="Times New Roman" w:hAnsi="GHEA Grapalat" w:cs="Sylfaen"/>
                <w:sz w:val="18"/>
                <w:szCs w:val="18"/>
                <w:lang w:val="en-US"/>
              </w:rPr>
              <w:t>աշխատանքների</w:t>
            </w:r>
          </w:p>
        </w:tc>
      </w:tr>
      <w:tr w:rsidR="009A409A" w:rsidRPr="00CC5913" w:rsidTr="002B2383">
        <w:trPr>
          <w:jc w:val="right"/>
        </w:trPr>
        <w:tc>
          <w:tcPr>
            <w:tcW w:w="357" w:type="dxa"/>
            <w:vMerge/>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Վճարման ժամկետը /ըստ վճարման ժամանակացույցի/</w:t>
            </w:r>
          </w:p>
        </w:tc>
      </w:tr>
      <w:tr w:rsidR="009A409A" w:rsidRPr="001E0F24" w:rsidTr="002B2383">
        <w:trPr>
          <w:trHeight w:val="1105"/>
          <w:jc w:val="right"/>
        </w:trPr>
        <w:tc>
          <w:tcPr>
            <w:tcW w:w="357" w:type="dxa"/>
            <w:vMerge/>
            <w:tcBorders>
              <w:bottom w:val="single" w:sz="4" w:space="0" w:color="auto"/>
            </w:tcBorders>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r>
      <w:tr w:rsidR="009A409A" w:rsidRPr="001E0F24" w:rsidTr="002B2383">
        <w:trPr>
          <w:jc w:val="right"/>
        </w:trPr>
        <w:tc>
          <w:tcPr>
            <w:tcW w:w="357"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r>
      <w:tr w:rsidR="009A409A" w:rsidRPr="001E0F24" w:rsidTr="002B2383">
        <w:trPr>
          <w:jc w:val="right"/>
        </w:trPr>
        <w:tc>
          <w:tcPr>
            <w:tcW w:w="357"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r>
    </w:tbl>
    <w:p w:rsidR="009A409A" w:rsidRPr="001E0F24" w:rsidRDefault="009A409A" w:rsidP="009A409A">
      <w:pPr>
        <w:spacing w:after="0" w:line="240" w:lineRule="auto"/>
        <w:ind w:firstLine="375"/>
        <w:jc w:val="both"/>
        <w:rPr>
          <w:rFonts w:ascii="Arial" w:eastAsia="Times New Roman" w:hAnsi="Arial" w:cs="Arial"/>
          <w:iCs/>
          <w:color w:val="000000"/>
          <w:sz w:val="21"/>
          <w:szCs w:val="21"/>
          <w:lang w:val="es-ES"/>
        </w:rPr>
      </w:pPr>
      <w:r w:rsidRPr="001E0F24">
        <w:rPr>
          <w:rFonts w:ascii="Arial" w:eastAsia="Times New Roman" w:hAnsi="Arial" w:cs="Arial"/>
          <w:iCs/>
          <w:color w:val="000000"/>
          <w:sz w:val="21"/>
          <w:szCs w:val="21"/>
          <w:lang w:val="es-ES"/>
        </w:rPr>
        <w:t> </w:t>
      </w:r>
    </w:p>
    <w:p w:rsidR="009A409A" w:rsidRPr="001E0F24" w:rsidRDefault="009A409A" w:rsidP="009A409A">
      <w:pPr>
        <w:spacing w:after="0" w:line="240" w:lineRule="auto"/>
        <w:ind w:firstLine="375"/>
        <w:jc w:val="both"/>
        <w:rPr>
          <w:rFonts w:ascii="GHEA Grapalat" w:eastAsia="Times New Roman" w:hAnsi="GHEA Grapalat" w:cs="Times New Roman"/>
          <w:iCs/>
          <w:snapToGrid w:val="0"/>
          <w:color w:val="000000"/>
          <w:sz w:val="21"/>
          <w:szCs w:val="21"/>
          <w:lang w:val="es-ES"/>
        </w:rPr>
      </w:pPr>
      <w:r w:rsidRPr="001E0F24">
        <w:rPr>
          <w:rFonts w:ascii="Arial" w:eastAsia="Times New Roman" w:hAnsi="Arial" w:cs="Arial"/>
          <w:iCs/>
          <w:color w:val="000000"/>
          <w:sz w:val="21"/>
          <w:szCs w:val="21"/>
          <w:lang w:val="es-ES"/>
        </w:rPr>
        <w:t> </w:t>
      </w:r>
      <w:r w:rsidRPr="001E0F24">
        <w:rPr>
          <w:rFonts w:ascii="GHEA Grapalat" w:eastAsia="Times New Roman" w:hAnsi="GHEA Grapalat" w:cs="Times New Roman"/>
          <w:iCs/>
          <w:snapToGrid w:val="0"/>
          <w:color w:val="000000"/>
          <w:sz w:val="21"/>
          <w:szCs w:val="21"/>
          <w:lang w:val="hy-AM"/>
        </w:rPr>
        <w:t xml:space="preserve">Սույն </w:t>
      </w:r>
      <w:r w:rsidRPr="001E0F24">
        <w:rPr>
          <w:rFonts w:ascii="GHEA Grapalat" w:eastAsia="Times New Roman" w:hAnsi="GHEA Grapalat" w:cs="Times New Roman"/>
          <w:iCs/>
          <w:snapToGrid w:val="0"/>
          <w:color w:val="000000"/>
          <w:sz w:val="21"/>
          <w:szCs w:val="21"/>
          <w:lang w:val="en-US"/>
        </w:rPr>
        <w:t>արձանագրության</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երկկողմ</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hy-AM"/>
        </w:rPr>
        <w:t>հաստատման համար հիմք հանդիսացած</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հաշիվ</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ապրանքագիրը</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և</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hy-AM"/>
        </w:rPr>
        <w:t xml:space="preserve">դրական </w:t>
      </w:r>
      <w:r w:rsidRPr="001E0F24">
        <w:rPr>
          <w:rFonts w:ascii="GHEA Grapalat" w:eastAsia="Times New Roman" w:hAnsi="GHEA Grapalat" w:cs="Times New Roman"/>
          <w:color w:val="000000"/>
          <w:sz w:val="21"/>
          <w:szCs w:val="21"/>
          <w:lang w:val="es-ES"/>
        </w:rPr>
        <w:t>եզրակացությունը</w:t>
      </w:r>
      <w:r w:rsidRPr="001E0F24">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9A409A" w:rsidRPr="001E0F24" w:rsidRDefault="009A409A" w:rsidP="009A409A">
      <w:pPr>
        <w:spacing w:after="0" w:line="240" w:lineRule="auto"/>
        <w:ind w:firstLine="375"/>
        <w:rPr>
          <w:rFonts w:ascii="GHEA Grapalat" w:eastAsia="Times New Roman" w:hAnsi="GHEA Grapalat" w:cs="Times New Roman"/>
          <w:iCs/>
          <w:snapToGrid w:val="0"/>
          <w:color w:val="000000"/>
          <w:sz w:val="2"/>
          <w:szCs w:val="21"/>
          <w:lang w:val="es-ES"/>
        </w:rPr>
      </w:pPr>
      <w:r w:rsidRPr="001E0F2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A409A" w:rsidRPr="001E0F24" w:rsidTr="002B2383">
        <w:trPr>
          <w:trHeight w:val="266"/>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en-US"/>
              </w:rPr>
            </w:pPr>
            <w:r w:rsidRPr="001E0F24">
              <w:rPr>
                <w:rFonts w:ascii="GHEA Grapalat" w:eastAsia="Times New Roman" w:hAnsi="GHEA Grapalat" w:cs="Times New Roman"/>
                <w:iCs/>
                <w:color w:val="000000"/>
                <w:sz w:val="21"/>
                <w:szCs w:val="21"/>
                <w:lang w:val="en-US"/>
              </w:rPr>
              <w:t xml:space="preserve">Աշխատանքը </w:t>
            </w:r>
            <w:r w:rsidR="007143D1">
              <w:rPr>
                <w:rFonts w:ascii="GHEA Grapalat" w:eastAsia="Times New Roman" w:hAnsi="GHEA Grapalat" w:cs="Times New Roman"/>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հանձնեց</w:t>
            </w:r>
            <w:r w:rsidR="007143D1">
              <w:rPr>
                <w:rFonts w:ascii="GHEA Grapalat" w:eastAsia="Times New Roman" w:hAnsi="GHEA Grapalat" w:cs="Times New Roman"/>
                <w:iCs/>
                <w:color w:val="000000"/>
                <w:sz w:val="21"/>
                <w:szCs w:val="21"/>
                <w:lang w:val="en-US"/>
              </w:rPr>
              <w:t>.</w:t>
            </w:r>
            <w:r w:rsidRPr="001E0F24">
              <w:rPr>
                <w:rFonts w:ascii="GHEA Grapalat" w:eastAsia="Times New Roman" w:hAnsi="GHEA Grapalat" w:cs="Times New Roman"/>
                <w:iCs/>
                <w:color w:val="000000"/>
                <w:sz w:val="21"/>
                <w:szCs w:val="21"/>
                <w:lang w:val="en-US"/>
              </w:rPr>
              <w:t xml:space="preserve">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en-US"/>
              </w:rPr>
            </w:pPr>
            <w:r w:rsidRPr="001E0F24">
              <w:rPr>
                <w:rFonts w:ascii="GHEA Grapalat" w:eastAsia="Times New Roman" w:hAnsi="GHEA Grapalat" w:cs="Times New Roman"/>
                <w:iCs/>
                <w:color w:val="000000"/>
                <w:sz w:val="21"/>
                <w:szCs w:val="21"/>
                <w:lang w:val="en-US"/>
              </w:rPr>
              <w:t>Աշխատանքը</w:t>
            </w:r>
            <w:r w:rsidR="007143D1">
              <w:rPr>
                <w:rFonts w:ascii="GHEA Grapalat" w:eastAsia="Times New Roman" w:hAnsi="GHEA Grapalat" w:cs="Times New Roman"/>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 xml:space="preserve"> ընդունեց</w:t>
            </w:r>
            <w:r w:rsidR="007143D1">
              <w:rPr>
                <w:rFonts w:ascii="GHEA Grapalat" w:eastAsia="Times New Roman" w:hAnsi="GHEA Grapalat" w:cs="Times New Roman"/>
                <w:iCs/>
                <w:color w:val="000000"/>
                <w:sz w:val="21"/>
                <w:szCs w:val="21"/>
                <w:lang w:val="en-US"/>
              </w:rPr>
              <w:t>.</w:t>
            </w:r>
          </w:p>
        </w:tc>
      </w:tr>
      <w:tr w:rsidR="009A409A" w:rsidRPr="001E0F24" w:rsidTr="002B2383">
        <w:trPr>
          <w:trHeight w:val="473"/>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 xml:space="preserve">ստորագրություն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 xml:space="preserve">ստորագրություն </w:t>
            </w:r>
          </w:p>
        </w:tc>
      </w:tr>
      <w:tr w:rsidR="009A409A" w:rsidRPr="001E0F24" w:rsidTr="002B2383">
        <w:trPr>
          <w:trHeight w:val="503"/>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ազգանուն, անուն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ազգանուն, անուն</w:t>
            </w:r>
          </w:p>
        </w:tc>
      </w:tr>
      <w:tr w:rsidR="009A409A" w:rsidRPr="001E0F24" w:rsidTr="002B2383">
        <w:trPr>
          <w:trHeight w:val="281"/>
          <w:tblCellSpacing w:w="7" w:type="dxa"/>
          <w:jc w:val="center"/>
        </w:trPr>
        <w:tc>
          <w:tcPr>
            <w:tcW w:w="0" w:type="auto"/>
            <w:vAlign w:val="center"/>
          </w:tcPr>
          <w:p w:rsidR="009A409A" w:rsidRPr="001E0F24" w:rsidRDefault="009A409A" w:rsidP="002B2383">
            <w:pPr>
              <w:spacing w:after="0" w:line="240" w:lineRule="auto"/>
              <w:rPr>
                <w:rFonts w:ascii="GHEA Grapalat" w:eastAsia="Times New Roman" w:hAnsi="GHEA Grapalat" w:cs="Times New Roman"/>
                <w:iCs/>
                <w:color w:val="000000"/>
                <w:sz w:val="21"/>
                <w:szCs w:val="21"/>
                <w:lang w:val="en-US"/>
              </w:rPr>
            </w:pPr>
            <w:r w:rsidRPr="001E0F24">
              <w:rPr>
                <w:rFonts w:ascii="GHEA Grapalat" w:eastAsia="Times New Roman" w:hAnsi="GHEA Grapalat" w:cs="Times New Roman"/>
                <w:iCs/>
                <w:color w:val="000000"/>
                <w:sz w:val="21"/>
                <w:szCs w:val="21"/>
                <w:lang w:val="en-US"/>
              </w:rPr>
              <w:t xml:space="preserve">                              Կ.Տ.</w:t>
            </w:r>
            <w:r w:rsidRPr="001E0F24">
              <w:rPr>
                <w:rFonts w:ascii="Arial" w:eastAsia="Times New Roman" w:hAnsi="Arial" w:cs="Arial"/>
                <w:iCs/>
                <w:color w:val="000000"/>
                <w:sz w:val="21"/>
                <w:szCs w:val="21"/>
                <w:lang w:val="en-US"/>
              </w:rPr>
              <w:t xml:space="preserve">                                                                                 </w:t>
            </w:r>
          </w:p>
        </w:tc>
        <w:tc>
          <w:tcPr>
            <w:tcW w:w="0" w:type="auto"/>
            <w:vAlign w:val="center"/>
          </w:tcPr>
          <w:p w:rsidR="009A409A" w:rsidRPr="001E0F24" w:rsidRDefault="009A409A" w:rsidP="002B2383">
            <w:pPr>
              <w:spacing w:after="0" w:line="240" w:lineRule="auto"/>
              <w:rPr>
                <w:rFonts w:ascii="GHEA Grapalat" w:eastAsia="Times New Roman" w:hAnsi="GHEA Grapalat" w:cs="Times New Roman"/>
                <w:iCs/>
                <w:color w:val="000000"/>
                <w:sz w:val="21"/>
                <w:szCs w:val="21"/>
                <w:lang w:val="en-US"/>
              </w:rPr>
            </w:pPr>
            <w:r w:rsidRPr="001E0F24">
              <w:rPr>
                <w:rFonts w:ascii="Arial" w:eastAsia="Times New Roman" w:hAnsi="Arial" w:cs="Arial"/>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Կ.Տ.</w:t>
            </w:r>
          </w:p>
        </w:tc>
      </w:tr>
    </w:tbl>
    <w:p w:rsidR="009A409A" w:rsidRPr="001E0F24" w:rsidRDefault="009A409A" w:rsidP="009A409A">
      <w:pPr>
        <w:spacing w:after="0" w:line="240" w:lineRule="auto"/>
        <w:ind w:firstLine="567"/>
        <w:jc w:val="right"/>
        <w:rPr>
          <w:rFonts w:ascii="GHEA Grapalat" w:eastAsia="Times New Roman" w:hAnsi="GHEA Grapalat" w:cs="Sylfaen"/>
          <w:i/>
          <w:sz w:val="20"/>
          <w:szCs w:val="20"/>
          <w:lang w:val="pt-BR"/>
        </w:rPr>
      </w:pPr>
      <w:r w:rsidRPr="001E0F24">
        <w:rPr>
          <w:rFonts w:ascii="GHEA Grapalat" w:eastAsia="Times New Roman" w:hAnsi="GHEA Grapalat" w:cs="Sylfaen"/>
          <w:i/>
          <w:sz w:val="20"/>
          <w:szCs w:val="20"/>
          <w:lang w:val="pt-BR"/>
        </w:rPr>
        <w:lastRenderedPageBreak/>
        <w:t>Հավելված 4.1</w:t>
      </w: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Times New Roman"/>
          <w:i/>
          <w:sz w:val="20"/>
          <w:szCs w:val="20"/>
          <w:lang w:val="en-US"/>
        </w:rPr>
        <w:t>«</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Times New Roman"/>
          <w:i/>
          <w:sz w:val="20"/>
          <w:szCs w:val="20"/>
          <w:lang w:val="en-US"/>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9A409A" w:rsidRPr="001E0F24" w:rsidRDefault="009A409A" w:rsidP="009A409A">
      <w:pPr>
        <w:spacing w:after="0" w:line="240" w:lineRule="auto"/>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t>ծածկագրով պայմանագրի</w:t>
      </w:r>
    </w:p>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0"/>
          <w:szCs w:val="20"/>
          <w:lang w:val="en-US"/>
        </w:rPr>
      </w:pPr>
    </w:p>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4"/>
          <w:szCs w:val="24"/>
          <w:lang w:val="en-US"/>
        </w:rPr>
      </w:pPr>
    </w:p>
    <w:p w:rsidR="009A409A" w:rsidRDefault="009A409A" w:rsidP="009A409A">
      <w:pPr>
        <w:tabs>
          <w:tab w:val="left" w:pos="360"/>
          <w:tab w:val="left" w:pos="540"/>
        </w:tabs>
        <w:spacing w:after="0" w:line="240" w:lineRule="auto"/>
        <w:rPr>
          <w:rFonts w:ascii="GHEA Grapalat" w:eastAsia="Times New Roman" w:hAnsi="GHEA Grapalat" w:cs="Sylfaen"/>
          <w:lang w:val="en-US"/>
        </w:rPr>
      </w:pPr>
    </w:p>
    <w:p w:rsidR="00EE3BB3" w:rsidRDefault="00EE3BB3" w:rsidP="009A409A">
      <w:pPr>
        <w:tabs>
          <w:tab w:val="left" w:pos="360"/>
          <w:tab w:val="left" w:pos="540"/>
        </w:tabs>
        <w:spacing w:after="0" w:line="240" w:lineRule="auto"/>
        <w:rPr>
          <w:rFonts w:ascii="GHEA Grapalat" w:eastAsia="Times New Roman" w:hAnsi="GHEA Grapalat" w:cs="Sylfaen"/>
          <w:lang w:val="en-US"/>
        </w:rPr>
      </w:pPr>
    </w:p>
    <w:p w:rsidR="00EE3BB3" w:rsidRPr="001E0F24" w:rsidRDefault="00EE3BB3" w:rsidP="009A409A">
      <w:pPr>
        <w:tabs>
          <w:tab w:val="left" w:pos="360"/>
          <w:tab w:val="left" w:pos="540"/>
        </w:tabs>
        <w:spacing w:after="0" w:line="240" w:lineRule="auto"/>
        <w:rPr>
          <w:rFonts w:ascii="GHEA Grapalat" w:eastAsia="Times New Roman" w:hAnsi="GHEA Grapalat" w:cs="Sylfaen"/>
          <w:lang w:val="en-US"/>
        </w:rPr>
      </w:pPr>
    </w:p>
    <w:p w:rsidR="009A409A" w:rsidRPr="007143D1" w:rsidRDefault="009A409A" w:rsidP="009A409A">
      <w:pPr>
        <w:tabs>
          <w:tab w:val="left" w:pos="2250"/>
        </w:tabs>
        <w:spacing w:after="0"/>
        <w:jc w:val="center"/>
        <w:rPr>
          <w:rFonts w:ascii="GHEA Grapalat" w:eastAsia="Times New Roman" w:hAnsi="GHEA Grapalat" w:cs="Sylfaen"/>
          <w:b/>
          <w:bCs/>
          <w:sz w:val="18"/>
          <w:szCs w:val="18"/>
          <w:lang w:val="en-US"/>
        </w:rPr>
      </w:pPr>
      <w:r w:rsidRPr="007143D1">
        <w:rPr>
          <w:rFonts w:ascii="GHEA Grapalat" w:eastAsia="Times New Roman" w:hAnsi="GHEA Grapalat" w:cs="Sylfaen"/>
          <w:b/>
          <w:bCs/>
          <w:sz w:val="18"/>
          <w:szCs w:val="18"/>
          <w:lang w:val="en-US"/>
        </w:rPr>
        <w:t xml:space="preserve">ԱԿՏ  N    </w:t>
      </w:r>
    </w:p>
    <w:p w:rsidR="009A409A" w:rsidRPr="007143D1" w:rsidRDefault="009A409A" w:rsidP="009A409A">
      <w:pPr>
        <w:tabs>
          <w:tab w:val="left" w:pos="360"/>
          <w:tab w:val="left" w:pos="540"/>
          <w:tab w:val="left" w:pos="2250"/>
        </w:tabs>
        <w:spacing w:after="0"/>
        <w:jc w:val="center"/>
        <w:rPr>
          <w:rFonts w:ascii="GHEA Grapalat" w:eastAsia="Times New Roman" w:hAnsi="GHEA Grapalat" w:cs="Sylfaen"/>
          <w:b/>
          <w:bCs/>
          <w:sz w:val="18"/>
          <w:szCs w:val="18"/>
          <w:lang w:val="en-US"/>
        </w:rPr>
      </w:pPr>
      <w:r w:rsidRPr="007143D1">
        <w:rPr>
          <w:rFonts w:ascii="GHEA Grapalat" w:eastAsia="Times New Roman" w:hAnsi="GHEA Grapalat" w:cs="Sylfaen"/>
          <w:b/>
          <w:bCs/>
          <w:sz w:val="18"/>
          <w:szCs w:val="18"/>
          <w:lang w:val="en-US"/>
        </w:rPr>
        <w:t xml:space="preserve">պայմանագրի արդյունքը Պատվիրատուին հանձնելու փաստը ֆիքսելու վերաբերյալ                                                                                                                               </w:t>
      </w:r>
    </w:p>
    <w:p w:rsidR="009A409A" w:rsidRPr="007143D1" w:rsidRDefault="009A409A" w:rsidP="009A409A">
      <w:pPr>
        <w:tabs>
          <w:tab w:val="left" w:pos="360"/>
          <w:tab w:val="left" w:pos="540"/>
        </w:tabs>
        <w:spacing w:after="0" w:line="240" w:lineRule="auto"/>
        <w:rPr>
          <w:rFonts w:ascii="GHEA Grapalat" w:eastAsia="Times New Roman" w:hAnsi="GHEA Grapalat" w:cs="Sylfaen"/>
          <w:b/>
          <w:lang w:val="en-US"/>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en-US"/>
        </w:rPr>
      </w:pPr>
    </w:p>
    <w:p w:rsidR="009A409A" w:rsidRPr="001E0F24" w:rsidRDefault="009A409A" w:rsidP="009A409A">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1E0F24">
        <w:rPr>
          <w:rFonts w:ascii="GHEA Grapalat" w:eastAsia="Times New Roman" w:hAnsi="GHEA Grapalat" w:cs="Sylfaen"/>
          <w:sz w:val="24"/>
          <w:szCs w:val="24"/>
          <w:lang w:val="en-US"/>
        </w:rPr>
        <w:tab/>
      </w:r>
      <w:r w:rsidRPr="001E0F24">
        <w:rPr>
          <w:rFonts w:ascii="GHEA Grapalat" w:eastAsia="Times New Roman" w:hAnsi="GHEA Grapalat" w:cs="Sylfaen"/>
          <w:sz w:val="20"/>
          <w:szCs w:val="20"/>
          <w:lang w:val="hy-AM"/>
        </w:rPr>
        <w:t xml:space="preserve">Սույնով </w:t>
      </w:r>
      <w:r w:rsidRPr="001E0F24">
        <w:rPr>
          <w:rFonts w:ascii="GHEA Grapalat" w:eastAsia="Times New Roman" w:hAnsi="GHEA Grapalat" w:cs="Sylfaen"/>
          <w:sz w:val="20"/>
          <w:szCs w:val="20"/>
          <w:lang w:val="en-US"/>
        </w:rPr>
        <w:t>արձանագրվում է</w:t>
      </w:r>
      <w:r w:rsidRPr="001E0F24">
        <w:rPr>
          <w:rFonts w:ascii="GHEA Grapalat" w:eastAsia="Times New Roman" w:hAnsi="GHEA Grapalat" w:cs="Sylfaen"/>
          <w:sz w:val="20"/>
          <w:szCs w:val="20"/>
          <w:lang w:val="hy-AM"/>
        </w:rPr>
        <w:t>, որ</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20"/>
          <w:szCs w:val="20"/>
          <w:lang w:val="en-US"/>
        </w:rPr>
        <w:t>(այսուհետ` Պատվիրատու)   և</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t xml:space="preserve">        </w:t>
      </w:r>
      <w:r w:rsidRPr="001E0F24">
        <w:rPr>
          <w:rFonts w:ascii="GHEA Grapalat" w:eastAsia="Times New Roman" w:hAnsi="GHEA Grapalat" w:cs="Sylfaen"/>
          <w:sz w:val="20"/>
          <w:szCs w:val="24"/>
          <w:lang w:val="en-US"/>
        </w:rPr>
        <w:t>-ի</w:t>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12"/>
          <w:szCs w:val="12"/>
          <w:lang w:val="en-US"/>
        </w:rPr>
      </w:pP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12"/>
          <w:szCs w:val="12"/>
          <w:lang w:val="en-US"/>
        </w:rPr>
        <w:t>Պատվիրատուի անունը                                                                                                 Կապալառուի անունը</w:t>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E0F24">
        <w:rPr>
          <w:rFonts w:ascii="GHEA Grapalat" w:eastAsia="Times New Roman" w:hAnsi="GHEA Grapalat" w:cs="Sylfaen"/>
          <w:sz w:val="20"/>
          <w:szCs w:val="20"/>
          <w:lang w:val="hy-AM"/>
        </w:rPr>
        <w:t>(այսուհետ` Կ</w:t>
      </w:r>
      <w:r w:rsidRPr="001E0F24">
        <w:rPr>
          <w:rFonts w:ascii="GHEA Grapalat" w:eastAsia="Times New Roman" w:hAnsi="GHEA Grapalat" w:cs="Sylfaen"/>
          <w:sz w:val="20"/>
          <w:szCs w:val="20"/>
          <w:lang w:val="en-US"/>
        </w:rPr>
        <w:t>ապալառու</w:t>
      </w:r>
      <w:r w:rsidRPr="001E0F24">
        <w:rPr>
          <w:rFonts w:ascii="GHEA Grapalat" w:eastAsia="Times New Roman" w:hAnsi="GHEA Grapalat" w:cs="Sylfaen"/>
          <w:sz w:val="20"/>
          <w:szCs w:val="20"/>
          <w:lang w:val="hy-AM"/>
        </w:rPr>
        <w:t>)</w:t>
      </w:r>
      <w:r w:rsidRPr="001E0F24">
        <w:rPr>
          <w:rFonts w:ascii="GHEA Grapalat" w:eastAsia="Times New Roman" w:hAnsi="GHEA Grapalat" w:cs="Sylfaen"/>
          <w:sz w:val="20"/>
          <w:szCs w:val="20"/>
          <w:lang w:val="en-US"/>
        </w:rPr>
        <w:t xml:space="preserve"> միջև</w:t>
      </w: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20"/>
          <w:szCs w:val="24"/>
          <w:lang w:val="en-US"/>
        </w:rPr>
        <w:t xml:space="preserve">20     թ.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lang w:val="hy-AM"/>
        </w:rPr>
        <w:t xml:space="preserve"> -ին կնքված N </w:t>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E0F24">
        <w:rPr>
          <w:rFonts w:ascii="GHEA Grapalat" w:eastAsia="Times New Roman" w:hAnsi="GHEA Grapalat" w:cs="Sylfaen"/>
          <w:sz w:val="12"/>
          <w:szCs w:val="16"/>
          <w:lang w:val="hy-AM"/>
        </w:rPr>
        <w:t xml:space="preserve">                                                                                                պայմանագրի կնքման ամսաթիվը</w:t>
      </w:r>
      <w:r w:rsidRPr="001E0F24">
        <w:rPr>
          <w:rFonts w:ascii="GHEA Grapalat" w:eastAsia="Times New Roman" w:hAnsi="GHEA Grapalat" w:cs="Sylfaen"/>
          <w:sz w:val="12"/>
          <w:szCs w:val="16"/>
          <w:lang w:val="hy-AM"/>
        </w:rPr>
        <w:tab/>
      </w:r>
      <w:r w:rsidRPr="001E0F24">
        <w:rPr>
          <w:rFonts w:ascii="GHEA Grapalat" w:eastAsia="Times New Roman" w:hAnsi="GHEA Grapalat" w:cs="Sylfaen"/>
          <w:sz w:val="12"/>
          <w:szCs w:val="16"/>
          <w:lang w:val="hy-AM"/>
        </w:rPr>
        <w:tab/>
      </w:r>
      <w:r w:rsidRPr="001E0F24">
        <w:rPr>
          <w:rFonts w:ascii="GHEA Grapalat" w:eastAsia="Times New Roman" w:hAnsi="GHEA Grapalat" w:cs="Sylfaen"/>
          <w:sz w:val="12"/>
          <w:szCs w:val="16"/>
          <w:lang w:val="hy-AM"/>
        </w:rPr>
        <w:tab/>
        <w:t xml:space="preserve">                             պայմանագրի համարը</w:t>
      </w:r>
    </w:p>
    <w:p w:rsidR="009A409A" w:rsidRPr="001E0F24" w:rsidRDefault="009A409A" w:rsidP="009A409A">
      <w:pPr>
        <w:tabs>
          <w:tab w:val="left" w:pos="360"/>
          <w:tab w:val="left" w:pos="540"/>
        </w:tabs>
        <w:spacing w:after="0" w:line="360" w:lineRule="auto"/>
        <w:jc w:val="both"/>
        <w:rPr>
          <w:rFonts w:ascii="GHEA Grapalat" w:eastAsia="Times New Roman" w:hAnsi="GHEA Grapalat" w:cs="Sylfaen"/>
          <w:sz w:val="24"/>
          <w:szCs w:val="24"/>
          <w:lang w:val="hy-AM"/>
        </w:rPr>
      </w:pPr>
      <w:r w:rsidRPr="001E0F24">
        <w:rPr>
          <w:rFonts w:ascii="GHEA Grapalat" w:eastAsia="Times New Roman" w:hAnsi="GHEA Grapalat" w:cs="Sylfaen"/>
          <w:sz w:val="20"/>
          <w:szCs w:val="20"/>
          <w:lang w:val="hy-AM"/>
        </w:rPr>
        <w:t>գնման պայմանագրի շրջանակներում Կապալառուն</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lang w:val="hy-AM"/>
        </w:rPr>
        <w:t xml:space="preserve">20  թ. </w:t>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lang w:val="hy-AM"/>
        </w:rPr>
        <w:t xml:space="preserve">-ին </w:t>
      </w:r>
      <w:r w:rsidRPr="001E0F24">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9A409A" w:rsidRPr="001E0F24" w:rsidRDefault="009A409A" w:rsidP="009A409A">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1E0F24">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409A" w:rsidRPr="001E0F24" w:rsidTr="002B238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jc w:val="center"/>
              <w:rPr>
                <w:rFonts w:ascii="GHEA Grapalat" w:eastAsia="Times New Roman" w:hAnsi="GHEA Grapalat" w:cs="Sylfaen"/>
                <w:bCs/>
                <w:sz w:val="18"/>
                <w:szCs w:val="18"/>
                <w:lang w:eastAsia="ru-RU"/>
              </w:rPr>
            </w:pPr>
            <w:r w:rsidRPr="001E0F24">
              <w:rPr>
                <w:rFonts w:ascii="GHEA Grapalat" w:eastAsia="Times New Roman" w:hAnsi="GHEA Grapalat" w:cs="Sylfaen"/>
                <w:sz w:val="18"/>
                <w:szCs w:val="18"/>
                <w:lang w:val="en-US"/>
              </w:rPr>
              <w:t>Աշխատանքի</w:t>
            </w: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քանակը</w:t>
            </w:r>
            <w:r w:rsidRPr="001E0F24">
              <w:rPr>
                <w:rFonts w:ascii="GHEA Grapalat" w:eastAsia="Times New Roman" w:hAnsi="GHEA Grapalat" w:cs="Times New Roman"/>
                <w:sz w:val="18"/>
                <w:szCs w:val="18"/>
                <w:lang w:val="en-US"/>
              </w:rPr>
              <w:t xml:space="preserve"> (</w:t>
            </w:r>
            <w:r w:rsidRPr="001E0F24">
              <w:rPr>
                <w:rFonts w:ascii="GHEA Grapalat" w:eastAsia="Times New Roman" w:hAnsi="GHEA Grapalat" w:cs="Sylfaen"/>
                <w:sz w:val="18"/>
                <w:szCs w:val="18"/>
                <w:lang w:val="en-US"/>
              </w:rPr>
              <w:t>փաստացի</w:t>
            </w:r>
            <w:r w:rsidRPr="001E0F24">
              <w:rPr>
                <w:rFonts w:ascii="GHEA Grapalat" w:eastAsia="Times New Roman" w:hAnsi="GHEA Grapalat" w:cs="Times New Roman"/>
                <w:sz w:val="18"/>
                <w:szCs w:val="18"/>
                <w:lang w:val="en-US"/>
              </w:rPr>
              <w:t>)</w:t>
            </w: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r>
    </w:tbl>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en-US"/>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hy-AM"/>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sz w:val="14"/>
          <w:szCs w:val="14"/>
          <w:lang w:val="hy-AM"/>
        </w:rPr>
      </w:pP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lang w:val="hy-AM"/>
        </w:rPr>
      </w:pPr>
      <w:r w:rsidRPr="001E0F24">
        <w:rPr>
          <w:rFonts w:ascii="GHEA Grapalat" w:eastAsia="Times New Roman" w:hAnsi="GHEA Grapalat" w:cs="Sylfaen"/>
          <w:lang w:val="hy-AM"/>
        </w:rPr>
        <w:t>ԿՈՂՄԵՐԸ</w:t>
      </w: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579"/>
        <w:gridCol w:w="4992"/>
      </w:tblGrid>
      <w:tr w:rsidR="009A409A" w:rsidRPr="001E0F24" w:rsidTr="002B2383">
        <w:tc>
          <w:tcPr>
            <w:tcW w:w="4785" w:type="dxa"/>
          </w:tcPr>
          <w:p w:rsidR="009A409A" w:rsidRPr="007143D1" w:rsidRDefault="009A409A" w:rsidP="002B2383">
            <w:pPr>
              <w:tabs>
                <w:tab w:val="left" w:pos="360"/>
                <w:tab w:val="left" w:pos="540"/>
              </w:tabs>
              <w:spacing w:after="0" w:line="240" w:lineRule="auto"/>
              <w:jc w:val="center"/>
              <w:rPr>
                <w:rFonts w:ascii="GHEA Grapalat" w:eastAsia="Times New Roman" w:hAnsi="GHEA Grapalat" w:cs="Sylfaen"/>
                <w:b/>
                <w:bCs/>
                <w:lang w:val="en-US" w:eastAsia="ru-RU"/>
              </w:rPr>
            </w:pPr>
            <w:r w:rsidRPr="001E0F24">
              <w:rPr>
                <w:rFonts w:ascii="GHEA Grapalat" w:eastAsia="Times New Roman" w:hAnsi="GHEA Grapalat" w:cs="Sylfaen"/>
                <w:b/>
                <w:bCs/>
                <w:lang w:val="hy-AM"/>
              </w:rPr>
              <w:t>Հանձնեց</w:t>
            </w:r>
            <w:r w:rsidR="007143D1">
              <w:rPr>
                <w:rFonts w:ascii="GHEA Grapalat" w:eastAsia="Times New Roman" w:hAnsi="GHEA Grapalat" w:cs="Sylfaen"/>
                <w:b/>
                <w:bCs/>
                <w:lang w:val="en-US"/>
              </w:rPr>
              <w:t>.</w:t>
            </w:r>
          </w:p>
        </w:tc>
        <w:tc>
          <w:tcPr>
            <w:tcW w:w="5223" w:type="dxa"/>
          </w:tcPr>
          <w:p w:rsidR="009A409A" w:rsidRPr="007143D1" w:rsidRDefault="009A409A" w:rsidP="002B2383">
            <w:pPr>
              <w:tabs>
                <w:tab w:val="left" w:pos="360"/>
                <w:tab w:val="left" w:pos="540"/>
              </w:tabs>
              <w:spacing w:after="0" w:line="240" w:lineRule="auto"/>
              <w:jc w:val="center"/>
              <w:rPr>
                <w:rFonts w:ascii="GHEA Grapalat" w:eastAsia="Times New Roman" w:hAnsi="GHEA Grapalat" w:cs="Sylfaen"/>
                <w:b/>
                <w:bCs/>
                <w:lang w:val="en-US" w:eastAsia="ru-RU"/>
              </w:rPr>
            </w:pPr>
            <w:r w:rsidRPr="001E0F24">
              <w:rPr>
                <w:rFonts w:ascii="GHEA Grapalat" w:eastAsia="Times New Roman" w:hAnsi="GHEA Grapalat" w:cs="Sylfaen"/>
                <w:b/>
                <w:bCs/>
                <w:lang w:val="hy-AM"/>
              </w:rPr>
              <w:t xml:space="preserve">        Ընդունեց</w:t>
            </w:r>
            <w:r w:rsidR="007143D1">
              <w:rPr>
                <w:rFonts w:ascii="GHEA Grapalat" w:eastAsia="Times New Roman" w:hAnsi="GHEA Grapalat" w:cs="Sylfaen"/>
                <w:b/>
                <w:bCs/>
                <w:lang w:val="en-US"/>
              </w:rPr>
              <w:t>.</w:t>
            </w:r>
          </w:p>
        </w:tc>
      </w:tr>
    </w:tbl>
    <w:p w:rsidR="009A409A" w:rsidRPr="001E0F24" w:rsidRDefault="009A409A" w:rsidP="009A409A">
      <w:pPr>
        <w:tabs>
          <w:tab w:val="left" w:pos="360"/>
          <w:tab w:val="left" w:pos="540"/>
        </w:tabs>
        <w:spacing w:after="0" w:line="240" w:lineRule="auto"/>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                                                               </w:t>
      </w:r>
      <w:r w:rsidR="007143D1">
        <w:rPr>
          <w:rFonts w:ascii="GHEA Grapalat" w:eastAsia="Times New Roman" w:hAnsi="GHEA Grapalat" w:cs="Sylfaen"/>
          <w:sz w:val="20"/>
          <w:szCs w:val="20"/>
          <w:lang w:val="hy-AM" w:eastAsia="ru-RU"/>
        </w:rPr>
        <w:t xml:space="preserve">                              </w:t>
      </w:r>
      <w:r w:rsidRPr="001E0F24">
        <w:rPr>
          <w:rFonts w:ascii="GHEA Grapalat" w:eastAsia="Times New Roman" w:hAnsi="GHEA Grapalat" w:cs="Sylfaen"/>
          <w:sz w:val="20"/>
          <w:szCs w:val="20"/>
          <w:lang w:val="hy-AM" w:eastAsia="ru-RU"/>
        </w:rPr>
        <w:t xml:space="preserve">   հայտը </w:t>
      </w:r>
      <w:r w:rsidR="007143D1">
        <w:rPr>
          <w:rFonts w:ascii="GHEA Grapalat" w:eastAsia="Times New Roman" w:hAnsi="GHEA Grapalat" w:cs="Sylfaen"/>
          <w:sz w:val="20"/>
          <w:szCs w:val="20"/>
          <w:lang w:val="en-US" w:eastAsia="ru-RU"/>
        </w:rPr>
        <w:t xml:space="preserve"> </w:t>
      </w:r>
      <w:r w:rsidRPr="001E0F24">
        <w:rPr>
          <w:rFonts w:ascii="GHEA Grapalat" w:eastAsia="Times New Roman" w:hAnsi="GHEA Grapalat" w:cs="Sylfaen"/>
          <w:sz w:val="20"/>
          <w:szCs w:val="20"/>
          <w:lang w:val="hy-AM" w:eastAsia="ru-RU"/>
        </w:rPr>
        <w:t xml:space="preserve">նախագծած </w:t>
      </w:r>
      <w:r w:rsidR="007143D1">
        <w:rPr>
          <w:rFonts w:ascii="GHEA Grapalat" w:eastAsia="Times New Roman" w:hAnsi="GHEA Grapalat" w:cs="Sylfaen"/>
          <w:sz w:val="20"/>
          <w:szCs w:val="20"/>
          <w:lang w:val="en-US" w:eastAsia="ru-RU"/>
        </w:rPr>
        <w:t xml:space="preserve"> </w:t>
      </w:r>
      <w:r w:rsidRPr="001E0F24">
        <w:rPr>
          <w:rFonts w:ascii="GHEA Grapalat" w:eastAsia="Times New Roman" w:hAnsi="GHEA Grapalat" w:cs="Sylfaen"/>
          <w:sz w:val="20"/>
          <w:szCs w:val="20"/>
          <w:lang w:val="hy-AM" w:eastAsia="ru-RU"/>
        </w:rPr>
        <w:t>ներկայացուցիչ`</w:t>
      </w:r>
    </w:p>
    <w:p w:rsidR="009A409A" w:rsidRPr="001E0F24" w:rsidRDefault="009A409A" w:rsidP="009A409A">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409A" w:rsidRPr="001E0F24" w:rsidTr="002B2383">
        <w:trPr>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ազգանուն, անուն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ազգանուն, անուն</w:t>
            </w:r>
          </w:p>
        </w:tc>
      </w:tr>
      <w:tr w:rsidR="009A409A" w:rsidRPr="001E0F24" w:rsidTr="002B2383">
        <w:trPr>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ստորագրություն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ստորագրություն</w:t>
            </w:r>
          </w:p>
        </w:tc>
      </w:tr>
    </w:tbl>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4"/>
          <w:szCs w:val="24"/>
          <w:lang w:val="en-US"/>
        </w:rPr>
      </w:pPr>
    </w:p>
    <w:p w:rsidR="009A409A" w:rsidRPr="001E0F24" w:rsidRDefault="009A409A" w:rsidP="009A409A">
      <w:pPr>
        <w:spacing w:after="0" w:line="240" w:lineRule="auto"/>
        <w:ind w:firstLine="567"/>
        <w:jc w:val="center"/>
        <w:rPr>
          <w:rFonts w:ascii="GHEA Grapalat" w:eastAsia="Times New Roman" w:hAnsi="GHEA Grapalat" w:cs="Sylfaen"/>
          <w:b/>
          <w:sz w:val="20"/>
          <w:szCs w:val="20"/>
          <w:lang w:val="hy-AM"/>
        </w:rPr>
      </w:pPr>
    </w:p>
    <w:p w:rsidR="001E0F24" w:rsidRPr="009A409A" w:rsidRDefault="001E0F24" w:rsidP="009A409A">
      <w:pPr>
        <w:spacing w:after="0" w:line="240" w:lineRule="auto"/>
        <w:rPr>
          <w:rFonts w:ascii="GHEA Grapalat" w:eastAsia="Times New Roman" w:hAnsi="GHEA Grapalat" w:cs="Times New Roman"/>
          <w:sz w:val="24"/>
          <w:szCs w:val="24"/>
          <w:lang w:val="pt-BR"/>
        </w:rPr>
      </w:pPr>
      <w:r w:rsidRPr="009A409A">
        <w:rPr>
          <w:rFonts w:ascii="GHEA Grapalat" w:eastAsia="Times New Roman" w:hAnsi="GHEA Grapalat" w:cs="Times New Roman"/>
          <w:sz w:val="24"/>
          <w:szCs w:val="24"/>
          <w:lang w:val="pt-BR"/>
        </w:rPr>
        <w:br w:type="page"/>
      </w:r>
    </w:p>
    <w:p w:rsidR="001E0F24" w:rsidRPr="001E0F24" w:rsidRDefault="001E0F24" w:rsidP="001E0F24">
      <w:pPr>
        <w:spacing w:after="0" w:line="240" w:lineRule="auto"/>
        <w:ind w:firstLine="567"/>
        <w:jc w:val="right"/>
        <w:rPr>
          <w:rFonts w:ascii="GHEA Grapalat" w:eastAsia="Times New Roman" w:hAnsi="GHEA Grapalat" w:cs="Times New Roman"/>
          <w:sz w:val="20"/>
          <w:szCs w:val="20"/>
          <w:lang w:val="en-US"/>
        </w:rPr>
      </w:pPr>
      <w:r w:rsidRPr="001E0F24">
        <w:rPr>
          <w:rFonts w:ascii="GHEA Grapalat" w:eastAsia="Times New Roman" w:hAnsi="GHEA Grapalat" w:cs="Sylfaen"/>
          <w:b/>
          <w:sz w:val="20"/>
          <w:szCs w:val="20"/>
          <w:lang w:val="hy-AM"/>
        </w:rPr>
        <w:lastRenderedPageBreak/>
        <w:br w:type="page"/>
      </w:r>
    </w:p>
    <w:p w:rsidR="001E0F24" w:rsidRPr="001E0F24" w:rsidRDefault="001E0F24" w:rsidP="001E0F24">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8606D4" w:rsidRPr="001E0F24" w:rsidRDefault="008606D4" w:rsidP="001E0F24"/>
    <w:sectPr w:rsidR="008606D4" w:rsidRPr="001E0F24" w:rsidSect="004769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6AD" w:rsidRDefault="00BC16AD" w:rsidP="001E0F24">
      <w:pPr>
        <w:spacing w:after="0" w:line="240" w:lineRule="auto"/>
      </w:pPr>
      <w:r>
        <w:separator/>
      </w:r>
    </w:p>
  </w:endnote>
  <w:endnote w:type="continuationSeparator" w:id="0">
    <w:p w:rsidR="00BC16AD" w:rsidRDefault="00BC16AD" w:rsidP="001E0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6AD" w:rsidRDefault="00BC16AD" w:rsidP="001E0F24">
      <w:pPr>
        <w:spacing w:after="0" w:line="240" w:lineRule="auto"/>
      </w:pPr>
      <w:r>
        <w:separator/>
      </w:r>
    </w:p>
  </w:footnote>
  <w:footnote w:type="continuationSeparator" w:id="0">
    <w:p w:rsidR="00BC16AD" w:rsidRDefault="00BC16AD" w:rsidP="001E0F24">
      <w:pPr>
        <w:spacing w:after="0" w:line="240" w:lineRule="auto"/>
      </w:pPr>
      <w:r>
        <w:continuationSeparator/>
      </w:r>
    </w:p>
  </w:footnote>
  <w:footnote w:id="1">
    <w:p w:rsidR="00BC7C63" w:rsidRPr="00E6597C" w:rsidRDefault="00BC7C63" w:rsidP="001E0F24">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BC7C63" w:rsidRPr="00E6597C" w:rsidDel="009A5190" w:rsidRDefault="00BC7C63" w:rsidP="001E0F24">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BC7C63">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C7C63" w:rsidRPr="00E6597C" w:rsidRDefault="00BC7C63" w:rsidP="001E0F24">
      <w:pPr>
        <w:pStyle w:val="af2"/>
        <w:jc w:val="both"/>
        <w:rPr>
          <w:rFonts w:ascii="Sylfaen" w:hAnsi="Sylfaen" w:cs="Sylfaen"/>
          <w:sz w:val="16"/>
          <w:szCs w:val="16"/>
          <w:lang w:val="af-ZA"/>
        </w:rPr>
      </w:pPr>
      <w:r w:rsidRPr="00E6597C">
        <w:rPr>
          <w:rStyle w:val="af6"/>
          <w:rFonts w:ascii="GHEA Grapalat" w:hAnsi="GHEA Grapalat"/>
          <w:sz w:val="16"/>
          <w:szCs w:val="16"/>
        </w:rPr>
        <w:footnoteRef/>
      </w:r>
      <w:r w:rsidRPr="00BC7C63">
        <w:rPr>
          <w:rStyle w:val="af6"/>
          <w:lang w:val="af-ZA"/>
        </w:rPr>
        <w:t xml:space="preserve"> </w:t>
      </w:r>
      <w:r w:rsidRPr="00E6597C">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BC7C63" w:rsidRPr="00BC7C63" w:rsidRDefault="00BC7C63" w:rsidP="001E0F24">
      <w:pPr>
        <w:pStyle w:val="af2"/>
        <w:rPr>
          <w:rFonts w:ascii="Sylfaen" w:hAnsi="Sylfaen" w:cs="Sylfaen"/>
          <w:sz w:val="16"/>
          <w:szCs w:val="16"/>
          <w:lang w:val="af-ZA"/>
        </w:rPr>
      </w:pPr>
      <w:r w:rsidRPr="00E6597C">
        <w:rPr>
          <w:rStyle w:val="af6"/>
          <w:rFonts w:ascii="GHEA Grapalat" w:hAnsi="GHEA Grapalat"/>
          <w:sz w:val="16"/>
          <w:szCs w:val="16"/>
        </w:rPr>
        <w:footnoteRef/>
      </w:r>
      <w:r w:rsidRPr="00BC7C63">
        <w:rPr>
          <w:rFonts w:ascii="GHEA Grapalat" w:hAnsi="GHEA Grapalat"/>
          <w:sz w:val="16"/>
          <w:szCs w:val="16"/>
          <w:lang w:val="af-ZA"/>
        </w:rPr>
        <w:t xml:space="preserve"> </w:t>
      </w:r>
      <w:r w:rsidRPr="00E6597C">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BC7C63" w:rsidRPr="00BC7C63" w:rsidRDefault="00BC7C63" w:rsidP="001E0F24">
      <w:pPr>
        <w:pStyle w:val="af2"/>
        <w:rPr>
          <w:lang w:val="af-ZA"/>
        </w:rPr>
      </w:pPr>
    </w:p>
  </w:footnote>
  <w:footnote w:id="4">
    <w:p w:rsidR="00BC7C63" w:rsidRPr="00BC7C63" w:rsidRDefault="00BC7C63" w:rsidP="001E0F24">
      <w:pPr>
        <w:pStyle w:val="af2"/>
        <w:jc w:val="both"/>
        <w:rPr>
          <w:rFonts w:ascii="GHEA Grapalat" w:hAnsi="GHEA Grapalat" w:cs="Sylfaen"/>
          <w:i/>
          <w:sz w:val="16"/>
          <w:szCs w:val="16"/>
          <w:lang w:val="af-ZA"/>
        </w:rPr>
      </w:pPr>
      <w:r w:rsidRPr="00E6597C">
        <w:rPr>
          <w:rStyle w:val="af6"/>
        </w:rPr>
        <w:footnoteRef/>
      </w:r>
      <w:r w:rsidRPr="00BC7C63">
        <w:rPr>
          <w:lang w:val="af-ZA"/>
        </w:rPr>
        <w:t xml:space="preserve"> </w:t>
      </w:r>
      <w:r w:rsidRPr="00E6597C">
        <w:rPr>
          <w:rFonts w:ascii="GHEA Grapalat" w:hAnsi="GHEA Grapalat" w:cs="Sylfaen"/>
          <w:i/>
          <w:sz w:val="16"/>
          <w:szCs w:val="16"/>
          <w:lang w:val="en-US"/>
        </w:rPr>
        <w:t>Կետը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C7C63">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C7C63">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BC7C63" w:rsidRPr="00BC7C63" w:rsidRDefault="00BC7C63" w:rsidP="001E0F24">
      <w:pPr>
        <w:pStyle w:val="af2"/>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BC7C63">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BC7C63">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BC7C63">
        <w:rPr>
          <w:rFonts w:ascii="GHEA Grapalat" w:hAnsi="GHEA Grapalat" w:cs="Sylfaen"/>
          <w:i/>
          <w:sz w:val="16"/>
          <w:szCs w:val="16"/>
          <w:lang w:val="af-ZA"/>
        </w:rPr>
        <w:t>.</w:t>
      </w:r>
    </w:p>
    <w:p w:rsidR="00BC7C63" w:rsidRPr="00BC7C63" w:rsidRDefault="00BC7C63" w:rsidP="001E0F24">
      <w:pPr>
        <w:pStyle w:val="af2"/>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BC7C63">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BC7C63">
        <w:rPr>
          <w:rFonts w:ascii="GHEA Grapalat" w:hAnsi="GHEA Grapalat" w:cs="Sylfaen"/>
          <w:i/>
          <w:sz w:val="16"/>
          <w:szCs w:val="16"/>
          <w:lang w:val="af-ZA"/>
        </w:rPr>
        <w:t>.</w:t>
      </w:r>
    </w:p>
    <w:p w:rsidR="00BC7C63" w:rsidRPr="00BC7C63" w:rsidRDefault="00BC7C63" w:rsidP="001E0F24">
      <w:pPr>
        <w:pStyle w:val="af2"/>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BC7C63">
        <w:rPr>
          <w:rFonts w:ascii="GHEA Grapalat" w:hAnsi="GHEA Grapalat" w:cs="Sylfaen"/>
          <w:i/>
          <w:sz w:val="16"/>
          <w:szCs w:val="16"/>
          <w:lang w:val="af-ZA"/>
        </w:rPr>
        <w:t>:</w:t>
      </w:r>
    </w:p>
    <w:p w:rsidR="00BC7C63" w:rsidRPr="00BC7C63" w:rsidRDefault="00BC7C63" w:rsidP="001E0F24">
      <w:pPr>
        <w:pStyle w:val="af2"/>
        <w:jc w:val="both"/>
        <w:rPr>
          <w:lang w:val="af-ZA"/>
        </w:rPr>
      </w:pPr>
      <w:r w:rsidRPr="00E6597C">
        <w:rPr>
          <w:rFonts w:ascii="GHEA Grapalat" w:hAnsi="GHEA Grapalat" w:cs="Sylfaen"/>
          <w:i/>
          <w:sz w:val="16"/>
          <w:szCs w:val="16"/>
          <w:lang w:val="en-US"/>
        </w:rPr>
        <w:t>Սույն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BC7C63">
        <w:rPr>
          <w:rFonts w:ascii="GHEA Grapalat" w:hAnsi="GHEA Grapalat" w:cs="Sylfaen"/>
          <w:i/>
          <w:sz w:val="16"/>
          <w:szCs w:val="16"/>
          <w:lang w:val="af-ZA"/>
        </w:rPr>
        <w:t>:</w:t>
      </w:r>
    </w:p>
  </w:footnote>
  <w:footnote w:id="5">
    <w:p w:rsidR="00BC7C63" w:rsidRPr="00BC7C63" w:rsidRDefault="00BC7C63" w:rsidP="001E0F24">
      <w:pPr>
        <w:jc w:val="both"/>
        <w:rPr>
          <w:rFonts w:ascii="GHEA Grapalat" w:hAnsi="GHEA Grapalat" w:cs="Sylfaen"/>
          <w:i/>
          <w:sz w:val="16"/>
          <w:szCs w:val="16"/>
          <w:lang w:val="af-ZA" w:eastAsia="ru-RU"/>
        </w:rPr>
      </w:pPr>
      <w:r w:rsidRPr="00BC7C63">
        <w:rPr>
          <w:rFonts w:ascii="GHEA Grapalat" w:hAnsi="GHEA Grapalat" w:cs="Sylfaen"/>
          <w:i/>
          <w:sz w:val="16"/>
          <w:szCs w:val="16"/>
          <w:vertAlign w:val="superscript"/>
          <w:lang w:val="af-ZA" w:eastAsia="ru-RU"/>
        </w:rPr>
        <w:t>5</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BC7C63" w:rsidRPr="00E6597C" w:rsidRDefault="00BC7C63" w:rsidP="001E0F24">
      <w:pPr>
        <w:jc w:val="both"/>
        <w:rPr>
          <w:rFonts w:ascii="GHEA Grapalat" w:hAnsi="GHEA Grapalat"/>
          <w:i/>
          <w:sz w:val="16"/>
          <w:szCs w:val="16"/>
          <w:lang w:val="af-ZA"/>
        </w:rPr>
      </w:pPr>
      <w:r w:rsidRPr="00BC7C63">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BC7C63">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BC7C63">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BC7C63">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BC7C63">
        <w:rPr>
          <w:rFonts w:ascii="GHEA Grapalat" w:hAnsi="GHEA Grapalat" w:cs="Sylfaen"/>
          <w:i/>
          <w:sz w:val="16"/>
          <w:szCs w:val="16"/>
          <w:lang w:val="af-ZA" w:eastAsia="ru-RU"/>
        </w:rPr>
        <w:t>:</w:t>
      </w:r>
      <w:r w:rsidRPr="00E6597C">
        <w:rPr>
          <w:rFonts w:ascii="GHEA Grapalat" w:hAnsi="GHEA Grapalat"/>
          <w:i/>
          <w:sz w:val="16"/>
          <w:szCs w:val="16"/>
          <w:lang w:val="af-ZA"/>
        </w:rPr>
        <w:t>».</w:t>
      </w:r>
    </w:p>
    <w:p w:rsidR="00BC7C63" w:rsidRPr="00E6597C" w:rsidRDefault="00BC7C63" w:rsidP="001E0F24">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BC7C63" w:rsidRPr="00E6597C" w:rsidRDefault="00BC7C63" w:rsidP="001E0F24">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BC7C63" w:rsidRPr="001E0F24" w:rsidRDefault="00BC7C63" w:rsidP="001E0F24">
      <w:pPr>
        <w:pStyle w:val="af2"/>
        <w:jc w:val="both"/>
        <w:rPr>
          <w:rFonts w:ascii="GHEA Grapalat" w:hAnsi="GHEA Grapalat" w:cs="Sylfaen"/>
          <w:i/>
          <w:sz w:val="16"/>
          <w:szCs w:val="16"/>
        </w:rPr>
      </w:pPr>
      <w:r w:rsidRPr="001E0F24">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lang w:val="en-US"/>
        </w:rPr>
        <w:t>Գնումը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մրցույթով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գնանշման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հարցման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դեպքում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սույն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նախադասությունը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հրավերից</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1E0F24">
        <w:rPr>
          <w:rFonts w:ascii="GHEA Grapalat" w:hAnsi="GHEA Grapalat" w:cs="Sylfaen"/>
          <w:i/>
          <w:sz w:val="16"/>
          <w:szCs w:val="16"/>
        </w:rPr>
        <w:t>`</w:t>
      </w:r>
    </w:p>
    <w:p w:rsidR="00BC7C63" w:rsidRPr="001E0F24" w:rsidRDefault="00BC7C63" w:rsidP="001E0F24">
      <w:pPr>
        <w:pStyle w:val="af2"/>
        <w:jc w:val="both"/>
        <w:rPr>
          <w:rFonts w:ascii="GHEA Grapalat" w:hAnsi="GHEA Grapalat" w:cs="Sylfaen"/>
          <w:i/>
          <w:sz w:val="16"/>
          <w:szCs w:val="16"/>
        </w:rPr>
      </w:pP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Օրենքի</w:t>
      </w:r>
      <w:r w:rsidRPr="001E0F24">
        <w:rPr>
          <w:rFonts w:ascii="GHEA Grapalat" w:hAnsi="GHEA Grapalat" w:cs="Sylfaen"/>
          <w:i/>
          <w:sz w:val="16"/>
          <w:szCs w:val="16"/>
        </w:rPr>
        <w:t xml:space="preserve"> 15-</w:t>
      </w:r>
      <w:r w:rsidRPr="00E6597C">
        <w:rPr>
          <w:rFonts w:ascii="GHEA Grapalat" w:hAnsi="GHEA Grapalat" w:cs="Sylfaen"/>
          <w:i/>
          <w:sz w:val="16"/>
          <w:szCs w:val="16"/>
          <w:lang w:val="en-US"/>
        </w:rPr>
        <w:t>րդ</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հոդվածի</w:t>
      </w:r>
      <w:r w:rsidRPr="001E0F24">
        <w:rPr>
          <w:rFonts w:ascii="GHEA Grapalat" w:hAnsi="GHEA Grapalat" w:cs="Sylfaen"/>
          <w:i/>
          <w:sz w:val="16"/>
          <w:szCs w:val="16"/>
        </w:rPr>
        <w:t xml:space="preserve"> 6-</w:t>
      </w:r>
      <w:r w:rsidRPr="00E6597C">
        <w:rPr>
          <w:rFonts w:ascii="GHEA Grapalat" w:hAnsi="GHEA Grapalat" w:cs="Sylfaen"/>
          <w:i/>
          <w:sz w:val="16"/>
          <w:szCs w:val="16"/>
          <w:lang w:val="en-US"/>
        </w:rPr>
        <w:t>րդ</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մասի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հիման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վրա</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այն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դեպքի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երբ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անհրաժեշտ</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հայտը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հաստատվելու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օրվա</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դրությամբ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նախատեսված</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միջոցների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չափը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hy-AM"/>
        </w:rPr>
        <w:t>10</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ՀՀ</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և</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կնքվելիք</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պայմանագրի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ամբողջական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կատարման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հետագայում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ևս</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պահանջվելու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միջոցներ</w:t>
      </w:r>
      <w:r w:rsidRPr="001E0F24">
        <w:rPr>
          <w:rFonts w:ascii="GHEA Grapalat" w:hAnsi="GHEA Grapalat" w:cs="Sylfaen"/>
          <w:i/>
          <w:sz w:val="16"/>
          <w:szCs w:val="16"/>
        </w:rPr>
        <w:t>.</w:t>
      </w:r>
    </w:p>
    <w:p w:rsidR="00BC7C63" w:rsidRPr="001E0F24" w:rsidRDefault="00BC7C63" w:rsidP="001E0F24">
      <w:pPr>
        <w:pStyle w:val="af2"/>
        <w:jc w:val="both"/>
      </w:pPr>
      <w:r w:rsidRPr="001E0F24">
        <w:rPr>
          <w:rFonts w:ascii="GHEA Grapalat" w:hAnsi="GHEA Grapalat" w:cs="Sylfaen"/>
          <w:i/>
          <w:sz w:val="16"/>
          <w:szCs w:val="16"/>
        </w:rPr>
        <w:t xml:space="preserve"> -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տվյալ</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շրջանակում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ՀՀ</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դրամը</w:t>
      </w:r>
    </w:p>
  </w:footnote>
  <w:footnote w:id="6">
    <w:p w:rsidR="00BC7C63" w:rsidRPr="001E0F24" w:rsidRDefault="00BC7C63" w:rsidP="001E0F24">
      <w:pPr>
        <w:pStyle w:val="af2"/>
        <w:jc w:val="both"/>
        <w:rPr>
          <w:rFonts w:ascii="GHEA Grapalat" w:hAnsi="GHEA Grapalat" w:cs="Sylfaen"/>
          <w:i/>
          <w:sz w:val="16"/>
          <w:szCs w:val="16"/>
        </w:rPr>
      </w:pPr>
      <w:r w:rsidRPr="001E0F24">
        <w:rPr>
          <w:color w:val="000000"/>
          <w:vertAlign w:val="superscript"/>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w:t>
      </w:r>
      <w:r w:rsidRPr="001E0F24">
        <w:rPr>
          <w:rFonts w:ascii="GHEA Grapalat" w:hAnsi="GHEA Grapalat" w:cs="Sylfaen"/>
          <w:i/>
          <w:sz w:val="16"/>
          <w:szCs w:val="16"/>
        </w:rPr>
        <w:t xml:space="preserve"> </w:t>
      </w:r>
      <w:r>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Pr>
          <w:rFonts w:ascii="GHEA Grapalat" w:hAnsi="GHEA Grapalat" w:cs="Sylfaen"/>
          <w:i/>
          <w:sz w:val="16"/>
          <w:szCs w:val="16"/>
          <w:lang w:val="en-US"/>
        </w:rPr>
        <w:t>է</w:t>
      </w:r>
      <w:r w:rsidRPr="001E0F24">
        <w:rPr>
          <w:rFonts w:ascii="GHEA Grapalat" w:hAnsi="GHEA Grapalat" w:cs="Sylfaen"/>
          <w:i/>
          <w:sz w:val="16"/>
          <w:szCs w:val="16"/>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1E0F24">
        <w:rPr>
          <w:rFonts w:ascii="GHEA Grapalat" w:hAnsi="GHEA Grapalat" w:cs="Sylfaen"/>
          <w:i/>
          <w:sz w:val="16"/>
          <w:szCs w:val="16"/>
        </w:rPr>
        <w:t xml:space="preserve"> </w:t>
      </w:r>
      <w:r w:rsidRPr="003053EF">
        <w:rPr>
          <w:rFonts w:ascii="GHEA Grapalat" w:hAnsi="GHEA Grapalat" w:cs="Sylfaen"/>
          <w:i/>
          <w:sz w:val="16"/>
          <w:szCs w:val="16"/>
          <w:lang w:val="en-US"/>
        </w:rPr>
        <w:t>հայտի</w:t>
      </w:r>
      <w:r w:rsidRPr="001E0F24">
        <w:rPr>
          <w:rFonts w:ascii="GHEA Grapalat" w:hAnsi="GHEA Grapalat" w:cs="Sylfaen"/>
          <w:i/>
          <w:sz w:val="16"/>
          <w:szCs w:val="16"/>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1E0F24">
        <w:rPr>
          <w:rFonts w:ascii="GHEA Grapalat" w:hAnsi="GHEA Grapalat" w:cs="Sylfaen"/>
          <w:i/>
          <w:sz w:val="16"/>
          <w:szCs w:val="16"/>
        </w:rPr>
        <w:t xml:space="preserve"> </w:t>
      </w:r>
      <w:r>
        <w:rPr>
          <w:rFonts w:ascii="GHEA Grapalat" w:hAnsi="GHEA Grapalat" w:cs="Sylfaen"/>
          <w:i/>
          <w:sz w:val="16"/>
          <w:szCs w:val="16"/>
          <w:lang w:val="en-US"/>
        </w:rPr>
        <w:t>պահանջ</w:t>
      </w:r>
      <w:r w:rsidRPr="001E0F24">
        <w:rPr>
          <w:rFonts w:ascii="GHEA Grapalat" w:hAnsi="GHEA Grapalat" w:cs="Sylfaen"/>
          <w:i/>
          <w:sz w:val="16"/>
          <w:szCs w:val="16"/>
        </w:rPr>
        <w:t xml:space="preserve"> </w:t>
      </w:r>
      <w:r>
        <w:rPr>
          <w:rFonts w:ascii="GHEA Grapalat" w:hAnsi="GHEA Grapalat" w:cs="Sylfaen"/>
          <w:i/>
          <w:sz w:val="16"/>
          <w:szCs w:val="16"/>
          <w:lang w:val="en-US"/>
        </w:rPr>
        <w:t>սահմանված</w:t>
      </w:r>
      <w:r w:rsidRPr="001E0F24">
        <w:rPr>
          <w:rFonts w:ascii="GHEA Grapalat" w:hAnsi="GHEA Grapalat" w:cs="Sylfaen"/>
          <w:i/>
          <w:sz w:val="16"/>
          <w:szCs w:val="16"/>
        </w:rPr>
        <w:t xml:space="preserve"> </w:t>
      </w:r>
      <w:r>
        <w:rPr>
          <w:rFonts w:ascii="GHEA Grapalat" w:hAnsi="GHEA Grapalat" w:cs="Sylfaen"/>
          <w:i/>
          <w:sz w:val="16"/>
          <w:szCs w:val="16"/>
          <w:lang w:val="en-US"/>
        </w:rPr>
        <w:t>չէ</w:t>
      </w:r>
      <w:r w:rsidRPr="001E0F24">
        <w:rPr>
          <w:rFonts w:ascii="GHEA Grapalat" w:hAnsi="GHEA Grapalat" w:cs="Sylfaen"/>
          <w:i/>
          <w:sz w:val="16"/>
          <w:szCs w:val="16"/>
        </w:rPr>
        <w:t>:</w:t>
      </w:r>
    </w:p>
    <w:p w:rsidR="00BC7C63" w:rsidRPr="001E0F24" w:rsidRDefault="00BC7C63" w:rsidP="001E0F24">
      <w:pPr>
        <w:pStyle w:val="af2"/>
        <w:jc w:val="both"/>
      </w:pPr>
      <w:r w:rsidRPr="001E0F24">
        <w:rPr>
          <w:rFonts w:ascii="GHEA Grapalat" w:hAnsi="GHEA Grapalat" w:cs="Sylfaen"/>
          <w:i/>
          <w:sz w:val="16"/>
          <w:szCs w:val="16"/>
          <w:vertAlign w:val="superscript"/>
        </w:rPr>
        <w:t xml:space="preserve">8 </w:t>
      </w:r>
      <w:r w:rsidRPr="00E6597C">
        <w:rPr>
          <w:rFonts w:ascii="GHEA Grapalat" w:hAnsi="GHEA Grapalat" w:cs="Sylfaen"/>
          <w:i/>
          <w:sz w:val="16"/>
          <w:szCs w:val="16"/>
          <w:lang w:val="en-US"/>
        </w:rPr>
        <w:t>Ենթակետը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առարկան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հանդիսանում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շինարարական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աշխատանք</w:t>
      </w:r>
    </w:p>
  </w:footnote>
  <w:footnote w:id="7">
    <w:p w:rsidR="00BC7C63" w:rsidRPr="001E0F24" w:rsidRDefault="00BC7C63" w:rsidP="001E0F24">
      <w:pPr>
        <w:pStyle w:val="af2"/>
        <w:jc w:val="both"/>
        <w:rPr>
          <w:rFonts w:ascii="GHEA Grapalat" w:hAnsi="GHEA Grapalat"/>
          <w:sz w:val="16"/>
          <w:szCs w:val="16"/>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sidRPr="001E0F24">
        <w:rPr>
          <w:rFonts w:ascii="GHEA Grapalat" w:hAnsi="GHEA Grapalat"/>
          <w:sz w:val="16"/>
          <w:szCs w:val="16"/>
          <w:vertAlign w:val="superscript"/>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BC7C63" w:rsidRPr="001E0F24" w:rsidRDefault="00BC7C63" w:rsidP="001E0F24">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E0F24">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BC7C63" w:rsidRPr="001E0F24" w:rsidRDefault="00BC7C63" w:rsidP="001E0F24">
      <w:pPr>
        <w:pStyle w:val="af2"/>
        <w:rPr>
          <w:rFonts w:ascii="GHEA Grapalat" w:hAnsi="GHEA Grapalat" w:cs="Sylfaen"/>
          <w:i/>
          <w:sz w:val="16"/>
          <w:szCs w:val="16"/>
        </w:rPr>
      </w:pPr>
      <w:r w:rsidRPr="001E0F24">
        <w:rPr>
          <w:vertAlign w:val="superscript"/>
        </w:rPr>
        <w:t xml:space="preserve">12 </w:t>
      </w:r>
      <w:r w:rsidRPr="00FF3C84">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չի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FF3C84">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ՀՀ</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ապա</w:t>
      </w:r>
      <w:r w:rsidRPr="001E0F24">
        <w:rPr>
          <w:rFonts w:ascii="Times New Roman" w:hAnsi="Times New Roman"/>
        </w:rPr>
        <w:t xml:space="preserve"> </w:t>
      </w:r>
      <w:r w:rsidRPr="001E0F24">
        <w:rPr>
          <w:rFonts w:ascii="GHEA Grapalat" w:hAnsi="GHEA Grapalat" w:cs="Sylfaen"/>
          <w:i/>
          <w:sz w:val="16"/>
          <w:szCs w:val="16"/>
        </w:rPr>
        <w:t>“</w:t>
      </w:r>
      <w:r w:rsidRPr="00FF3C84">
        <w:rPr>
          <w:rFonts w:ascii="GHEA Grapalat" w:hAnsi="GHEA Grapalat" w:cs="Sylfaen"/>
          <w:i/>
          <w:sz w:val="16"/>
          <w:szCs w:val="16"/>
          <w:lang w:val="en-US"/>
        </w:rPr>
        <w:t>բանկային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երաշխիքի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4)” </w:t>
      </w:r>
      <w:r w:rsidRPr="00FF3C84">
        <w:rPr>
          <w:rFonts w:ascii="GHEA Grapalat" w:hAnsi="GHEA Grapalat" w:cs="Sylfaen"/>
          <w:i/>
          <w:sz w:val="16"/>
          <w:szCs w:val="16"/>
          <w:lang w:val="en-US"/>
        </w:rPr>
        <w:t>բառերը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փոխարիվում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միակողմանի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հաստատված</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հայտարարության՝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տուժանքի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4.1) </w:t>
      </w:r>
      <w:r w:rsidRPr="00FF3C84">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բառերով</w:t>
      </w:r>
    </w:p>
    <w:p w:rsidR="00BC7C63" w:rsidRPr="001E0F24" w:rsidRDefault="00BC7C63" w:rsidP="001E0F24">
      <w:pPr>
        <w:pStyle w:val="af2"/>
        <w:rPr>
          <w:rFonts w:ascii="GHEA Grapalat" w:hAnsi="GHEA Grapalat" w:cs="Sylfaen"/>
          <w:i/>
          <w:sz w:val="16"/>
          <w:szCs w:val="16"/>
        </w:rPr>
      </w:pPr>
      <w:r w:rsidRPr="001E0F24">
        <w:rPr>
          <w:rFonts w:ascii="GHEA Grapalat" w:hAnsi="GHEA Grapalat" w:cs="Sylfaen"/>
          <w:i/>
          <w:sz w:val="16"/>
          <w:szCs w:val="16"/>
          <w:vertAlign w:val="superscript"/>
        </w:rPr>
        <w:t xml:space="preserve">13 </w:t>
      </w:r>
      <w:r w:rsidRPr="00FF3C84">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չի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FF3C84">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ՀՀ</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ապա</w:t>
      </w:r>
      <w:r w:rsidRPr="001E0F24">
        <w:rPr>
          <w:rFonts w:ascii="Times New Roman" w:hAnsi="Times New Roman"/>
        </w:rPr>
        <w:t xml:space="preserve"> </w:t>
      </w:r>
      <w:r w:rsidRPr="001E0F24">
        <w:rPr>
          <w:rFonts w:ascii="GHEA Grapalat" w:hAnsi="GHEA Grapalat" w:cs="Sylfaen"/>
          <w:i/>
          <w:sz w:val="16"/>
          <w:szCs w:val="16"/>
        </w:rPr>
        <w:t>“</w:t>
      </w:r>
      <w:r w:rsidRPr="00FF3C84">
        <w:rPr>
          <w:rFonts w:ascii="GHEA Grapalat" w:hAnsi="GHEA Grapalat" w:cs="Sylfaen"/>
          <w:i/>
          <w:sz w:val="16"/>
          <w:szCs w:val="16"/>
          <w:lang w:val="en-US"/>
        </w:rPr>
        <w:t>բանկային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երաշխիքի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փոխարիվում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միակողմանի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հաստատված</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հայտարարության՝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տուժանքի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5.1) </w:t>
      </w:r>
      <w:r w:rsidRPr="00FF3C84">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բառերով</w:t>
      </w:r>
    </w:p>
    <w:p w:rsidR="00BC7C63" w:rsidRPr="001E0F24" w:rsidRDefault="00BC7C63" w:rsidP="001E0F24">
      <w:pPr>
        <w:pStyle w:val="af2"/>
        <w:rPr>
          <w:rFonts w:ascii="Times New Roman" w:hAnsi="Times New Roman"/>
          <w:vertAlign w:val="superscript"/>
        </w:rPr>
      </w:pPr>
    </w:p>
  </w:footnote>
  <w:footnote w:id="10">
    <w:p w:rsidR="00BC7C63" w:rsidRPr="001E0F24" w:rsidRDefault="00BC7C63" w:rsidP="001E0F24">
      <w:pPr>
        <w:pStyle w:val="af2"/>
        <w:rPr>
          <w:rFonts w:ascii="GHEA Grapalat" w:hAnsi="GHEA Grapalat"/>
        </w:rPr>
      </w:pPr>
      <w:r w:rsidRPr="001E0F24">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1E0F24">
        <w:rPr>
          <w:rFonts w:ascii="GHEA Grapalat" w:hAnsi="GHEA Grapalat"/>
        </w:rPr>
        <w:t xml:space="preserve"> </w:t>
      </w:r>
    </w:p>
  </w:footnote>
  <w:footnote w:id="11">
    <w:p w:rsidR="00BC7C63" w:rsidRPr="00EC2CDE" w:rsidRDefault="00BC7C63" w:rsidP="001E0F24">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BC7C63" w:rsidRPr="001E0F24" w:rsidRDefault="00BC7C63" w:rsidP="001E0F24">
      <w:pPr>
        <w:pStyle w:val="af2"/>
        <w:jc w:val="both"/>
        <w:rPr>
          <w:rFonts w:ascii="GHEA Grapalat" w:hAnsi="GHEA Grapalat" w:cs="Sylfaen"/>
          <w:i/>
          <w:sz w:val="16"/>
          <w:szCs w:val="16"/>
          <w:lang w:val="af-ZA"/>
        </w:rPr>
      </w:pPr>
      <w:r w:rsidRPr="001E0F24">
        <w:rPr>
          <w:color w:val="000000"/>
          <w:vertAlign w:val="superscript"/>
          <w:lang w:val="af-ZA"/>
        </w:rPr>
        <w:t xml:space="preserve">16 </w:t>
      </w:r>
      <w:r w:rsidRPr="003053EF">
        <w:rPr>
          <w:rFonts w:ascii="GHEA Grapalat" w:hAnsi="GHEA Grapalat" w:cs="Sylfaen"/>
          <w:i/>
          <w:sz w:val="16"/>
          <w:szCs w:val="16"/>
          <w:lang w:val="en-US"/>
        </w:rPr>
        <w:t>Եթե</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չէ</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ապա</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1E0F24">
        <w:rPr>
          <w:rFonts w:ascii="GHEA Grapalat" w:hAnsi="GHEA Grapalat" w:cs="Sylfaen"/>
          <w:i/>
          <w:sz w:val="16"/>
          <w:szCs w:val="16"/>
          <w:lang w:val="af-ZA"/>
        </w:rPr>
        <w:t>:</w:t>
      </w:r>
    </w:p>
    <w:p w:rsidR="00BC7C63" w:rsidRPr="001E0F24" w:rsidRDefault="00BC7C63" w:rsidP="001E0F24">
      <w:pPr>
        <w:pStyle w:val="af2"/>
        <w:jc w:val="both"/>
        <w:rPr>
          <w:vertAlign w:val="superscript"/>
          <w:lang w:val="af-ZA"/>
        </w:rPr>
      </w:pPr>
      <w:r w:rsidRPr="001E0F24">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է</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չի</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3">
    <w:p w:rsidR="00BC7C63" w:rsidRPr="002A4619" w:rsidRDefault="00BC7C63" w:rsidP="001E0F24">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BC7C63" w:rsidRDefault="00BC7C63" w:rsidP="001E0F24">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BC7C63" w:rsidRPr="001E0F24" w:rsidRDefault="00BC7C63" w:rsidP="001E0F24">
      <w:pPr>
        <w:jc w:val="both"/>
        <w:rPr>
          <w:rFonts w:ascii="GHEA Grapalat" w:hAnsi="GHEA Grapalat" w:cs="Sylfaen"/>
          <w:sz w:val="20"/>
          <w:lang w:val="hy-AM"/>
        </w:rPr>
      </w:pPr>
      <w:r w:rsidRPr="001E0F24">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4">
    <w:p w:rsidR="00BC7C63" w:rsidRPr="001E7733" w:rsidRDefault="00BC7C63" w:rsidP="001E0F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1E0F2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E0F24">
        <w:rPr>
          <w:rFonts w:ascii="GHEA Grapalat" w:hAnsi="GHEA Grapalat"/>
          <w:i/>
          <w:sz w:val="16"/>
          <w:szCs w:val="16"/>
          <w:lang w:val="hy-AM"/>
        </w:rPr>
        <w:t>է</w:t>
      </w:r>
      <w:r w:rsidRPr="001E7733">
        <w:rPr>
          <w:rFonts w:ascii="GHEA Grapalat" w:hAnsi="GHEA Grapalat"/>
          <w:i/>
          <w:sz w:val="16"/>
          <w:szCs w:val="16"/>
          <w:lang w:val="af-ZA"/>
        </w:rPr>
        <w:t xml:space="preserve"> </w:t>
      </w:r>
      <w:r w:rsidRPr="001E0F2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E0F2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E0F2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E0F24">
        <w:rPr>
          <w:rFonts w:ascii="GHEA Grapalat" w:hAnsi="GHEA Grapalat"/>
          <w:i/>
          <w:sz w:val="16"/>
          <w:szCs w:val="16"/>
          <w:lang w:val="hy-AM"/>
        </w:rPr>
        <w:t>մինչև</w:t>
      </w:r>
      <w:r w:rsidRPr="001E7733">
        <w:rPr>
          <w:rFonts w:ascii="GHEA Grapalat" w:hAnsi="GHEA Grapalat"/>
          <w:i/>
          <w:sz w:val="16"/>
          <w:szCs w:val="16"/>
          <w:lang w:val="af-ZA"/>
        </w:rPr>
        <w:t xml:space="preserve"> </w:t>
      </w:r>
      <w:r w:rsidRPr="001E0F2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E0F2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E0F24">
        <w:rPr>
          <w:rFonts w:ascii="GHEA Grapalat" w:hAnsi="GHEA Grapalat"/>
          <w:i/>
          <w:sz w:val="16"/>
          <w:szCs w:val="16"/>
          <w:lang w:val="hy-AM"/>
        </w:rPr>
        <w:t>հրապարակելը</w:t>
      </w:r>
      <w:r w:rsidRPr="00A65C38">
        <w:rPr>
          <w:rFonts w:ascii="GHEA Grapalat" w:hAnsi="GHEA Grapalat"/>
          <w:i/>
          <w:sz w:val="16"/>
          <w:szCs w:val="16"/>
          <w:lang w:val="hy-AM"/>
        </w:rPr>
        <w:t>:</w:t>
      </w:r>
    </w:p>
    <w:p w:rsidR="00BC7C63" w:rsidRPr="0015088E" w:rsidRDefault="00BC7C63" w:rsidP="001E0F2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C7C63" w:rsidRPr="001E7733" w:rsidDel="00856FDE" w:rsidRDefault="00BC7C63" w:rsidP="001E0F24">
      <w:pPr>
        <w:pStyle w:val="af2"/>
        <w:rPr>
          <w:del w:id="13" w:author="User" w:date="2019-05-26T09:57:00Z"/>
          <w:i/>
          <w:lang w:val="af-ZA"/>
        </w:rPr>
      </w:pPr>
    </w:p>
  </w:footnote>
  <w:footnote w:id="15">
    <w:p w:rsidR="00BC7C63" w:rsidRPr="009D643A" w:rsidRDefault="00BC7C63" w:rsidP="001E0F24">
      <w:pPr>
        <w:pStyle w:val="af2"/>
        <w:rPr>
          <w:lang w:val="hy-AM"/>
        </w:rPr>
      </w:pPr>
      <w:r w:rsidRPr="001E0F24">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C7C63" w:rsidRPr="002F4827" w:rsidDel="004D0559" w:rsidRDefault="00BC7C63" w:rsidP="001E0F24">
      <w:pPr>
        <w:pStyle w:val="af2"/>
        <w:rPr>
          <w:del w:id="15" w:author="User" w:date="2019-05-26T13:15:00Z"/>
          <w:lang w:val="hy-AM"/>
        </w:rPr>
      </w:pPr>
    </w:p>
  </w:footnote>
  <w:footnote w:id="16">
    <w:p w:rsidR="00BC7C63" w:rsidRPr="00342CD5" w:rsidDel="004D0559" w:rsidRDefault="00BC7C63" w:rsidP="001E0F24">
      <w:pPr>
        <w:pStyle w:val="af2"/>
        <w:jc w:val="both"/>
        <w:rPr>
          <w:del w:id="16" w:author="User" w:date="2019-05-26T13:16:00Z"/>
          <w:lang w:val="hy-AM"/>
        </w:rPr>
      </w:pPr>
      <w:r w:rsidRPr="001E0F24">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BC7C63" w:rsidRPr="00EF5721" w:rsidDel="004D0559" w:rsidRDefault="00BC7C63" w:rsidP="001E0F24">
      <w:pPr>
        <w:pStyle w:val="af2"/>
        <w:rPr>
          <w:del w:id="17" w:author="User" w:date="2019-05-26T13:16:00Z"/>
          <w:lang w:val="hy-AM"/>
        </w:rPr>
      </w:pPr>
      <w:r w:rsidRPr="001E0F24">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BC7C63" w:rsidRPr="002F4827" w:rsidDel="004D0559" w:rsidRDefault="00BC7C63" w:rsidP="001E0F24">
      <w:pPr>
        <w:pStyle w:val="af2"/>
        <w:jc w:val="both"/>
        <w:rPr>
          <w:del w:id="18" w:author="User" w:date="2019-05-26T13:17:00Z"/>
          <w:lang w:val="hy-AM"/>
        </w:rPr>
      </w:pPr>
      <w:r w:rsidRPr="001E0F24">
        <w:rPr>
          <w:i/>
          <w:iCs/>
          <w:vertAlign w:val="superscript"/>
          <w:lang w:val="hy-AM"/>
        </w:rPr>
        <w:t>28</w:t>
      </w:r>
      <w:r w:rsidRPr="001E0F24">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9">
    <w:p w:rsidR="00BC7C63" w:rsidRPr="002F4827" w:rsidDel="004D0559" w:rsidRDefault="00BC7C63" w:rsidP="001E0F24">
      <w:pPr>
        <w:pStyle w:val="af2"/>
        <w:jc w:val="both"/>
        <w:rPr>
          <w:del w:id="19" w:author="User" w:date="2019-05-26T13:18:00Z"/>
          <w:lang w:val="hy-AM"/>
        </w:rPr>
      </w:pPr>
      <w:r w:rsidRPr="001E0F24">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BC7C63" w:rsidRPr="001E0F24" w:rsidRDefault="00BC7C63" w:rsidP="001E0F24">
      <w:pPr>
        <w:pStyle w:val="af2"/>
        <w:jc w:val="both"/>
        <w:rPr>
          <w:rFonts w:ascii="GHEA Grapalat" w:hAnsi="GHEA Grapalat"/>
          <w:i/>
          <w:sz w:val="16"/>
          <w:szCs w:val="24"/>
          <w:lang w:val="hy-AM" w:eastAsia="en-US"/>
        </w:rPr>
      </w:pPr>
      <w:r w:rsidRPr="001E0F24">
        <w:rPr>
          <w:vertAlign w:val="superscript"/>
          <w:lang w:val="hy-AM"/>
        </w:rPr>
        <w:t xml:space="preserve">30 </w:t>
      </w:r>
      <w:r w:rsidRPr="001E0F24">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E0F24">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C7C63" w:rsidRPr="003711BD" w:rsidDel="00AC0465" w:rsidRDefault="00BC7C63" w:rsidP="001E0F24">
      <w:pPr>
        <w:pStyle w:val="af2"/>
        <w:rPr>
          <w:del w:id="20" w:author="User" w:date="2019-05-26T13:21:00Z"/>
          <w:lang w:val="hy-AM"/>
        </w:rPr>
      </w:pPr>
      <w:r w:rsidRPr="00BC7C6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BC7C63" w:rsidRPr="002F4827" w:rsidDel="001432D3" w:rsidRDefault="00BC7C63" w:rsidP="001E0F24">
      <w:pPr>
        <w:pStyle w:val="af2"/>
        <w:jc w:val="both"/>
        <w:rPr>
          <w:del w:id="21" w:author="User" w:date="2019-05-26T13:23:00Z"/>
          <w:sz w:val="16"/>
          <w:szCs w:val="16"/>
          <w:lang w:val="hy-AM"/>
        </w:rPr>
      </w:pPr>
      <w:r w:rsidRPr="001E0F24">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BC7C63" w:rsidRPr="00FC4820" w:rsidRDefault="00BC7C63" w:rsidP="001E0F24">
      <w:pPr>
        <w:pStyle w:val="af2"/>
        <w:jc w:val="both"/>
        <w:rPr>
          <w:lang w:val="hy-AM"/>
        </w:rPr>
      </w:pPr>
      <w:r w:rsidRPr="001E0F24">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BC7C63" w:rsidRPr="00FC4820" w:rsidDel="001432D3" w:rsidRDefault="00BC7C63" w:rsidP="001E0F24">
      <w:pPr>
        <w:pStyle w:val="af2"/>
        <w:jc w:val="both"/>
        <w:rPr>
          <w:del w:id="22" w:author="User" w:date="2019-05-26T13:24:00Z"/>
          <w:lang w:val="hy-AM"/>
        </w:rPr>
      </w:pPr>
      <w:r w:rsidRPr="001E0F24">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BC7C63" w:rsidRPr="000A5CAC" w:rsidRDefault="00BC7C63">
      <w:pPr>
        <w:rPr>
          <w:lang w:val="hy-AM"/>
        </w:rPr>
      </w:pPr>
      <w:r w:rsidRPr="001E0F24">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1E0F24">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1E0F24">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1E0F24">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1E0F24">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E625C"/>
    <w:rsid w:val="0005670C"/>
    <w:rsid w:val="00077821"/>
    <w:rsid w:val="000A5CAC"/>
    <w:rsid w:val="000F6C90"/>
    <w:rsid w:val="00144120"/>
    <w:rsid w:val="001E0F24"/>
    <w:rsid w:val="001E73FF"/>
    <w:rsid w:val="00260112"/>
    <w:rsid w:val="002857D4"/>
    <w:rsid w:val="002A1E35"/>
    <w:rsid w:val="002B2383"/>
    <w:rsid w:val="002E5F59"/>
    <w:rsid w:val="002E625C"/>
    <w:rsid w:val="00306A7B"/>
    <w:rsid w:val="003F3C09"/>
    <w:rsid w:val="0040416C"/>
    <w:rsid w:val="00422E81"/>
    <w:rsid w:val="00476904"/>
    <w:rsid w:val="0056780C"/>
    <w:rsid w:val="00584CCF"/>
    <w:rsid w:val="005941C2"/>
    <w:rsid w:val="005C6E84"/>
    <w:rsid w:val="0067294B"/>
    <w:rsid w:val="006D0C3A"/>
    <w:rsid w:val="00702227"/>
    <w:rsid w:val="007123C5"/>
    <w:rsid w:val="00713A99"/>
    <w:rsid w:val="007143D1"/>
    <w:rsid w:val="00736DE2"/>
    <w:rsid w:val="0076028E"/>
    <w:rsid w:val="00766AD3"/>
    <w:rsid w:val="007768F4"/>
    <w:rsid w:val="007906DE"/>
    <w:rsid w:val="007D616B"/>
    <w:rsid w:val="00823DA5"/>
    <w:rsid w:val="00856DA6"/>
    <w:rsid w:val="008570E4"/>
    <w:rsid w:val="008606D4"/>
    <w:rsid w:val="0086340D"/>
    <w:rsid w:val="0089057C"/>
    <w:rsid w:val="008D417C"/>
    <w:rsid w:val="009143C1"/>
    <w:rsid w:val="009A409A"/>
    <w:rsid w:val="009B314A"/>
    <w:rsid w:val="009D276A"/>
    <w:rsid w:val="00A927D5"/>
    <w:rsid w:val="00AA2CA6"/>
    <w:rsid w:val="00B1684E"/>
    <w:rsid w:val="00B35AE7"/>
    <w:rsid w:val="00B4211B"/>
    <w:rsid w:val="00B658FD"/>
    <w:rsid w:val="00B930A9"/>
    <w:rsid w:val="00BC16AD"/>
    <w:rsid w:val="00BC7C63"/>
    <w:rsid w:val="00BE20A1"/>
    <w:rsid w:val="00C30DC6"/>
    <w:rsid w:val="00C47099"/>
    <w:rsid w:val="00C6377F"/>
    <w:rsid w:val="00C90D53"/>
    <w:rsid w:val="00CA08C2"/>
    <w:rsid w:val="00CC5913"/>
    <w:rsid w:val="00D37E9D"/>
    <w:rsid w:val="00D84173"/>
    <w:rsid w:val="00DD1616"/>
    <w:rsid w:val="00DF7CD0"/>
    <w:rsid w:val="00E22FC8"/>
    <w:rsid w:val="00E43CB4"/>
    <w:rsid w:val="00E8701C"/>
    <w:rsid w:val="00EE3BB3"/>
    <w:rsid w:val="00EF4103"/>
    <w:rsid w:val="00FB2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904"/>
  </w:style>
  <w:style w:type="paragraph" w:styleId="1">
    <w:name w:val="heading 1"/>
    <w:basedOn w:val="a"/>
    <w:next w:val="a"/>
    <w:link w:val="10"/>
    <w:qFormat/>
    <w:rsid w:val="001E0F24"/>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E0F24"/>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E0F2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E0F24"/>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E0F24"/>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E0F24"/>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E0F2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E0F24"/>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1E0F2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0F2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E0F2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E0F24"/>
    <w:rPr>
      <w:rFonts w:ascii="Arial LatArm" w:eastAsia="Times New Roman" w:hAnsi="Arial LatArm" w:cs="Times New Roman"/>
      <w:i/>
      <w:sz w:val="20"/>
      <w:szCs w:val="20"/>
      <w:lang w:val="en-AU"/>
    </w:rPr>
  </w:style>
  <w:style w:type="character" w:customStyle="1" w:styleId="40">
    <w:name w:val="Заголовок 4 Знак"/>
    <w:basedOn w:val="a0"/>
    <w:link w:val="4"/>
    <w:rsid w:val="001E0F24"/>
    <w:rPr>
      <w:rFonts w:ascii="Arial LatArm" w:eastAsia="Times New Roman" w:hAnsi="Arial LatArm" w:cs="Times New Roman"/>
      <w:i/>
      <w:sz w:val="18"/>
      <w:szCs w:val="20"/>
      <w:lang w:val="en-US"/>
    </w:rPr>
  </w:style>
  <w:style w:type="character" w:customStyle="1" w:styleId="50">
    <w:name w:val="Заголовок 5 Знак"/>
    <w:basedOn w:val="a0"/>
    <w:link w:val="5"/>
    <w:rsid w:val="001E0F2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E0F2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E0F2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E0F2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E0F24"/>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1E0F24"/>
  </w:style>
  <w:style w:type="paragraph" w:styleId="a3">
    <w:name w:val="Body Text Indent"/>
    <w:aliases w:val=" Char, Char Char Char Char,Char Char Char Char"/>
    <w:basedOn w:val="a"/>
    <w:link w:val="a4"/>
    <w:rsid w:val="001E0F2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0F24"/>
    <w:rPr>
      <w:rFonts w:ascii="Arial LatArm" w:eastAsia="Times New Roman" w:hAnsi="Arial LatArm" w:cs="Times New Roman"/>
      <w:i/>
      <w:sz w:val="20"/>
      <w:szCs w:val="20"/>
      <w:lang w:val="en-AU"/>
    </w:rPr>
  </w:style>
  <w:style w:type="paragraph" w:styleId="a5">
    <w:name w:val="footer"/>
    <w:basedOn w:val="a"/>
    <w:link w:val="a6"/>
    <w:rsid w:val="001E0F24"/>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E0F24"/>
    <w:rPr>
      <w:rFonts w:ascii="Times New Roman" w:eastAsia="Times New Roman" w:hAnsi="Times New Roman" w:cs="Times New Roman"/>
      <w:sz w:val="20"/>
      <w:szCs w:val="20"/>
      <w:lang w:val="en-US"/>
    </w:rPr>
  </w:style>
  <w:style w:type="paragraph" w:styleId="31">
    <w:name w:val="Body Text Indent 3"/>
    <w:basedOn w:val="a"/>
    <w:link w:val="32"/>
    <w:rsid w:val="001E0F24"/>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1E0F24"/>
    <w:rPr>
      <w:rFonts w:ascii="Times Armenian" w:eastAsia="Times New Roman" w:hAnsi="Times Armenian" w:cs="Times New Roman"/>
      <w:sz w:val="20"/>
      <w:szCs w:val="20"/>
      <w:lang w:val="en-US"/>
    </w:rPr>
  </w:style>
  <w:style w:type="paragraph" w:styleId="21">
    <w:name w:val="Body Text 2"/>
    <w:basedOn w:val="a"/>
    <w:link w:val="22"/>
    <w:rsid w:val="001E0F24"/>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E0F24"/>
    <w:rPr>
      <w:rFonts w:ascii="Arial LatArm" w:eastAsia="Times New Roman" w:hAnsi="Arial LatArm" w:cs="Times New Roman"/>
      <w:sz w:val="20"/>
      <w:szCs w:val="20"/>
      <w:lang w:val="en-US"/>
    </w:rPr>
  </w:style>
  <w:style w:type="paragraph" w:styleId="23">
    <w:name w:val="Body Text Indent 2"/>
    <w:basedOn w:val="a"/>
    <w:link w:val="24"/>
    <w:rsid w:val="001E0F2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E0F24"/>
    <w:rPr>
      <w:rFonts w:ascii="Baltica" w:eastAsia="Times New Roman" w:hAnsi="Baltica" w:cs="Times New Roman"/>
      <w:sz w:val="20"/>
      <w:szCs w:val="20"/>
      <w:lang w:val="af-ZA"/>
    </w:rPr>
  </w:style>
  <w:style w:type="paragraph" w:customStyle="1" w:styleId="Char">
    <w:name w:val="Char"/>
    <w:basedOn w:val="a"/>
    <w:semiHidden/>
    <w:rsid w:val="001E0F24"/>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E0F2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E0F24"/>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1E0F24"/>
    <w:rPr>
      <w:rFonts w:ascii="Tahoma" w:eastAsia="Times New Roman" w:hAnsi="Tahoma" w:cs="Times New Roman"/>
      <w:sz w:val="16"/>
      <w:szCs w:val="16"/>
    </w:rPr>
  </w:style>
  <w:style w:type="character" w:styleId="a9">
    <w:name w:val="Hyperlink"/>
    <w:rsid w:val="001E0F24"/>
    <w:rPr>
      <w:color w:val="0000FF"/>
      <w:u w:val="single"/>
    </w:rPr>
  </w:style>
  <w:style w:type="character" w:customStyle="1" w:styleId="CharChar1">
    <w:name w:val="Char Char1"/>
    <w:locked/>
    <w:rsid w:val="001E0F24"/>
    <w:rPr>
      <w:rFonts w:ascii="Arial LatArm" w:hAnsi="Arial LatArm"/>
      <w:i/>
      <w:lang w:val="en-AU" w:eastAsia="en-US" w:bidi="ar-SA"/>
    </w:rPr>
  </w:style>
  <w:style w:type="paragraph" w:styleId="aa">
    <w:name w:val="Body Text"/>
    <w:basedOn w:val="a"/>
    <w:link w:val="ab"/>
    <w:rsid w:val="001E0F24"/>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E0F24"/>
    <w:rPr>
      <w:rFonts w:ascii="Times New Roman" w:eastAsia="Times New Roman" w:hAnsi="Times New Roman" w:cs="Times New Roman"/>
      <w:sz w:val="24"/>
      <w:szCs w:val="24"/>
      <w:lang w:val="en-US"/>
    </w:rPr>
  </w:style>
  <w:style w:type="paragraph" w:styleId="12">
    <w:name w:val="index 1"/>
    <w:basedOn w:val="a"/>
    <w:next w:val="a"/>
    <w:autoRedefine/>
    <w:semiHidden/>
    <w:rsid w:val="001E0F24"/>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E0F2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E0F2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E0F24"/>
    <w:rPr>
      <w:rFonts w:ascii="Times New Roman" w:eastAsia="Times New Roman" w:hAnsi="Times New Roman" w:cs="Times New Roman"/>
      <w:sz w:val="20"/>
      <w:szCs w:val="20"/>
      <w:lang w:val="en-AU" w:eastAsia="ru-RU"/>
    </w:rPr>
  </w:style>
  <w:style w:type="paragraph" w:styleId="33">
    <w:name w:val="Body Text 3"/>
    <w:basedOn w:val="a"/>
    <w:link w:val="34"/>
    <w:rsid w:val="001E0F24"/>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E0F24"/>
    <w:rPr>
      <w:rFonts w:ascii="Arial LatArm" w:eastAsia="Times New Roman" w:hAnsi="Arial LatArm" w:cs="Times New Roman"/>
      <w:sz w:val="20"/>
      <w:szCs w:val="20"/>
      <w:lang w:val="en-US" w:eastAsia="ru-RU"/>
    </w:rPr>
  </w:style>
  <w:style w:type="paragraph" w:styleId="af">
    <w:name w:val="Title"/>
    <w:basedOn w:val="a"/>
    <w:link w:val="af0"/>
    <w:qFormat/>
    <w:rsid w:val="001E0F24"/>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E0F24"/>
    <w:rPr>
      <w:rFonts w:ascii="Arial Armenian" w:eastAsia="Times New Roman" w:hAnsi="Arial Armenian" w:cs="Times New Roman"/>
      <w:sz w:val="24"/>
      <w:szCs w:val="20"/>
      <w:lang w:val="en-US"/>
    </w:rPr>
  </w:style>
  <w:style w:type="character" w:styleId="af1">
    <w:name w:val="page number"/>
    <w:basedOn w:val="a0"/>
    <w:rsid w:val="001E0F24"/>
  </w:style>
  <w:style w:type="paragraph" w:styleId="af2">
    <w:name w:val="footnote text"/>
    <w:basedOn w:val="a"/>
    <w:link w:val="af3"/>
    <w:semiHidden/>
    <w:rsid w:val="001E0F24"/>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1E0F2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E0F24"/>
    <w:pPr>
      <w:spacing w:after="160" w:line="240" w:lineRule="exact"/>
    </w:pPr>
    <w:rPr>
      <w:rFonts w:ascii="Arial" w:eastAsia="Times New Roman" w:hAnsi="Arial" w:cs="Arial"/>
      <w:sz w:val="20"/>
      <w:szCs w:val="20"/>
      <w:lang w:val="en-US"/>
    </w:rPr>
  </w:style>
  <w:style w:type="paragraph" w:customStyle="1" w:styleId="norm">
    <w:name w:val="norm"/>
    <w:basedOn w:val="a"/>
    <w:rsid w:val="001E0F24"/>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E0F24"/>
    <w:rPr>
      <w:rFonts w:ascii="Arial Armenian" w:hAnsi="Arial Armenian"/>
      <w:sz w:val="22"/>
      <w:lang w:val="en-US" w:eastAsia="ru-RU" w:bidi="ar-SA"/>
    </w:rPr>
  </w:style>
  <w:style w:type="character" w:customStyle="1" w:styleId="CharCharChar">
    <w:name w:val="Char Char Char"/>
    <w:rsid w:val="001E0F24"/>
    <w:rPr>
      <w:rFonts w:ascii="Arial LatArm" w:hAnsi="Arial LatArm"/>
      <w:sz w:val="24"/>
      <w:lang w:eastAsia="ru-RU"/>
    </w:rPr>
  </w:style>
  <w:style w:type="paragraph" w:styleId="af4">
    <w:name w:val="Normal (Web)"/>
    <w:basedOn w:val="a"/>
    <w:uiPriority w:val="99"/>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E0F24"/>
    <w:rPr>
      <w:b/>
      <w:bCs/>
    </w:rPr>
  </w:style>
  <w:style w:type="character" w:styleId="af6">
    <w:name w:val="footnote reference"/>
    <w:semiHidden/>
    <w:rsid w:val="001E0F24"/>
    <w:rPr>
      <w:vertAlign w:val="superscript"/>
    </w:rPr>
  </w:style>
  <w:style w:type="character" w:customStyle="1" w:styleId="CharChar22">
    <w:name w:val="Char Char22"/>
    <w:rsid w:val="001E0F24"/>
    <w:rPr>
      <w:rFonts w:ascii="Arial Armenian" w:hAnsi="Arial Armenian"/>
      <w:sz w:val="28"/>
      <w:lang w:val="en-US"/>
    </w:rPr>
  </w:style>
  <w:style w:type="character" w:customStyle="1" w:styleId="CharChar20">
    <w:name w:val="Char Char20"/>
    <w:rsid w:val="001E0F24"/>
    <w:rPr>
      <w:rFonts w:ascii="Times LatArm" w:hAnsi="Times LatArm"/>
      <w:b/>
      <w:sz w:val="28"/>
      <w:lang w:val="en-US"/>
    </w:rPr>
  </w:style>
  <w:style w:type="character" w:customStyle="1" w:styleId="CharChar16">
    <w:name w:val="Char Char16"/>
    <w:rsid w:val="001E0F24"/>
    <w:rPr>
      <w:rFonts w:ascii="Times Armenian" w:hAnsi="Times Armenian"/>
      <w:b/>
      <w:lang w:val="hy-AM"/>
    </w:rPr>
  </w:style>
  <w:style w:type="character" w:customStyle="1" w:styleId="CharChar15">
    <w:name w:val="Char Char15"/>
    <w:rsid w:val="001E0F24"/>
    <w:rPr>
      <w:rFonts w:ascii="Times Armenian" w:hAnsi="Times Armenian"/>
      <w:i/>
      <w:lang w:val="nl-NL"/>
    </w:rPr>
  </w:style>
  <w:style w:type="character" w:customStyle="1" w:styleId="CharChar13">
    <w:name w:val="Char Char13"/>
    <w:rsid w:val="001E0F24"/>
    <w:rPr>
      <w:rFonts w:ascii="Arial Armenian" w:hAnsi="Arial Armenian"/>
      <w:lang w:val="en-US"/>
    </w:rPr>
  </w:style>
  <w:style w:type="character" w:styleId="af7">
    <w:name w:val="annotation reference"/>
    <w:semiHidden/>
    <w:rsid w:val="001E0F24"/>
    <w:rPr>
      <w:sz w:val="16"/>
      <w:szCs w:val="16"/>
    </w:rPr>
  </w:style>
  <w:style w:type="paragraph" w:styleId="af8">
    <w:name w:val="annotation text"/>
    <w:basedOn w:val="a"/>
    <w:link w:val="af9"/>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E0F2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E0F24"/>
    <w:rPr>
      <w:b/>
      <w:bCs/>
    </w:rPr>
  </w:style>
  <w:style w:type="character" w:customStyle="1" w:styleId="afb">
    <w:name w:val="Тема примечания Знак"/>
    <w:basedOn w:val="af9"/>
    <w:link w:val="afa"/>
    <w:semiHidden/>
    <w:rsid w:val="001E0F2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E0F24"/>
    <w:rPr>
      <w:rFonts w:ascii="Times Armenian" w:eastAsia="Times New Roman" w:hAnsi="Times Armenian" w:cs="Times New Roman"/>
      <w:sz w:val="20"/>
      <w:szCs w:val="20"/>
      <w:lang w:val="en-US" w:eastAsia="ru-RU"/>
    </w:rPr>
  </w:style>
  <w:style w:type="character" w:styleId="afe">
    <w:name w:val="endnote reference"/>
    <w:semiHidden/>
    <w:rsid w:val="001E0F24"/>
    <w:rPr>
      <w:vertAlign w:val="superscript"/>
    </w:rPr>
  </w:style>
  <w:style w:type="paragraph" w:styleId="aff">
    <w:name w:val="Document Map"/>
    <w:basedOn w:val="a"/>
    <w:link w:val="aff0"/>
    <w:semiHidden/>
    <w:rsid w:val="001E0F24"/>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E0F24"/>
    <w:rPr>
      <w:rFonts w:ascii="Tahoma" w:eastAsia="Times New Roman" w:hAnsi="Tahoma" w:cs="Tahoma"/>
      <w:sz w:val="20"/>
      <w:szCs w:val="20"/>
      <w:shd w:val="clear" w:color="auto" w:fill="000080"/>
      <w:lang w:val="en-US" w:eastAsia="ru-RU"/>
    </w:rPr>
  </w:style>
  <w:style w:type="paragraph" w:styleId="aff1">
    <w:name w:val="Revision"/>
    <w:hidden/>
    <w:semiHidden/>
    <w:rsid w:val="001E0F2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E0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E0F24"/>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E0F24"/>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E0F24"/>
    <w:rPr>
      <w:rFonts w:ascii="Arial Armenian" w:hAnsi="Arial Armenian"/>
      <w:sz w:val="28"/>
      <w:lang w:val="en-US" w:eastAsia="ru-RU" w:bidi="ar-SA"/>
    </w:rPr>
  </w:style>
  <w:style w:type="character" w:customStyle="1" w:styleId="CharChar21">
    <w:name w:val="Char Char21"/>
    <w:rsid w:val="001E0F24"/>
    <w:rPr>
      <w:rFonts w:ascii="Arial LatArm" w:hAnsi="Arial LatArm"/>
      <w:b/>
      <w:color w:val="0000FF"/>
      <w:lang w:val="en-US" w:eastAsia="ru-RU" w:bidi="ar-SA"/>
    </w:rPr>
  </w:style>
  <w:style w:type="paragraph" w:styleId="aff3">
    <w:name w:val="List Paragraph"/>
    <w:basedOn w:val="a"/>
    <w:link w:val="aff4"/>
    <w:uiPriority w:val="34"/>
    <w:qFormat/>
    <w:rsid w:val="001E0F24"/>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1E0F24"/>
    <w:rPr>
      <w:rFonts w:ascii="Arial Armenian" w:hAnsi="Arial Armenian"/>
      <w:sz w:val="28"/>
      <w:lang w:val="en-US" w:eastAsia="ru-RU" w:bidi="ar-SA"/>
    </w:rPr>
  </w:style>
  <w:style w:type="character" w:customStyle="1" w:styleId="CharChar24">
    <w:name w:val="Char Char24"/>
    <w:rsid w:val="001E0F24"/>
    <w:rPr>
      <w:rFonts w:ascii="Arial LatArm" w:hAnsi="Arial LatArm"/>
      <w:b/>
      <w:color w:val="0000FF"/>
      <w:lang w:val="en-US" w:eastAsia="ru-RU" w:bidi="ar-SA"/>
    </w:rPr>
  </w:style>
  <w:style w:type="paragraph" w:styleId="aff5">
    <w:name w:val="Block Text"/>
    <w:basedOn w:val="a"/>
    <w:rsid w:val="001E0F2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E0F2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E0F2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E0F2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E0F24"/>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E0F24"/>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E0F24"/>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E0F24"/>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E0F24"/>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E0F2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E0F2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E0F24"/>
    <w:rPr>
      <w:color w:val="800080"/>
      <w:u w:val="single"/>
    </w:rPr>
  </w:style>
  <w:style w:type="character" w:customStyle="1" w:styleId="CharCharCharChar1">
    <w:name w:val="Char Char Char Char1"/>
    <w:aliases w:val=" Char Char Char Char Char Char"/>
    <w:rsid w:val="001E0F24"/>
    <w:rPr>
      <w:rFonts w:ascii="Arial LatArm" w:hAnsi="Arial LatArm"/>
      <w:sz w:val="24"/>
      <w:lang w:val="en-US" w:eastAsia="ru-RU" w:bidi="ar-SA"/>
    </w:rPr>
  </w:style>
  <w:style w:type="character" w:customStyle="1" w:styleId="CharChar">
    <w:name w:val="Char Char"/>
    <w:locked/>
    <w:rsid w:val="001E0F24"/>
    <w:rPr>
      <w:lang w:val="en-US" w:eastAsia="en-US" w:bidi="ar-SA"/>
    </w:rPr>
  </w:style>
  <w:style w:type="paragraph" w:customStyle="1" w:styleId="Char3CharCharChar">
    <w:name w:val="Char3 Char Char Char"/>
    <w:basedOn w:val="a"/>
    <w:next w:val="a"/>
    <w:semiHidden/>
    <w:rsid w:val="001E0F24"/>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E0F24"/>
    <w:rPr>
      <w:rFonts w:ascii="Times Armenian" w:eastAsia="Times New Roman" w:hAnsi="Times Armenian" w:cs="Times New Roman"/>
      <w:sz w:val="24"/>
      <w:szCs w:val="24"/>
      <w:lang w:eastAsia="ru-RU"/>
    </w:rPr>
  </w:style>
  <w:style w:type="character" w:styleId="aff7">
    <w:name w:val="Emphasis"/>
    <w:qFormat/>
    <w:rsid w:val="001E0F24"/>
    <w:rPr>
      <w:i/>
      <w:iCs/>
    </w:rPr>
  </w:style>
  <w:style w:type="character" w:customStyle="1" w:styleId="UnresolvedMention">
    <w:name w:val="Unresolved Mention"/>
    <w:uiPriority w:val="99"/>
    <w:semiHidden/>
    <w:unhideWhenUsed/>
    <w:rsid w:val="001E0F24"/>
    <w:rPr>
      <w:color w:val="605E5C"/>
      <w:shd w:val="clear" w:color="auto" w:fill="E1DFDD"/>
    </w:rPr>
  </w:style>
  <w:style w:type="character" w:customStyle="1" w:styleId="CharChar4">
    <w:name w:val="Char Char4"/>
    <w:locked/>
    <w:rsid w:val="001E0F24"/>
    <w:rPr>
      <w:sz w:val="24"/>
      <w:szCs w:val="24"/>
      <w:lang w:val="en-US" w:eastAsia="en-US" w:bidi="ar-SA"/>
    </w:rPr>
  </w:style>
  <w:style w:type="paragraph" w:customStyle="1" w:styleId="msonormalcxspmiddle">
    <w:name w:val="msonormalcxspmiddle"/>
    <w:basedOn w:val="a"/>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1E0F24"/>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E0F24"/>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E0F24"/>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E0F2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E0F24"/>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E0F24"/>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E0F24"/>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E0F2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E0F24"/>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1E0F2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0F2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E0F2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E0F24"/>
    <w:rPr>
      <w:rFonts w:ascii="Arial LatArm" w:eastAsia="Times New Roman" w:hAnsi="Arial LatArm" w:cs="Times New Roman"/>
      <w:i/>
      <w:sz w:val="20"/>
      <w:szCs w:val="20"/>
      <w:lang w:val="en-AU"/>
    </w:rPr>
  </w:style>
  <w:style w:type="character" w:customStyle="1" w:styleId="40">
    <w:name w:val="Заголовок 4 Знак"/>
    <w:basedOn w:val="a0"/>
    <w:link w:val="4"/>
    <w:rsid w:val="001E0F24"/>
    <w:rPr>
      <w:rFonts w:ascii="Arial LatArm" w:eastAsia="Times New Roman" w:hAnsi="Arial LatArm" w:cs="Times New Roman"/>
      <w:i/>
      <w:sz w:val="18"/>
      <w:szCs w:val="20"/>
      <w:lang w:val="en-US"/>
    </w:rPr>
  </w:style>
  <w:style w:type="character" w:customStyle="1" w:styleId="50">
    <w:name w:val="Заголовок 5 Знак"/>
    <w:basedOn w:val="a0"/>
    <w:link w:val="5"/>
    <w:rsid w:val="001E0F2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E0F2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E0F2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E0F2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E0F24"/>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1E0F24"/>
  </w:style>
  <w:style w:type="paragraph" w:styleId="a3">
    <w:name w:val="Body Text Indent"/>
    <w:aliases w:val=" Char, Char Char Char Char,Char Char Char Char"/>
    <w:basedOn w:val="a"/>
    <w:link w:val="a4"/>
    <w:rsid w:val="001E0F2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0F24"/>
    <w:rPr>
      <w:rFonts w:ascii="Arial LatArm" w:eastAsia="Times New Roman" w:hAnsi="Arial LatArm" w:cs="Times New Roman"/>
      <w:i/>
      <w:sz w:val="20"/>
      <w:szCs w:val="20"/>
      <w:lang w:val="en-AU"/>
    </w:rPr>
  </w:style>
  <w:style w:type="paragraph" w:styleId="a5">
    <w:name w:val="footer"/>
    <w:basedOn w:val="a"/>
    <w:link w:val="a6"/>
    <w:rsid w:val="001E0F24"/>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E0F24"/>
    <w:rPr>
      <w:rFonts w:ascii="Times New Roman" w:eastAsia="Times New Roman" w:hAnsi="Times New Roman" w:cs="Times New Roman"/>
      <w:sz w:val="20"/>
      <w:szCs w:val="20"/>
      <w:lang w:val="en-US"/>
    </w:rPr>
  </w:style>
  <w:style w:type="paragraph" w:styleId="31">
    <w:name w:val="Body Text Indent 3"/>
    <w:basedOn w:val="a"/>
    <w:link w:val="32"/>
    <w:rsid w:val="001E0F24"/>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1E0F24"/>
    <w:rPr>
      <w:rFonts w:ascii="Times Armenian" w:eastAsia="Times New Roman" w:hAnsi="Times Armenian" w:cs="Times New Roman"/>
      <w:sz w:val="20"/>
      <w:szCs w:val="20"/>
      <w:lang w:val="en-US"/>
    </w:rPr>
  </w:style>
  <w:style w:type="paragraph" w:styleId="21">
    <w:name w:val="Body Text 2"/>
    <w:basedOn w:val="a"/>
    <w:link w:val="22"/>
    <w:rsid w:val="001E0F24"/>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E0F24"/>
    <w:rPr>
      <w:rFonts w:ascii="Arial LatArm" w:eastAsia="Times New Roman" w:hAnsi="Arial LatArm" w:cs="Times New Roman"/>
      <w:sz w:val="20"/>
      <w:szCs w:val="20"/>
      <w:lang w:val="en-US"/>
    </w:rPr>
  </w:style>
  <w:style w:type="paragraph" w:styleId="23">
    <w:name w:val="Body Text Indent 2"/>
    <w:basedOn w:val="a"/>
    <w:link w:val="24"/>
    <w:rsid w:val="001E0F2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E0F24"/>
    <w:rPr>
      <w:rFonts w:ascii="Baltica" w:eastAsia="Times New Roman" w:hAnsi="Baltica" w:cs="Times New Roman"/>
      <w:sz w:val="20"/>
      <w:szCs w:val="20"/>
      <w:lang w:val="af-ZA"/>
    </w:rPr>
  </w:style>
  <w:style w:type="paragraph" w:customStyle="1" w:styleId="Char">
    <w:name w:val="Char"/>
    <w:basedOn w:val="a"/>
    <w:semiHidden/>
    <w:rsid w:val="001E0F24"/>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E0F2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E0F24"/>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1E0F24"/>
    <w:rPr>
      <w:rFonts w:ascii="Tahoma" w:eastAsia="Times New Roman" w:hAnsi="Tahoma" w:cs="Times New Roman"/>
      <w:sz w:val="16"/>
      <w:szCs w:val="16"/>
      <w:lang w:val="x-none" w:eastAsia="x-none"/>
    </w:rPr>
  </w:style>
  <w:style w:type="character" w:styleId="a9">
    <w:name w:val="Hyperlink"/>
    <w:rsid w:val="001E0F24"/>
    <w:rPr>
      <w:color w:val="0000FF"/>
      <w:u w:val="single"/>
    </w:rPr>
  </w:style>
  <w:style w:type="character" w:customStyle="1" w:styleId="CharChar1">
    <w:name w:val="Char Char1"/>
    <w:locked/>
    <w:rsid w:val="001E0F24"/>
    <w:rPr>
      <w:rFonts w:ascii="Arial LatArm" w:hAnsi="Arial LatArm"/>
      <w:i/>
      <w:lang w:val="en-AU" w:eastAsia="en-US" w:bidi="ar-SA"/>
    </w:rPr>
  </w:style>
  <w:style w:type="paragraph" w:styleId="aa">
    <w:name w:val="Body Text"/>
    <w:basedOn w:val="a"/>
    <w:link w:val="ab"/>
    <w:rsid w:val="001E0F24"/>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E0F24"/>
    <w:rPr>
      <w:rFonts w:ascii="Times New Roman" w:eastAsia="Times New Roman" w:hAnsi="Times New Roman" w:cs="Times New Roman"/>
      <w:sz w:val="24"/>
      <w:szCs w:val="24"/>
      <w:lang w:val="en-US"/>
    </w:rPr>
  </w:style>
  <w:style w:type="paragraph" w:styleId="12">
    <w:name w:val="index 1"/>
    <w:basedOn w:val="a"/>
    <w:next w:val="a"/>
    <w:autoRedefine/>
    <w:semiHidden/>
    <w:rsid w:val="001E0F24"/>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E0F2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E0F2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E0F24"/>
    <w:rPr>
      <w:rFonts w:ascii="Times New Roman" w:eastAsia="Times New Roman" w:hAnsi="Times New Roman" w:cs="Times New Roman"/>
      <w:sz w:val="20"/>
      <w:szCs w:val="20"/>
      <w:lang w:val="en-AU" w:eastAsia="ru-RU"/>
    </w:rPr>
  </w:style>
  <w:style w:type="paragraph" w:styleId="33">
    <w:name w:val="Body Text 3"/>
    <w:basedOn w:val="a"/>
    <w:link w:val="34"/>
    <w:rsid w:val="001E0F24"/>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E0F24"/>
    <w:rPr>
      <w:rFonts w:ascii="Arial LatArm" w:eastAsia="Times New Roman" w:hAnsi="Arial LatArm" w:cs="Times New Roman"/>
      <w:sz w:val="20"/>
      <w:szCs w:val="20"/>
      <w:lang w:val="en-US" w:eastAsia="ru-RU"/>
    </w:rPr>
  </w:style>
  <w:style w:type="paragraph" w:styleId="af">
    <w:name w:val="Title"/>
    <w:basedOn w:val="a"/>
    <w:link w:val="af0"/>
    <w:qFormat/>
    <w:rsid w:val="001E0F24"/>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E0F24"/>
    <w:rPr>
      <w:rFonts w:ascii="Arial Armenian" w:eastAsia="Times New Roman" w:hAnsi="Arial Armenian" w:cs="Times New Roman"/>
      <w:sz w:val="24"/>
      <w:szCs w:val="20"/>
      <w:lang w:val="en-US"/>
    </w:rPr>
  </w:style>
  <w:style w:type="character" w:styleId="af1">
    <w:name w:val="page number"/>
    <w:basedOn w:val="a0"/>
    <w:rsid w:val="001E0F24"/>
  </w:style>
  <w:style w:type="paragraph" w:styleId="af2">
    <w:name w:val="footnote text"/>
    <w:basedOn w:val="a"/>
    <w:link w:val="af3"/>
    <w:semiHidden/>
    <w:rsid w:val="001E0F24"/>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1E0F2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E0F24"/>
    <w:pPr>
      <w:spacing w:after="160" w:line="240" w:lineRule="exact"/>
    </w:pPr>
    <w:rPr>
      <w:rFonts w:ascii="Arial" w:eastAsia="Times New Roman" w:hAnsi="Arial" w:cs="Arial"/>
      <w:sz w:val="20"/>
      <w:szCs w:val="20"/>
      <w:lang w:val="en-US"/>
    </w:rPr>
  </w:style>
  <w:style w:type="paragraph" w:customStyle="1" w:styleId="norm">
    <w:name w:val="norm"/>
    <w:basedOn w:val="a"/>
    <w:rsid w:val="001E0F24"/>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E0F24"/>
    <w:rPr>
      <w:rFonts w:ascii="Arial Armenian" w:hAnsi="Arial Armenian"/>
      <w:sz w:val="22"/>
      <w:lang w:val="en-US" w:eastAsia="ru-RU" w:bidi="ar-SA"/>
    </w:rPr>
  </w:style>
  <w:style w:type="character" w:customStyle="1" w:styleId="CharCharChar">
    <w:name w:val="Char Char Char"/>
    <w:rsid w:val="001E0F24"/>
    <w:rPr>
      <w:rFonts w:ascii="Arial LatArm" w:hAnsi="Arial LatArm"/>
      <w:sz w:val="24"/>
      <w:lang w:eastAsia="ru-RU"/>
    </w:rPr>
  </w:style>
  <w:style w:type="paragraph" w:styleId="af4">
    <w:name w:val="Normal (Web)"/>
    <w:basedOn w:val="a"/>
    <w:uiPriority w:val="99"/>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E0F24"/>
    <w:rPr>
      <w:b/>
      <w:bCs/>
    </w:rPr>
  </w:style>
  <w:style w:type="character" w:styleId="af6">
    <w:name w:val="footnote reference"/>
    <w:semiHidden/>
    <w:rsid w:val="001E0F24"/>
    <w:rPr>
      <w:vertAlign w:val="superscript"/>
    </w:rPr>
  </w:style>
  <w:style w:type="character" w:customStyle="1" w:styleId="CharChar22">
    <w:name w:val="Char Char22"/>
    <w:rsid w:val="001E0F24"/>
    <w:rPr>
      <w:rFonts w:ascii="Arial Armenian" w:hAnsi="Arial Armenian"/>
      <w:sz w:val="28"/>
      <w:lang w:val="en-US"/>
    </w:rPr>
  </w:style>
  <w:style w:type="character" w:customStyle="1" w:styleId="CharChar20">
    <w:name w:val="Char Char20"/>
    <w:rsid w:val="001E0F24"/>
    <w:rPr>
      <w:rFonts w:ascii="Times LatArm" w:hAnsi="Times LatArm"/>
      <w:b/>
      <w:sz w:val="28"/>
      <w:lang w:val="en-US"/>
    </w:rPr>
  </w:style>
  <w:style w:type="character" w:customStyle="1" w:styleId="CharChar16">
    <w:name w:val="Char Char16"/>
    <w:rsid w:val="001E0F24"/>
    <w:rPr>
      <w:rFonts w:ascii="Times Armenian" w:hAnsi="Times Armenian"/>
      <w:b/>
      <w:lang w:val="hy-AM"/>
    </w:rPr>
  </w:style>
  <w:style w:type="character" w:customStyle="1" w:styleId="CharChar15">
    <w:name w:val="Char Char15"/>
    <w:rsid w:val="001E0F24"/>
    <w:rPr>
      <w:rFonts w:ascii="Times Armenian" w:hAnsi="Times Armenian"/>
      <w:i/>
      <w:lang w:val="nl-NL"/>
    </w:rPr>
  </w:style>
  <w:style w:type="character" w:customStyle="1" w:styleId="CharChar13">
    <w:name w:val="Char Char13"/>
    <w:rsid w:val="001E0F24"/>
    <w:rPr>
      <w:rFonts w:ascii="Arial Armenian" w:hAnsi="Arial Armenian"/>
      <w:lang w:val="en-US"/>
    </w:rPr>
  </w:style>
  <w:style w:type="character" w:styleId="af7">
    <w:name w:val="annotation reference"/>
    <w:semiHidden/>
    <w:rsid w:val="001E0F24"/>
    <w:rPr>
      <w:sz w:val="16"/>
      <w:szCs w:val="16"/>
    </w:rPr>
  </w:style>
  <w:style w:type="paragraph" w:styleId="af8">
    <w:name w:val="annotation text"/>
    <w:basedOn w:val="a"/>
    <w:link w:val="af9"/>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E0F2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E0F24"/>
    <w:rPr>
      <w:b/>
      <w:bCs/>
    </w:rPr>
  </w:style>
  <w:style w:type="character" w:customStyle="1" w:styleId="afb">
    <w:name w:val="Тема примечания Знак"/>
    <w:basedOn w:val="af9"/>
    <w:link w:val="afa"/>
    <w:semiHidden/>
    <w:rsid w:val="001E0F2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E0F24"/>
    <w:rPr>
      <w:rFonts w:ascii="Times Armenian" w:eastAsia="Times New Roman" w:hAnsi="Times Armenian" w:cs="Times New Roman"/>
      <w:sz w:val="20"/>
      <w:szCs w:val="20"/>
      <w:lang w:val="en-US" w:eastAsia="ru-RU"/>
    </w:rPr>
  </w:style>
  <w:style w:type="character" w:styleId="afe">
    <w:name w:val="endnote reference"/>
    <w:semiHidden/>
    <w:rsid w:val="001E0F24"/>
    <w:rPr>
      <w:vertAlign w:val="superscript"/>
    </w:rPr>
  </w:style>
  <w:style w:type="paragraph" w:styleId="aff">
    <w:name w:val="Document Map"/>
    <w:basedOn w:val="a"/>
    <w:link w:val="aff0"/>
    <w:semiHidden/>
    <w:rsid w:val="001E0F24"/>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E0F24"/>
    <w:rPr>
      <w:rFonts w:ascii="Tahoma" w:eastAsia="Times New Roman" w:hAnsi="Tahoma" w:cs="Tahoma"/>
      <w:sz w:val="20"/>
      <w:szCs w:val="20"/>
      <w:shd w:val="clear" w:color="auto" w:fill="000080"/>
      <w:lang w:val="en-US" w:eastAsia="ru-RU"/>
    </w:rPr>
  </w:style>
  <w:style w:type="paragraph" w:styleId="aff1">
    <w:name w:val="Revision"/>
    <w:hidden/>
    <w:semiHidden/>
    <w:rsid w:val="001E0F2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E0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E0F24"/>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E0F24"/>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E0F24"/>
    <w:rPr>
      <w:rFonts w:ascii="Arial Armenian" w:hAnsi="Arial Armenian"/>
      <w:sz w:val="28"/>
      <w:lang w:val="en-US" w:eastAsia="ru-RU" w:bidi="ar-SA"/>
    </w:rPr>
  </w:style>
  <w:style w:type="character" w:customStyle="1" w:styleId="CharChar21">
    <w:name w:val="Char Char21"/>
    <w:rsid w:val="001E0F24"/>
    <w:rPr>
      <w:rFonts w:ascii="Arial LatArm" w:hAnsi="Arial LatArm"/>
      <w:b/>
      <w:color w:val="0000FF"/>
      <w:lang w:val="en-US" w:eastAsia="ru-RU" w:bidi="ar-SA"/>
    </w:rPr>
  </w:style>
  <w:style w:type="paragraph" w:styleId="aff3">
    <w:name w:val="List Paragraph"/>
    <w:basedOn w:val="a"/>
    <w:link w:val="aff4"/>
    <w:uiPriority w:val="34"/>
    <w:qFormat/>
    <w:rsid w:val="001E0F24"/>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1E0F24"/>
    <w:rPr>
      <w:rFonts w:ascii="Arial Armenian" w:hAnsi="Arial Armenian"/>
      <w:sz w:val="28"/>
      <w:lang w:val="en-US" w:eastAsia="ru-RU" w:bidi="ar-SA"/>
    </w:rPr>
  </w:style>
  <w:style w:type="character" w:customStyle="1" w:styleId="CharChar24">
    <w:name w:val="Char Char24"/>
    <w:rsid w:val="001E0F24"/>
    <w:rPr>
      <w:rFonts w:ascii="Arial LatArm" w:hAnsi="Arial LatArm"/>
      <w:b/>
      <w:color w:val="0000FF"/>
      <w:lang w:val="en-US" w:eastAsia="ru-RU" w:bidi="ar-SA"/>
    </w:rPr>
  </w:style>
  <w:style w:type="paragraph" w:styleId="aff5">
    <w:name w:val="Block Text"/>
    <w:basedOn w:val="a"/>
    <w:rsid w:val="001E0F2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E0F2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E0F2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E0F2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E0F24"/>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E0F24"/>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E0F24"/>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E0F24"/>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E0F24"/>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E0F2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E0F2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E0F24"/>
    <w:rPr>
      <w:color w:val="800080"/>
      <w:u w:val="single"/>
    </w:rPr>
  </w:style>
  <w:style w:type="character" w:customStyle="1" w:styleId="CharCharCharChar1">
    <w:name w:val="Char Char Char Char1"/>
    <w:aliases w:val=" Char Char Char Char Char Char"/>
    <w:rsid w:val="001E0F24"/>
    <w:rPr>
      <w:rFonts w:ascii="Arial LatArm" w:hAnsi="Arial LatArm"/>
      <w:sz w:val="24"/>
      <w:lang w:val="en-US" w:eastAsia="ru-RU" w:bidi="ar-SA"/>
    </w:rPr>
  </w:style>
  <w:style w:type="character" w:customStyle="1" w:styleId="CharChar">
    <w:name w:val="Char Char"/>
    <w:locked/>
    <w:rsid w:val="001E0F24"/>
    <w:rPr>
      <w:lang w:val="en-US" w:eastAsia="en-US" w:bidi="ar-SA"/>
    </w:rPr>
  </w:style>
  <w:style w:type="paragraph" w:customStyle="1" w:styleId="Char3CharCharChar">
    <w:name w:val="Char3 Char Char Char"/>
    <w:basedOn w:val="a"/>
    <w:next w:val="a"/>
    <w:semiHidden/>
    <w:rsid w:val="001E0F24"/>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E0F24"/>
    <w:rPr>
      <w:rFonts w:ascii="Times Armenian" w:eastAsia="Times New Roman" w:hAnsi="Times Armenian" w:cs="Times New Roman"/>
      <w:sz w:val="24"/>
      <w:szCs w:val="24"/>
      <w:lang w:val="x-none" w:eastAsia="ru-RU"/>
    </w:rPr>
  </w:style>
  <w:style w:type="character" w:styleId="aff7">
    <w:name w:val="Emphasis"/>
    <w:qFormat/>
    <w:rsid w:val="001E0F24"/>
    <w:rPr>
      <w:i/>
      <w:iCs/>
    </w:rPr>
  </w:style>
  <w:style w:type="character" w:customStyle="1" w:styleId="UnresolvedMention">
    <w:name w:val="Unresolved Mention"/>
    <w:uiPriority w:val="99"/>
    <w:semiHidden/>
    <w:unhideWhenUsed/>
    <w:rsid w:val="001E0F24"/>
    <w:rPr>
      <w:color w:val="605E5C"/>
      <w:shd w:val="clear" w:color="auto" w:fill="E1DFDD"/>
    </w:rPr>
  </w:style>
  <w:style w:type="character" w:customStyle="1" w:styleId="CharChar4">
    <w:name w:val="Char Char4"/>
    <w:locked/>
    <w:rsid w:val="001E0F24"/>
    <w:rPr>
      <w:sz w:val="24"/>
      <w:szCs w:val="24"/>
      <w:lang w:val="en-US" w:eastAsia="en-US" w:bidi="ar-SA"/>
    </w:rPr>
  </w:style>
  <w:style w:type="paragraph" w:customStyle="1" w:styleId="msonormalcxspmiddle">
    <w:name w:val="msonormalcxspmiddle"/>
    <w:basedOn w:val="a"/>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1E0F2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61</Pages>
  <Words>21027</Words>
  <Characters>119856</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
  <dc:description/>
  <cp:lastModifiedBy>Zaripar</cp:lastModifiedBy>
  <cp:revision>52</cp:revision>
  <dcterms:created xsi:type="dcterms:W3CDTF">2020-03-10T06:21:00Z</dcterms:created>
  <dcterms:modified xsi:type="dcterms:W3CDTF">2020-04-07T07:24:00Z</dcterms:modified>
</cp:coreProperties>
</file>